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DE40C4" w14:textId="77777777" w:rsidR="00764A05" w:rsidRPr="006C7A5D" w:rsidRDefault="008B1C08" w:rsidP="00613EEB">
      <w:pPr>
        <w:spacing w:after="120" w:line="360" w:lineRule="auto"/>
        <w:rPr>
          <w:rFonts w:eastAsia="Times New Roman" w:cs="Times New Roman"/>
          <w:b/>
          <w:color w:val="DC6D11"/>
          <w:sz w:val="24"/>
          <w:szCs w:val="24"/>
        </w:rPr>
      </w:pPr>
      <w:r w:rsidRPr="006C7A5D">
        <w:rPr>
          <w:noProof/>
          <w:sz w:val="24"/>
          <w:szCs w:val="24"/>
        </w:rPr>
        <w:drawing>
          <wp:anchor distT="0" distB="0" distL="114300" distR="114300" simplePos="0" relativeHeight="251658242" behindDoc="1" locked="0" layoutInCell="1" allowOverlap="1" wp14:anchorId="3839A530" wp14:editId="1682EE31">
            <wp:simplePos x="0" y="0"/>
            <wp:positionH relativeFrom="column">
              <wp:posOffset>-736600</wp:posOffset>
            </wp:positionH>
            <wp:positionV relativeFrom="paragraph">
              <wp:posOffset>-720725</wp:posOffset>
            </wp:positionV>
            <wp:extent cx="4044950" cy="5250815"/>
            <wp:effectExtent l="0" t="0" r="0" b="698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5745.png"/>
                    <pic:cNvPicPr/>
                  </pic:nvPicPr>
                  <pic:blipFill rotWithShape="1">
                    <a:blip r:embed="rId11">
                      <a:alphaModFix amt="54000"/>
                      <a:extLst>
                        <a:ext uri="{28A0092B-C50C-407E-A947-70E740481C1C}">
                          <a14:useLocalDpi xmlns:a14="http://schemas.microsoft.com/office/drawing/2010/main" val="0"/>
                        </a:ext>
                      </a:extLst>
                    </a:blip>
                    <a:srcRect r="31935" b="4843"/>
                    <a:stretch/>
                  </pic:blipFill>
                  <pic:spPr bwMode="auto">
                    <a:xfrm rot="10800000">
                      <a:off x="0" y="0"/>
                      <a:ext cx="4044950" cy="5250815"/>
                    </a:xfrm>
                    <a:prstGeom prst="rect">
                      <a:avLst/>
                    </a:prstGeom>
                    <a:ln>
                      <a:noFill/>
                    </a:ln>
                    <a:extLst>
                      <a:ext uri="{53640926-AAD7-44D8-BBD7-CCE9431645EC}">
                        <a14:shadowObscured xmlns:a14="http://schemas.microsoft.com/office/drawing/2010/main"/>
                      </a:ext>
                    </a:extLst>
                  </pic:spPr>
                </pic:pic>
              </a:graphicData>
            </a:graphic>
          </wp:anchor>
        </w:drawing>
      </w:r>
      <w:r w:rsidR="00764A05" w:rsidRPr="006C7A5D">
        <w:rPr>
          <w:rFonts w:eastAsia="Times New Roman" w:cs="Times New Roman"/>
          <w:b/>
          <w:noProof/>
          <w:color w:val="DC6D11"/>
          <w:sz w:val="24"/>
          <w:szCs w:val="24"/>
        </w:rPr>
        <w:drawing>
          <wp:anchor distT="0" distB="0" distL="114300" distR="114300" simplePos="0" relativeHeight="251658241" behindDoc="0" locked="0" layoutInCell="1" allowOverlap="1" wp14:anchorId="37F899C7" wp14:editId="5730482D">
            <wp:simplePos x="0" y="0"/>
            <wp:positionH relativeFrom="column">
              <wp:posOffset>1552575</wp:posOffset>
            </wp:positionH>
            <wp:positionV relativeFrom="paragraph">
              <wp:posOffset>114300</wp:posOffset>
            </wp:positionV>
            <wp:extent cx="2838450" cy="96202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itovation_logo_medium_res.png"/>
                    <pic:cNvPicPr/>
                  </pic:nvPicPr>
                  <pic:blipFill>
                    <a:blip r:embed="rId12">
                      <a:extLst>
                        <a:ext uri="{28A0092B-C50C-407E-A947-70E740481C1C}">
                          <a14:useLocalDpi xmlns:a14="http://schemas.microsoft.com/office/drawing/2010/main" val="0"/>
                        </a:ext>
                      </a:extLst>
                    </a:blip>
                    <a:stretch>
                      <a:fillRect/>
                    </a:stretch>
                  </pic:blipFill>
                  <pic:spPr>
                    <a:xfrm>
                      <a:off x="0" y="0"/>
                      <a:ext cx="2838450" cy="962025"/>
                    </a:xfrm>
                    <a:prstGeom prst="rect">
                      <a:avLst/>
                    </a:prstGeom>
                  </pic:spPr>
                </pic:pic>
              </a:graphicData>
            </a:graphic>
          </wp:anchor>
        </w:drawing>
      </w:r>
    </w:p>
    <w:p w14:paraId="22675108" w14:textId="77777777" w:rsidR="00764A05" w:rsidRPr="006C7A5D" w:rsidRDefault="00764A05" w:rsidP="00613EEB">
      <w:pPr>
        <w:spacing w:after="120" w:line="360" w:lineRule="auto"/>
        <w:rPr>
          <w:rFonts w:eastAsia="Times New Roman" w:cs="Times New Roman"/>
          <w:b/>
          <w:color w:val="DC6D11"/>
          <w:sz w:val="24"/>
          <w:szCs w:val="24"/>
        </w:rPr>
      </w:pPr>
    </w:p>
    <w:p w14:paraId="709C71BA" w14:textId="77777777" w:rsidR="00764A05" w:rsidRPr="006C7A5D" w:rsidRDefault="00764A05" w:rsidP="00613EEB">
      <w:pPr>
        <w:spacing w:after="120" w:line="360" w:lineRule="auto"/>
        <w:rPr>
          <w:rFonts w:eastAsia="Times New Roman" w:cs="Times New Roman"/>
          <w:b/>
          <w:color w:val="DC6D11"/>
          <w:sz w:val="24"/>
          <w:szCs w:val="24"/>
        </w:rPr>
      </w:pPr>
    </w:p>
    <w:p w14:paraId="3CC3D3E6" w14:textId="77777777" w:rsidR="00764A05" w:rsidRPr="006C7A5D" w:rsidRDefault="00764A05" w:rsidP="00613EEB">
      <w:pPr>
        <w:spacing w:after="120" w:line="360" w:lineRule="auto"/>
        <w:rPr>
          <w:rFonts w:eastAsia="Times New Roman" w:cs="Times New Roman"/>
          <w:b/>
          <w:color w:val="DC6D11"/>
          <w:sz w:val="24"/>
          <w:szCs w:val="24"/>
        </w:rPr>
      </w:pPr>
    </w:p>
    <w:p w14:paraId="3FA4E49D" w14:textId="4F592455" w:rsidR="00764A05" w:rsidRPr="006C7A5D" w:rsidRDefault="004845D5" w:rsidP="00613EEB">
      <w:pPr>
        <w:spacing w:after="120" w:line="360" w:lineRule="auto"/>
        <w:rPr>
          <w:rFonts w:eastAsia="Times New Roman" w:cs="Times New Roman"/>
          <w:b/>
          <w:color w:val="DC6D11"/>
          <w:sz w:val="24"/>
          <w:szCs w:val="24"/>
        </w:rPr>
      </w:pPr>
      <w:r>
        <w:rPr>
          <w:noProof/>
        </w:rPr>
        <mc:AlternateContent>
          <mc:Choice Requires="wps">
            <w:drawing>
              <wp:anchor distT="0" distB="0" distL="114300" distR="114300" simplePos="0" relativeHeight="251658243" behindDoc="0" locked="0" layoutInCell="1" allowOverlap="1" wp14:anchorId="724DBADD" wp14:editId="3CE28507">
                <wp:simplePos x="0" y="0"/>
                <wp:positionH relativeFrom="column">
                  <wp:posOffset>-321945</wp:posOffset>
                </wp:positionH>
                <wp:positionV relativeFrom="paragraph">
                  <wp:posOffset>379730</wp:posOffset>
                </wp:positionV>
                <wp:extent cx="6565900" cy="4260850"/>
                <wp:effectExtent l="0" t="0" r="0" b="6350"/>
                <wp:wrapSquare wrapText="bothSides"/>
                <wp:docPr id="422219711"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65900" cy="42608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8EA17A2" w14:textId="77777777" w:rsidR="005C4374" w:rsidRPr="0066324D" w:rsidRDefault="005C4374" w:rsidP="00451F23">
                            <w:pPr>
                              <w:pStyle w:val="Title"/>
                              <w:jc w:val="center"/>
                              <w:rPr>
                                <w:color w:val="DC6D00"/>
                              </w:rPr>
                            </w:pPr>
                            <w:r w:rsidRPr="007147F4">
                              <w:rPr>
                                <w:color w:val="DC6D00"/>
                              </w:rPr>
                              <w:t>White</w:t>
                            </w:r>
                            <w:r w:rsidRPr="0066324D">
                              <w:rPr>
                                <w:color w:val="DC6D00"/>
                              </w:rPr>
                              <w:t xml:space="preserve"> Paper On the Application of PBPK Models to </w:t>
                            </w:r>
                            <w:r>
                              <w:rPr>
                                <w:color w:val="DC6D00"/>
                              </w:rPr>
                              <w:t>Carbaryl</w:t>
                            </w:r>
                            <w:r w:rsidRPr="0066324D">
                              <w:rPr>
                                <w:color w:val="DC6D00"/>
                              </w:rPr>
                              <w:t xml:space="preserve"> Risk Assessment</w:t>
                            </w:r>
                          </w:p>
                          <w:p w14:paraId="17995BA0" w14:textId="77777777" w:rsidR="005C4374" w:rsidRPr="0066324D" w:rsidRDefault="005C4374" w:rsidP="00451F23">
                            <w:pPr>
                              <w:pStyle w:val="Heading1"/>
                              <w:rPr>
                                <w:color w:val="00467C"/>
                              </w:rPr>
                            </w:pPr>
                          </w:p>
                          <w:p w14:paraId="715CBE52" w14:textId="77777777" w:rsidR="005C4374" w:rsidRPr="006C3D82" w:rsidRDefault="005C4374" w:rsidP="00451F23">
                            <w:pPr>
                              <w:spacing w:line="276" w:lineRule="auto"/>
                              <w:jc w:val="center"/>
                              <w:rPr>
                                <w:rFonts w:ascii="Gill Sans MT" w:eastAsia="Times New Roman" w:hAnsi="Gill Sans MT" w:cs="Times New Roman"/>
                                <w:b/>
                                <w:color w:val="4472C4" w:themeColor="accent5"/>
                                <w:sz w:val="36"/>
                                <w:szCs w:val="48"/>
                              </w:rPr>
                            </w:pPr>
                          </w:p>
                          <w:p w14:paraId="30D46212" w14:textId="77777777" w:rsidR="005C4374" w:rsidRDefault="005C4374" w:rsidP="00451F23">
                            <w:pPr>
                              <w:pStyle w:val="covertitle"/>
                              <w:rPr>
                                <w:sz w:val="32"/>
                                <w:szCs w:val="32"/>
                              </w:rPr>
                            </w:pPr>
                          </w:p>
                          <w:p w14:paraId="5EC306FB" w14:textId="38EECA47" w:rsidR="005C4374" w:rsidRPr="0059264F" w:rsidRDefault="005C4374" w:rsidP="00451F23">
                            <w:pPr>
                              <w:pStyle w:val="covertitle"/>
                              <w:rPr>
                                <w:sz w:val="32"/>
                                <w:szCs w:val="32"/>
                              </w:rPr>
                            </w:pPr>
                            <w:r>
                              <w:rPr>
                                <w:sz w:val="32"/>
                                <w:szCs w:val="32"/>
                              </w:rPr>
                              <w:t>July 24th, 2017</w:t>
                            </w:r>
                          </w:p>
                          <w:p w14:paraId="7AEFBF18" w14:textId="77777777" w:rsidR="005C4374" w:rsidRPr="004977D2" w:rsidRDefault="005C4374" w:rsidP="00451F23">
                            <w:pPr>
                              <w:pStyle w:val="NoSpacing"/>
                              <w:jc w:val="center"/>
                              <w:rPr>
                                <w:rFonts w:ascii="Century Gothic" w:hAnsi="Century Gothic"/>
                              </w:rPr>
                            </w:pPr>
                          </w:p>
                          <w:p w14:paraId="5A82FBD8" w14:textId="77777777" w:rsidR="005C4374" w:rsidRDefault="005C4374" w:rsidP="00451F23">
                            <w:pPr>
                              <w:pStyle w:val="covertitle"/>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724DBADD" id="_x0000_t202" coordsize="21600,21600" o:spt="202" path="m,l,21600r21600,l21600,xe">
                <v:stroke joinstyle="miter"/>
                <v:path gradientshapeok="t" o:connecttype="rect"/>
              </v:shapetype>
              <v:shape id="Text Box 20" o:spid="_x0000_s1026" type="#_x0000_t202" style="position:absolute;left:0;text-align:left;margin-left:-25.35pt;margin-top:29.9pt;width:517pt;height:33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" filled="f" stroked="f">
                <v:textbox inset=",0,,0">
                  <w:txbxContent>
                    <w:p w14:paraId="08EA17A2" w14:textId="77777777" w:rsidR="005C4374" w:rsidRPr="0066324D" w:rsidRDefault="005C4374" w:rsidP="00451F23">
                      <w:pPr>
                        <w:pStyle w:val="Title"/>
                        <w:jc w:val="center"/>
                        <w:rPr>
                          <w:color w:val="DC6D00"/>
                        </w:rPr>
                      </w:pPr>
                      <w:r w:rsidRPr="007147F4">
                        <w:rPr>
                          <w:color w:val="DC6D00"/>
                        </w:rPr>
                        <w:t>White</w:t>
                      </w:r>
                      <w:r w:rsidRPr="0066324D">
                        <w:rPr>
                          <w:color w:val="DC6D00"/>
                        </w:rPr>
                        <w:t xml:space="preserve"> Paper On the Application of PBPK Models to </w:t>
                      </w:r>
                      <w:r>
                        <w:rPr>
                          <w:color w:val="DC6D00"/>
                        </w:rPr>
                        <w:t>Carbaryl</w:t>
                      </w:r>
                      <w:r w:rsidRPr="0066324D">
                        <w:rPr>
                          <w:color w:val="DC6D00"/>
                        </w:rPr>
                        <w:t xml:space="preserve"> Risk Assessment</w:t>
                      </w:r>
                    </w:p>
                    <w:p w14:paraId="17995BA0" w14:textId="77777777" w:rsidR="005C4374" w:rsidRPr="0066324D" w:rsidRDefault="005C4374" w:rsidP="00451F23">
                      <w:pPr>
                        <w:pStyle w:val="Heading1"/>
                        <w:rPr>
                          <w:color w:val="00467C"/>
                        </w:rPr>
                      </w:pPr>
                    </w:p>
                    <w:p w14:paraId="715CBE52" w14:textId="77777777" w:rsidR="005C4374" w:rsidRPr="006C3D82" w:rsidRDefault="005C4374" w:rsidP="00451F23">
                      <w:pPr>
                        <w:spacing w:line="276" w:lineRule="auto"/>
                        <w:jc w:val="center"/>
                        <w:rPr>
                          <w:rFonts w:ascii="Gill Sans MT" w:eastAsia="Times New Roman" w:hAnsi="Gill Sans MT" w:cs="Times New Roman"/>
                          <w:b/>
                          <w:color w:val="4472C4" w:themeColor="accent5"/>
                          <w:sz w:val="36"/>
                          <w:szCs w:val="48"/>
                        </w:rPr>
                      </w:pPr>
                    </w:p>
                    <w:p w14:paraId="30D46212" w14:textId="77777777" w:rsidR="005C4374" w:rsidRDefault="005C4374" w:rsidP="00451F23">
                      <w:pPr>
                        <w:pStyle w:val="covertitle"/>
                        <w:rPr>
                          <w:sz w:val="32"/>
                          <w:szCs w:val="32"/>
                        </w:rPr>
                      </w:pPr>
                    </w:p>
                    <w:p w14:paraId="5EC306FB" w14:textId="38EECA47" w:rsidR="005C4374" w:rsidRPr="0059264F" w:rsidRDefault="005C4374" w:rsidP="00451F23">
                      <w:pPr>
                        <w:pStyle w:val="covertitle"/>
                        <w:rPr>
                          <w:sz w:val="32"/>
                          <w:szCs w:val="32"/>
                        </w:rPr>
                      </w:pPr>
                      <w:r>
                        <w:rPr>
                          <w:sz w:val="32"/>
                          <w:szCs w:val="32"/>
                        </w:rPr>
                        <w:t>July 24th, 2017</w:t>
                      </w:r>
                    </w:p>
                    <w:p w14:paraId="7AEFBF18" w14:textId="77777777" w:rsidR="005C4374" w:rsidRPr="004977D2" w:rsidRDefault="005C4374" w:rsidP="00451F23">
                      <w:pPr>
                        <w:pStyle w:val="NoSpacing"/>
                        <w:jc w:val="center"/>
                        <w:rPr>
                          <w:rFonts w:ascii="Century Gothic" w:hAnsi="Century Gothic"/>
                        </w:rPr>
                      </w:pPr>
                    </w:p>
                    <w:p w14:paraId="5A82FBD8" w14:textId="77777777" w:rsidR="005C4374" w:rsidRDefault="005C4374" w:rsidP="00451F23">
                      <w:pPr>
                        <w:pStyle w:val="covertitle"/>
                      </w:pPr>
                    </w:p>
                  </w:txbxContent>
                </v:textbox>
                <w10:wrap type="square"/>
              </v:shape>
            </w:pict>
          </mc:Fallback>
        </mc:AlternateContent>
      </w:r>
    </w:p>
    <w:p w14:paraId="33E32E82" w14:textId="4FE5AF7C" w:rsidR="00126CC5" w:rsidRPr="006C7A5D" w:rsidRDefault="004845D5" w:rsidP="00613EEB">
      <w:pPr>
        <w:spacing w:after="120" w:line="360" w:lineRule="auto"/>
        <w:jc w:val="left"/>
        <w:rPr>
          <w:rFonts w:eastAsiaTheme="minorHAnsi" w:cs="Times New Roman"/>
          <w:bCs/>
          <w:sz w:val="24"/>
          <w:szCs w:val="24"/>
        </w:rPr>
      </w:pPr>
      <w:r>
        <w:rPr>
          <w:noProof/>
          <w:sz w:val="24"/>
          <w:szCs w:val="24"/>
        </w:rPr>
        <mc:AlternateContent>
          <mc:Choice Requires="wps">
            <w:drawing>
              <wp:anchor distT="182880" distB="182880" distL="114300" distR="114300" simplePos="0" relativeHeight="251658240" behindDoc="0" locked="0" layoutInCell="1" allowOverlap="1" wp14:anchorId="2B06AC4B" wp14:editId="00336CE8">
                <wp:simplePos x="0" y="0"/>
                <wp:positionH relativeFrom="margin">
                  <wp:posOffset>3213100</wp:posOffset>
                </wp:positionH>
                <wp:positionV relativeFrom="margin">
                  <wp:posOffset>7015480</wp:posOffset>
                </wp:positionV>
                <wp:extent cx="3133725" cy="1314450"/>
                <wp:effectExtent l="0" t="0" r="0" b="0"/>
                <wp:wrapTopAndBottom/>
                <wp:docPr id="422219710" name="Text Box 30" descr="Pull quot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1314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7CEB06"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b/>
                                <w:bCs/>
                                <w:color w:val="4E5C65"/>
                                <w:sz w:val="20"/>
                                <w:szCs w:val="20"/>
                              </w:rPr>
                              <w:t>Miyoung Yoon</w:t>
                            </w:r>
                          </w:p>
                          <w:p w14:paraId="7C510AEF"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Director of Biokinetics and Biosimulations</w:t>
                            </w:r>
                          </w:p>
                          <w:p w14:paraId="4C1D7726"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919-558-1340</w:t>
                            </w:r>
                          </w:p>
                          <w:p w14:paraId="2170BE41" w14:textId="77777777" w:rsidR="005C4374" w:rsidRPr="00D73A95" w:rsidRDefault="00D424A9" w:rsidP="00126CC5">
                            <w:pPr>
                              <w:widowControl w:val="0"/>
                              <w:autoSpaceDE w:val="0"/>
                              <w:autoSpaceDN w:val="0"/>
                              <w:adjustRightInd w:val="0"/>
                              <w:spacing w:after="0" w:line="276" w:lineRule="auto"/>
                              <w:jc w:val="right"/>
                              <w:rPr>
                                <w:rStyle w:val="Hyperlink"/>
                                <w:rFonts w:ascii="Century Gothic" w:hAnsi="Century Gothic" w:cs="Lucida Grande"/>
                                <w:color w:val="00467C"/>
                                <w:sz w:val="20"/>
                                <w:szCs w:val="20"/>
                              </w:rPr>
                            </w:pPr>
                            <w:hyperlink r:id="rId13" w:history="1">
                              <w:r w:rsidR="005C4374" w:rsidRPr="00D73A95">
                                <w:rPr>
                                  <w:rStyle w:val="Hyperlink"/>
                                  <w:rFonts w:ascii="Century Gothic" w:hAnsi="Century Gothic" w:cs="Lucida Grande"/>
                                  <w:color w:val="00467C"/>
                                  <w:sz w:val="20"/>
                                  <w:szCs w:val="20"/>
                                </w:rPr>
                                <w:t>myoon@scitovation.com</w:t>
                              </w:r>
                            </w:hyperlink>
                          </w:p>
                          <w:p w14:paraId="7D3F8818"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 xml:space="preserve">6 Davis Drive, PO Box 110566 </w:t>
                            </w:r>
                          </w:p>
                          <w:p w14:paraId="095501AD"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Research Triangle Park, NC 27709</w:t>
                            </w:r>
                          </w:p>
                          <w:p w14:paraId="1D2DEE31" w14:textId="77777777" w:rsidR="005C4374" w:rsidRDefault="005C4374" w:rsidP="00126CC5">
                            <w:pPr>
                              <w:rPr>
                                <w:color w:val="2E74B5" w:themeColor="accent1" w:themeShade="B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06AC4B" id="Text Box 30" o:spid="_x0000_s1027" type="#_x0000_t202" alt="Pull quote" style="position:absolute;margin-left:253pt;margin-top:552.4pt;width:246.75pt;height:103.5pt;z-index:251658240;visibility:visible;mso-wrap-style:square;mso-width-percent:0;mso-height-percent:0;mso-wrap-distance-left:9pt;mso-wrap-distance-top:14.4pt;mso-wrap-distance-right:9pt;mso-wrap-distance-bottom:14.4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" filled="f" stroked="f" strokeweight=".5pt">
                <v:textbox inset="0,0,0,0">
                  <w:txbxContent>
                    <w:p w14:paraId="3D7CEB06"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b/>
                          <w:bCs/>
                          <w:color w:val="4E5C65"/>
                          <w:sz w:val="20"/>
                          <w:szCs w:val="20"/>
                        </w:rPr>
                        <w:t>Miyoung Yoon</w:t>
                      </w:r>
                    </w:p>
                    <w:p w14:paraId="7C510AEF"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Director of Biokinetics and Biosimulations</w:t>
                      </w:r>
                    </w:p>
                    <w:p w14:paraId="4C1D7726"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919-558-1340</w:t>
                      </w:r>
                    </w:p>
                    <w:p w14:paraId="2170BE41" w14:textId="77777777" w:rsidR="005C4374" w:rsidRPr="00D73A95" w:rsidRDefault="005C4374" w:rsidP="00126CC5">
                      <w:pPr>
                        <w:widowControl w:val="0"/>
                        <w:autoSpaceDE w:val="0"/>
                        <w:autoSpaceDN w:val="0"/>
                        <w:adjustRightInd w:val="0"/>
                        <w:spacing w:after="0" w:line="276" w:lineRule="auto"/>
                        <w:jc w:val="right"/>
                        <w:rPr>
                          <w:rStyle w:val="Hyperlink"/>
                          <w:rFonts w:ascii="Century Gothic" w:hAnsi="Century Gothic" w:cs="Lucida Grande"/>
                          <w:color w:val="00467C"/>
                          <w:sz w:val="20"/>
                          <w:szCs w:val="20"/>
                        </w:rPr>
                      </w:pPr>
                      <w:hyperlink r:id="rId14" w:history="1">
                        <w:r w:rsidRPr="00D73A95">
                          <w:rPr>
                            <w:rStyle w:val="Hyperlink"/>
                            <w:rFonts w:ascii="Century Gothic" w:hAnsi="Century Gothic" w:cs="Lucida Grande"/>
                            <w:color w:val="00467C"/>
                            <w:sz w:val="20"/>
                            <w:szCs w:val="20"/>
                          </w:rPr>
                          <w:t>myoon@scitovation.com</w:t>
                        </w:r>
                      </w:hyperlink>
                    </w:p>
                    <w:p w14:paraId="7D3F8818"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 xml:space="preserve">6 Davis Drive, PO Box 110566 </w:t>
                      </w:r>
                    </w:p>
                    <w:p w14:paraId="095501AD" w14:textId="77777777" w:rsidR="005C4374" w:rsidRPr="00D73A95" w:rsidRDefault="005C4374" w:rsidP="00126CC5">
                      <w:pPr>
                        <w:widowControl w:val="0"/>
                        <w:autoSpaceDE w:val="0"/>
                        <w:autoSpaceDN w:val="0"/>
                        <w:adjustRightInd w:val="0"/>
                        <w:spacing w:after="0" w:line="276" w:lineRule="auto"/>
                        <w:jc w:val="right"/>
                        <w:rPr>
                          <w:rFonts w:ascii="Century Gothic" w:hAnsi="Century Gothic" w:cs="Lucida Grande"/>
                          <w:color w:val="535353"/>
                          <w:sz w:val="20"/>
                          <w:szCs w:val="20"/>
                        </w:rPr>
                      </w:pPr>
                      <w:r w:rsidRPr="00D73A95">
                        <w:rPr>
                          <w:rFonts w:ascii="Century Gothic" w:hAnsi="Century Gothic" w:cs="Lucida Grande"/>
                          <w:color w:val="535353"/>
                          <w:sz w:val="20"/>
                          <w:szCs w:val="20"/>
                        </w:rPr>
                        <w:t>Research Triangle Park, NC 27709</w:t>
                      </w:r>
                    </w:p>
                    <w:p w14:paraId="1D2DEE31" w14:textId="77777777" w:rsidR="005C4374" w:rsidRDefault="005C4374" w:rsidP="00126CC5">
                      <w:pPr>
                        <w:rPr>
                          <w:color w:val="2E74B5" w:themeColor="accent1" w:themeShade="BF"/>
                        </w:rPr>
                      </w:pPr>
                    </w:p>
                  </w:txbxContent>
                </v:textbox>
                <w10:wrap type="topAndBottom" anchorx="margin" anchory="margin"/>
              </v:shape>
            </w:pict>
          </mc:Fallback>
        </mc:AlternateContent>
      </w:r>
      <w:r w:rsidR="00126CC5" w:rsidRPr="006C7A5D">
        <w:rPr>
          <w:sz w:val="24"/>
          <w:szCs w:val="24"/>
        </w:rPr>
        <w:br w:type="page"/>
      </w:r>
    </w:p>
    <w:p w14:paraId="2D7BF20A" w14:textId="77777777" w:rsidR="00126CC5" w:rsidRPr="006C7A5D" w:rsidRDefault="452CCAE6" w:rsidP="00451F23">
      <w:pPr>
        <w:jc w:val="left"/>
        <w:rPr>
          <w:rFonts w:eastAsia="Garamond" w:cs="Garamond"/>
          <w:b/>
          <w:sz w:val="28"/>
          <w:szCs w:val="28"/>
        </w:rPr>
      </w:pPr>
      <w:r w:rsidRPr="01B84752">
        <w:rPr>
          <w:b/>
          <w:color w:val="2F5496" w:themeColor="accent5" w:themeShade="BF"/>
          <w:sz w:val="28"/>
          <w:szCs w:val="28"/>
        </w:rPr>
        <w:lastRenderedPageBreak/>
        <w:t>ScitoVation contributors</w:t>
      </w:r>
    </w:p>
    <w:p w14:paraId="0701480C" w14:textId="77A66676" w:rsidR="00126CC5" w:rsidRPr="006C7A5D" w:rsidRDefault="452CCAE6" w:rsidP="00451F23">
      <w:pPr>
        <w:jc w:val="left"/>
        <w:rPr>
          <w:sz w:val="28"/>
          <w:szCs w:val="28"/>
        </w:rPr>
      </w:pPr>
      <w:r w:rsidRPr="01B84752">
        <w:rPr>
          <w:sz w:val="28"/>
          <w:szCs w:val="28"/>
        </w:rPr>
        <w:t>Pankajini Mallick, Marjory Moreau, Gina Song, Alina Efremenko,</w:t>
      </w:r>
      <w:r w:rsidR="005F7697">
        <w:rPr>
          <w:sz w:val="28"/>
          <w:szCs w:val="28"/>
        </w:rPr>
        <w:t xml:space="preserve"> Martin Phil</w:t>
      </w:r>
      <w:r w:rsidR="0041359E">
        <w:rPr>
          <w:sz w:val="28"/>
          <w:szCs w:val="28"/>
        </w:rPr>
        <w:t>l</w:t>
      </w:r>
      <w:r w:rsidR="005F7697">
        <w:rPr>
          <w:sz w:val="28"/>
          <w:szCs w:val="28"/>
        </w:rPr>
        <w:t>ips</w:t>
      </w:r>
      <w:r w:rsidR="00047A55">
        <w:rPr>
          <w:sz w:val="28"/>
          <w:szCs w:val="28"/>
        </w:rPr>
        <w:t xml:space="preserve">, </w:t>
      </w:r>
      <w:r w:rsidR="00452C1B">
        <w:rPr>
          <w:sz w:val="28"/>
          <w:szCs w:val="28"/>
        </w:rPr>
        <w:t xml:space="preserve">Salil Pendse, </w:t>
      </w:r>
      <w:r w:rsidRPr="01B84752">
        <w:rPr>
          <w:sz w:val="28"/>
          <w:szCs w:val="28"/>
        </w:rPr>
        <w:t>Harvey Clewell, and Miyoung Yoon</w:t>
      </w:r>
    </w:p>
    <w:p w14:paraId="5735A2BD" w14:textId="77777777" w:rsidR="002A6D67" w:rsidRPr="006C7A5D" w:rsidRDefault="002A6D67" w:rsidP="00613EEB">
      <w:pPr>
        <w:pStyle w:val="NoSpacing"/>
        <w:spacing w:after="120" w:line="360" w:lineRule="auto"/>
        <w:jc w:val="center"/>
        <w:rPr>
          <w:sz w:val="24"/>
          <w:szCs w:val="24"/>
        </w:rPr>
      </w:pPr>
    </w:p>
    <w:p w14:paraId="3FB11735" w14:textId="77777777" w:rsidR="00F92931" w:rsidRPr="006C7A5D" w:rsidRDefault="00F92931" w:rsidP="00613EEB">
      <w:pPr>
        <w:pStyle w:val="NoSpacing"/>
        <w:spacing w:after="120" w:line="360" w:lineRule="auto"/>
        <w:jc w:val="center"/>
        <w:rPr>
          <w:sz w:val="24"/>
          <w:szCs w:val="24"/>
        </w:rPr>
      </w:pPr>
    </w:p>
    <w:p w14:paraId="07D43156" w14:textId="77777777" w:rsidR="002A6D67" w:rsidRPr="006C7A5D" w:rsidRDefault="002A6D67" w:rsidP="00613EEB">
      <w:pPr>
        <w:spacing w:after="120" w:line="360" w:lineRule="auto"/>
        <w:rPr>
          <w:rFonts w:eastAsia="Garamond" w:cs="Garamond"/>
          <w:sz w:val="24"/>
          <w:szCs w:val="24"/>
        </w:rPr>
      </w:pPr>
    </w:p>
    <w:p w14:paraId="727564FD" w14:textId="77777777" w:rsidR="00E83069" w:rsidRPr="006C7A5D" w:rsidRDefault="00E83069" w:rsidP="00613EEB">
      <w:pPr>
        <w:spacing w:after="120" w:line="360" w:lineRule="auto"/>
        <w:rPr>
          <w:rFonts w:eastAsia="Garamond" w:cs="Garamond"/>
          <w:b/>
          <w:color w:val="DC6D11"/>
          <w:sz w:val="24"/>
          <w:szCs w:val="24"/>
        </w:rPr>
      </w:pPr>
      <w:r w:rsidRPr="006C7A5D">
        <w:rPr>
          <w:rFonts w:eastAsia="Garamond" w:cs="Garamond"/>
          <w:color w:val="DC6D11"/>
          <w:sz w:val="24"/>
          <w:szCs w:val="24"/>
        </w:rPr>
        <w:br w:type="page"/>
      </w:r>
    </w:p>
    <w:p w14:paraId="1CB03952" w14:textId="77777777" w:rsidR="006C3CFF" w:rsidRPr="006C7A5D" w:rsidRDefault="006C3CFF" w:rsidP="006C3CFF">
      <w:pPr>
        <w:pStyle w:val="Heading2"/>
        <w:rPr>
          <w:rFonts w:ascii="Garamond" w:hAnsi="Garamond"/>
          <w:color w:val="DC6D00"/>
          <w:sz w:val="28"/>
          <w:szCs w:val="28"/>
        </w:rPr>
      </w:pPr>
      <w:r w:rsidRPr="01B84752">
        <w:rPr>
          <w:rFonts w:ascii="Garamond" w:hAnsi="Garamond"/>
          <w:color w:val="DC6D00"/>
          <w:sz w:val="28"/>
          <w:szCs w:val="28"/>
        </w:rPr>
        <w:lastRenderedPageBreak/>
        <w:t>Table of Contents</w:t>
      </w:r>
    </w:p>
    <w:p w14:paraId="2F93B88F" w14:textId="77777777" w:rsidR="006C3CFF" w:rsidRPr="006C7A5D" w:rsidRDefault="452CCAE6" w:rsidP="006C3CFF">
      <w:pPr>
        <w:spacing w:after="0" w:line="360" w:lineRule="auto"/>
        <w:rPr>
          <w:rFonts w:eastAsia="Garamond" w:cs="Garamond"/>
          <w:color w:val="00467C"/>
          <w:sz w:val="24"/>
          <w:szCs w:val="24"/>
        </w:rPr>
      </w:pPr>
      <w:r w:rsidRPr="006C7A5D">
        <w:rPr>
          <w:rFonts w:eastAsia="Garamond" w:cs="Garamond"/>
          <w:color w:val="00467C"/>
          <w:sz w:val="24"/>
          <w:szCs w:val="24"/>
        </w:rPr>
        <w:t>List of abbreviations</w:t>
      </w:r>
    </w:p>
    <w:p w14:paraId="511C2183" w14:textId="77777777" w:rsidR="006C3CFF" w:rsidRPr="006C7A5D" w:rsidRDefault="00A845F2" w:rsidP="006C3CFF">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I.</w:t>
      </w:r>
      <w:r w:rsidR="006C3CFF" w:rsidRPr="01B84752">
        <w:rPr>
          <w:rFonts w:eastAsiaTheme="majorEastAsia" w:cstheme="majorBidi"/>
          <w:b/>
          <w:color w:val="DC6D00"/>
          <w:sz w:val="28"/>
          <w:szCs w:val="28"/>
        </w:rPr>
        <w:t xml:space="preserve"> Introduction</w:t>
      </w:r>
    </w:p>
    <w:p w14:paraId="3F3E7715" w14:textId="77777777" w:rsidR="006C3CFF" w:rsidRPr="006C7A5D" w:rsidRDefault="006C3CFF" w:rsidP="006C3CFF">
      <w:pPr>
        <w:numPr>
          <w:ilvl w:val="0"/>
          <w:numId w:val="15"/>
        </w:numPr>
        <w:spacing w:after="0" w:line="360" w:lineRule="auto"/>
        <w:ind w:left="0" w:firstLine="0"/>
        <w:contextualSpacing/>
        <w:rPr>
          <w:rFonts w:eastAsia="Garamond" w:cs="Garamond"/>
          <w:bCs/>
          <w:color w:val="00467C"/>
          <w:sz w:val="24"/>
          <w:szCs w:val="24"/>
        </w:rPr>
      </w:pPr>
      <w:r w:rsidRPr="006C7A5D">
        <w:rPr>
          <w:rFonts w:eastAsia="Garamond" w:cs="Garamond"/>
          <w:bCs/>
          <w:color w:val="00467C"/>
          <w:sz w:val="24"/>
          <w:szCs w:val="24"/>
        </w:rPr>
        <w:t>Background</w:t>
      </w:r>
    </w:p>
    <w:p w14:paraId="5A6B27F6" w14:textId="77777777" w:rsidR="006C3CFF" w:rsidRPr="006C7A5D" w:rsidRDefault="006C3CFF" w:rsidP="006C3CFF">
      <w:pPr>
        <w:numPr>
          <w:ilvl w:val="0"/>
          <w:numId w:val="15"/>
        </w:numPr>
        <w:spacing w:after="0" w:line="360" w:lineRule="auto"/>
        <w:ind w:left="0" w:firstLine="0"/>
        <w:contextualSpacing/>
        <w:rPr>
          <w:rFonts w:eastAsia="Garamond" w:cs="Garamond"/>
          <w:bCs/>
          <w:color w:val="00467C"/>
          <w:sz w:val="24"/>
          <w:szCs w:val="24"/>
        </w:rPr>
      </w:pPr>
      <w:r w:rsidRPr="006C7A5D">
        <w:rPr>
          <w:rFonts w:eastAsia="Garamond" w:cs="Garamond"/>
          <w:bCs/>
          <w:color w:val="00467C"/>
          <w:sz w:val="24"/>
          <w:szCs w:val="24"/>
        </w:rPr>
        <w:t>Physiologically based pharmacokinetic (PBPK) models for risk assessment</w:t>
      </w:r>
    </w:p>
    <w:p w14:paraId="5BE8DF35" w14:textId="77777777" w:rsidR="006C3CFF" w:rsidRPr="006C7A5D" w:rsidRDefault="006C3CFF" w:rsidP="006C3CFF">
      <w:pPr>
        <w:numPr>
          <w:ilvl w:val="0"/>
          <w:numId w:val="15"/>
        </w:numPr>
        <w:spacing w:after="0" w:line="360" w:lineRule="auto"/>
        <w:ind w:left="0" w:firstLine="0"/>
        <w:contextualSpacing/>
        <w:rPr>
          <w:rFonts w:eastAsia="Garamond" w:cs="Garamond"/>
          <w:bCs/>
          <w:color w:val="00467C"/>
          <w:sz w:val="24"/>
          <w:szCs w:val="24"/>
        </w:rPr>
      </w:pPr>
      <w:r w:rsidRPr="006C7A5D">
        <w:rPr>
          <w:rFonts w:eastAsia="Garamond" w:cs="Garamond"/>
          <w:bCs/>
          <w:color w:val="00467C"/>
          <w:sz w:val="24"/>
          <w:szCs w:val="24"/>
        </w:rPr>
        <w:t xml:space="preserve">Development PBPK </w:t>
      </w:r>
      <w:r w:rsidR="00555A74" w:rsidRPr="01B84752">
        <w:rPr>
          <w:rFonts w:eastAsia="Garamond" w:cs="Garamond"/>
          <w:color w:val="00467C"/>
          <w:sz w:val="24"/>
          <w:szCs w:val="24"/>
        </w:rPr>
        <w:t>models for carbaryl</w:t>
      </w:r>
      <w:r w:rsidRPr="006C7A5D">
        <w:rPr>
          <w:rFonts w:eastAsia="Garamond" w:cs="Garamond"/>
          <w:bCs/>
          <w:color w:val="00467C"/>
          <w:sz w:val="24"/>
          <w:szCs w:val="24"/>
        </w:rPr>
        <w:t xml:space="preserve"> </w:t>
      </w:r>
    </w:p>
    <w:p w14:paraId="0FC7E21A" w14:textId="77777777" w:rsidR="006C3CFF" w:rsidRPr="006C7A5D" w:rsidRDefault="006C3CFF" w:rsidP="006C3CFF">
      <w:pPr>
        <w:numPr>
          <w:ilvl w:val="0"/>
          <w:numId w:val="15"/>
        </w:numPr>
        <w:spacing w:after="0" w:line="360" w:lineRule="auto"/>
        <w:ind w:left="720" w:hanging="720"/>
        <w:contextualSpacing/>
        <w:rPr>
          <w:rFonts w:eastAsia="Garamond" w:cs="Garamond"/>
          <w:color w:val="00467C"/>
          <w:sz w:val="24"/>
          <w:szCs w:val="24"/>
        </w:rPr>
      </w:pPr>
      <w:r w:rsidRPr="01B84752">
        <w:rPr>
          <w:rFonts w:eastAsia="Garamond" w:cs="Garamond"/>
          <w:color w:val="00467C"/>
          <w:sz w:val="24"/>
          <w:szCs w:val="24"/>
        </w:rPr>
        <w:t xml:space="preserve">Applications of PBPK models to </w:t>
      </w:r>
      <w:r w:rsidR="00555A74" w:rsidRPr="01B84752">
        <w:rPr>
          <w:rFonts w:eastAsia="Garamond" w:cs="Garamond"/>
          <w:color w:val="00467C"/>
          <w:sz w:val="24"/>
          <w:szCs w:val="24"/>
        </w:rPr>
        <w:t>carbaryl</w:t>
      </w:r>
      <w:r w:rsidRPr="01B84752">
        <w:rPr>
          <w:rFonts w:eastAsia="Garamond" w:cs="Garamond"/>
          <w:color w:val="00467C"/>
          <w:sz w:val="24"/>
          <w:szCs w:val="24"/>
        </w:rPr>
        <w:t xml:space="preserve"> risk assessment  </w:t>
      </w:r>
    </w:p>
    <w:p w14:paraId="0239BDDD" w14:textId="77777777" w:rsidR="006C3CFF" w:rsidRPr="006C7A5D" w:rsidRDefault="006C3CFF" w:rsidP="006C3CFF">
      <w:pPr>
        <w:numPr>
          <w:ilvl w:val="3"/>
          <w:numId w:val="15"/>
        </w:numPr>
        <w:spacing w:after="0" w:line="360" w:lineRule="auto"/>
        <w:ind w:left="1260" w:right="2520" w:hanging="540"/>
        <w:contextualSpacing/>
        <w:rPr>
          <w:rFonts w:eastAsia="Garamond" w:cs="Garamond"/>
          <w:color w:val="1F4E79"/>
          <w:sz w:val="24"/>
          <w:szCs w:val="24"/>
        </w:rPr>
      </w:pPr>
      <w:r w:rsidRPr="01B84752">
        <w:rPr>
          <w:rFonts w:eastAsia="Garamond" w:cs="Garamond"/>
          <w:color w:val="1F4E79"/>
          <w:sz w:val="24"/>
          <w:szCs w:val="24"/>
        </w:rPr>
        <w:t>Age-related uncertainty factor or FQPA safety factor for human pharmacokinetics</w:t>
      </w:r>
    </w:p>
    <w:p w14:paraId="7C358685" w14:textId="77777777" w:rsidR="006C3CFF" w:rsidRPr="006C7A5D" w:rsidRDefault="006C3CFF" w:rsidP="006C3CFF">
      <w:pPr>
        <w:numPr>
          <w:ilvl w:val="3"/>
          <w:numId w:val="15"/>
        </w:numPr>
        <w:spacing w:after="0" w:line="360" w:lineRule="auto"/>
        <w:ind w:left="1260" w:hanging="540"/>
        <w:contextualSpacing/>
        <w:rPr>
          <w:rFonts w:eastAsia="Garamond" w:cs="Garamond"/>
          <w:color w:val="1F4E79"/>
          <w:sz w:val="24"/>
          <w:szCs w:val="24"/>
        </w:rPr>
      </w:pPr>
      <w:r w:rsidRPr="01B84752">
        <w:rPr>
          <w:rFonts w:eastAsia="Garamond" w:cs="Garamond"/>
          <w:color w:val="1F4E79"/>
          <w:sz w:val="24"/>
          <w:szCs w:val="24"/>
        </w:rPr>
        <w:t xml:space="preserve">Inter-species extrapolation uncertainty factor for human pharmacokinetics </w:t>
      </w:r>
    </w:p>
    <w:p w14:paraId="2C76A836" w14:textId="77777777" w:rsidR="006C3CFF" w:rsidRPr="006C7A5D" w:rsidRDefault="006C3CFF" w:rsidP="006C3CFF">
      <w:pPr>
        <w:numPr>
          <w:ilvl w:val="3"/>
          <w:numId w:val="15"/>
        </w:numPr>
        <w:tabs>
          <w:tab w:val="left" w:pos="900"/>
          <w:tab w:val="left" w:pos="1080"/>
        </w:tabs>
        <w:spacing w:after="0" w:line="360" w:lineRule="auto"/>
        <w:ind w:left="1260" w:hanging="540"/>
        <w:contextualSpacing/>
        <w:rPr>
          <w:rFonts w:eastAsia="Garamond" w:cs="Garamond"/>
          <w:color w:val="1F4E79"/>
          <w:sz w:val="24"/>
          <w:szCs w:val="24"/>
        </w:rPr>
      </w:pPr>
      <w:r w:rsidRPr="01B84752">
        <w:rPr>
          <w:rFonts w:eastAsia="Garamond" w:cs="Garamond"/>
          <w:color w:val="1F4E79"/>
          <w:sz w:val="24"/>
          <w:szCs w:val="24"/>
        </w:rPr>
        <w:t xml:space="preserve">      Intra-species extrapolation uncertainty factor for human pharmacokinetics</w:t>
      </w:r>
    </w:p>
    <w:p w14:paraId="5F1FEED1" w14:textId="77777777" w:rsidR="006C3CFF" w:rsidRPr="006C7A5D" w:rsidRDefault="006C3CFF" w:rsidP="006C3CFF">
      <w:pPr>
        <w:numPr>
          <w:ilvl w:val="3"/>
          <w:numId w:val="15"/>
        </w:numPr>
        <w:spacing w:after="0" w:line="360" w:lineRule="auto"/>
        <w:ind w:left="1260" w:hanging="540"/>
        <w:contextualSpacing/>
        <w:rPr>
          <w:rFonts w:eastAsia="Garamond" w:cs="Garamond"/>
          <w:color w:val="1F4E79"/>
          <w:sz w:val="24"/>
          <w:szCs w:val="24"/>
        </w:rPr>
      </w:pPr>
      <w:r w:rsidRPr="01B84752">
        <w:rPr>
          <w:rFonts w:eastAsia="Garamond" w:cs="Garamond"/>
          <w:color w:val="1F4E79"/>
          <w:sz w:val="24"/>
          <w:szCs w:val="24"/>
        </w:rPr>
        <w:t>Other applications</w:t>
      </w:r>
    </w:p>
    <w:p w14:paraId="5D570E43" w14:textId="20BF51D5" w:rsidR="006C3CFF" w:rsidRPr="006C7A5D" w:rsidRDefault="006C3CFF" w:rsidP="006C3CFF">
      <w:pPr>
        <w:spacing w:after="0" w:line="360" w:lineRule="auto"/>
        <w:rPr>
          <w:rFonts w:eastAsia="Garamond" w:cs="Garamond"/>
          <w:b/>
          <w:color w:val="DC6D00"/>
          <w:sz w:val="28"/>
          <w:szCs w:val="28"/>
        </w:rPr>
      </w:pPr>
      <w:r w:rsidRPr="01B84752">
        <w:rPr>
          <w:rFonts w:eastAsia="Garamond" w:cs="Garamond"/>
          <w:b/>
          <w:color w:val="DC6D00"/>
          <w:sz w:val="28"/>
          <w:szCs w:val="28"/>
        </w:rPr>
        <w:t>II</w:t>
      </w:r>
      <w:r w:rsidR="0011784B" w:rsidRPr="01B84752">
        <w:rPr>
          <w:rFonts w:eastAsia="Garamond" w:cs="Garamond"/>
          <w:b/>
          <w:color w:val="DC6D00"/>
          <w:sz w:val="28"/>
          <w:szCs w:val="28"/>
        </w:rPr>
        <w:t>. Modeling</w:t>
      </w:r>
      <w:r w:rsidR="00555A74" w:rsidRPr="01B84752">
        <w:rPr>
          <w:rFonts w:eastAsia="Garamond" w:cs="Garamond"/>
          <w:b/>
          <w:color w:val="DC6D00"/>
          <w:sz w:val="28"/>
          <w:szCs w:val="28"/>
        </w:rPr>
        <w:t xml:space="preserve"> Approach</w:t>
      </w:r>
    </w:p>
    <w:p w14:paraId="6FCB0617" w14:textId="77777777" w:rsidR="006C3CFF" w:rsidRPr="006C7A5D" w:rsidRDefault="00555A74" w:rsidP="006C3CFF">
      <w:pPr>
        <w:numPr>
          <w:ilvl w:val="0"/>
          <w:numId w:val="16"/>
        </w:numPr>
        <w:spacing w:after="0" w:line="360" w:lineRule="auto"/>
        <w:ind w:left="0" w:firstLine="0"/>
        <w:contextualSpacing/>
        <w:rPr>
          <w:rFonts w:eastAsia="Garamond" w:cs="Garamond"/>
          <w:bCs/>
          <w:color w:val="00467C"/>
          <w:sz w:val="24"/>
          <w:szCs w:val="24"/>
        </w:rPr>
      </w:pPr>
      <w:r w:rsidRPr="006C7A5D">
        <w:rPr>
          <w:rFonts w:eastAsia="Garamond" w:cs="Garamond"/>
          <w:bCs/>
          <w:color w:val="00467C"/>
          <w:sz w:val="24"/>
          <w:szCs w:val="24"/>
        </w:rPr>
        <w:t>Overview of the structure of the model</w:t>
      </w:r>
    </w:p>
    <w:p w14:paraId="5AB593D2" w14:textId="77777777" w:rsidR="006C3CFF" w:rsidRPr="006C7A5D" w:rsidRDefault="006C3CFF" w:rsidP="006C3CFF">
      <w:pPr>
        <w:numPr>
          <w:ilvl w:val="0"/>
          <w:numId w:val="16"/>
        </w:numPr>
        <w:spacing w:after="0" w:line="360" w:lineRule="auto"/>
        <w:ind w:left="0" w:firstLine="0"/>
        <w:contextualSpacing/>
        <w:rPr>
          <w:rFonts w:eastAsia="Garamond" w:cs="Garamond"/>
          <w:bCs/>
          <w:color w:val="00467C"/>
          <w:sz w:val="20"/>
          <w:szCs w:val="20"/>
        </w:rPr>
      </w:pPr>
      <w:r w:rsidRPr="006C7A5D">
        <w:rPr>
          <w:rFonts w:eastAsia="Garamond" w:cs="Garamond"/>
          <w:bCs/>
          <w:color w:val="00467C"/>
          <w:sz w:val="24"/>
          <w:szCs w:val="24"/>
        </w:rPr>
        <w:t xml:space="preserve">Modeling </w:t>
      </w:r>
      <w:r w:rsidR="00555A74" w:rsidRPr="01B84752">
        <w:rPr>
          <w:rFonts w:eastAsia="Garamond" w:cs="Garamond"/>
          <w:color w:val="1F4E79"/>
          <w:sz w:val="24"/>
          <w:szCs w:val="24"/>
        </w:rPr>
        <w:t>Parameters</w:t>
      </w:r>
    </w:p>
    <w:p w14:paraId="02F4B5AF" w14:textId="77777777" w:rsidR="00555A74" w:rsidRPr="006C7A5D" w:rsidRDefault="00555A74" w:rsidP="006C3CFF">
      <w:pPr>
        <w:numPr>
          <w:ilvl w:val="6"/>
          <w:numId w:val="15"/>
        </w:numPr>
        <w:spacing w:after="0" w:line="360" w:lineRule="auto"/>
        <w:ind w:left="1260" w:hanging="540"/>
        <w:contextualSpacing/>
        <w:rPr>
          <w:rFonts w:eastAsia="Garamond" w:cs="Garamond"/>
          <w:color w:val="1F4E79"/>
          <w:sz w:val="24"/>
          <w:szCs w:val="24"/>
        </w:rPr>
      </w:pPr>
      <w:r w:rsidRPr="01B84752">
        <w:rPr>
          <w:rFonts w:eastAsia="Garamond" w:cs="Garamond"/>
          <w:color w:val="1F4E79"/>
          <w:sz w:val="24"/>
          <w:szCs w:val="24"/>
        </w:rPr>
        <w:t>Life-stage parameters</w:t>
      </w:r>
    </w:p>
    <w:p w14:paraId="00EABE9D" w14:textId="77777777" w:rsidR="00555A74" w:rsidRPr="006C7A5D" w:rsidRDefault="00555A74" w:rsidP="00555A74">
      <w:pPr>
        <w:pStyle w:val="ListParagraph"/>
        <w:numPr>
          <w:ilvl w:val="1"/>
          <w:numId w:val="20"/>
        </w:numPr>
        <w:spacing w:after="0" w:line="360" w:lineRule="auto"/>
        <w:rPr>
          <w:rFonts w:eastAsia="Garamond" w:cs="Garamond"/>
          <w:color w:val="1F4E79"/>
          <w:sz w:val="24"/>
          <w:szCs w:val="24"/>
        </w:rPr>
      </w:pPr>
      <w:r w:rsidRPr="01B84752">
        <w:rPr>
          <w:rFonts w:eastAsia="Garamond" w:cs="Garamond"/>
          <w:color w:val="1F4E79"/>
          <w:sz w:val="24"/>
          <w:szCs w:val="24"/>
        </w:rPr>
        <w:t>Physiological parameters</w:t>
      </w:r>
    </w:p>
    <w:p w14:paraId="489F3DD1" w14:textId="77777777" w:rsidR="00555A74" w:rsidRPr="006C7A5D" w:rsidRDefault="00555A74" w:rsidP="00555A74">
      <w:pPr>
        <w:pStyle w:val="ListParagraph"/>
        <w:numPr>
          <w:ilvl w:val="1"/>
          <w:numId w:val="20"/>
        </w:numPr>
        <w:spacing w:after="0" w:line="360" w:lineRule="auto"/>
        <w:rPr>
          <w:rFonts w:eastAsia="Garamond" w:cs="Garamond"/>
          <w:color w:val="1F4E79"/>
          <w:sz w:val="24"/>
          <w:szCs w:val="24"/>
        </w:rPr>
      </w:pPr>
      <w:r w:rsidRPr="01B84752">
        <w:rPr>
          <w:rFonts w:eastAsia="Garamond" w:cs="Garamond"/>
          <w:color w:val="1F4E79"/>
          <w:sz w:val="24"/>
          <w:szCs w:val="24"/>
        </w:rPr>
        <w:t>Enzyme ontogeny</w:t>
      </w:r>
    </w:p>
    <w:p w14:paraId="20134EEB" w14:textId="77777777" w:rsidR="00555A74" w:rsidRPr="006C7A5D" w:rsidRDefault="00555A74" w:rsidP="006C3CFF">
      <w:pPr>
        <w:numPr>
          <w:ilvl w:val="6"/>
          <w:numId w:val="15"/>
        </w:numPr>
        <w:spacing w:after="0" w:line="360" w:lineRule="auto"/>
        <w:ind w:left="1260" w:hanging="540"/>
        <w:contextualSpacing/>
        <w:rPr>
          <w:rFonts w:eastAsia="Garamond" w:cs="Garamond"/>
          <w:color w:val="1F4E79"/>
          <w:sz w:val="24"/>
          <w:szCs w:val="24"/>
        </w:rPr>
      </w:pPr>
      <w:bookmarkStart w:id="0" w:name="_Hlk482093851"/>
      <w:r w:rsidRPr="01B84752">
        <w:rPr>
          <w:rFonts w:eastAsia="Garamond" w:cs="Garamond"/>
          <w:i/>
          <w:color w:val="1F4E79" w:themeColor="accent1" w:themeShade="80"/>
          <w:sz w:val="24"/>
          <w:szCs w:val="24"/>
        </w:rPr>
        <w:t>In vitro</w:t>
      </w:r>
      <w:r w:rsidRPr="01B84752">
        <w:rPr>
          <w:rFonts w:eastAsia="Garamond" w:cs="Garamond"/>
          <w:color w:val="1F4E79" w:themeColor="accent1" w:themeShade="80"/>
          <w:sz w:val="24"/>
          <w:szCs w:val="24"/>
        </w:rPr>
        <w:t xml:space="preserve"> to </w:t>
      </w:r>
      <w:r w:rsidRPr="01B84752">
        <w:rPr>
          <w:rFonts w:eastAsia="Garamond" w:cs="Garamond"/>
          <w:i/>
          <w:color w:val="1F4E79" w:themeColor="accent1" w:themeShade="80"/>
          <w:sz w:val="24"/>
          <w:szCs w:val="24"/>
        </w:rPr>
        <w:t xml:space="preserve">in vivo </w:t>
      </w:r>
      <w:r w:rsidRPr="01B84752">
        <w:rPr>
          <w:rFonts w:eastAsia="Garamond" w:cs="Garamond"/>
          <w:color w:val="1F4E79" w:themeColor="accent1" w:themeShade="80"/>
          <w:sz w:val="24"/>
          <w:szCs w:val="24"/>
        </w:rPr>
        <w:t>extrapolation (IVIVE)</w:t>
      </w:r>
    </w:p>
    <w:bookmarkEnd w:id="0"/>
    <w:p w14:paraId="1FC7457F" w14:textId="77777777" w:rsidR="006C3CFF" w:rsidRPr="006C7A5D" w:rsidRDefault="006C3CFF" w:rsidP="00555A74">
      <w:pPr>
        <w:pStyle w:val="ListParagraph"/>
        <w:numPr>
          <w:ilvl w:val="0"/>
          <w:numId w:val="21"/>
        </w:numPr>
        <w:spacing w:after="0" w:line="360" w:lineRule="auto"/>
        <w:rPr>
          <w:rFonts w:eastAsia="Garamond" w:cs="Garamond"/>
          <w:color w:val="1F4E79"/>
          <w:sz w:val="24"/>
          <w:szCs w:val="24"/>
        </w:rPr>
      </w:pPr>
      <w:r w:rsidRPr="01B84752">
        <w:rPr>
          <w:rFonts w:eastAsia="Garamond" w:cs="Garamond"/>
          <w:i/>
          <w:color w:val="1F4E79"/>
          <w:sz w:val="24"/>
          <w:szCs w:val="24"/>
        </w:rPr>
        <w:t>In vitro</w:t>
      </w:r>
      <w:r w:rsidRPr="01B84752">
        <w:rPr>
          <w:rFonts w:eastAsia="Garamond" w:cs="Garamond"/>
          <w:color w:val="1F4E79"/>
          <w:sz w:val="24"/>
          <w:szCs w:val="24"/>
        </w:rPr>
        <w:t xml:space="preserve"> data </w:t>
      </w:r>
    </w:p>
    <w:p w14:paraId="3AC1CE7C" w14:textId="77777777" w:rsidR="006C3CFF" w:rsidRPr="006C7A5D" w:rsidRDefault="006C3CFF" w:rsidP="00555A74">
      <w:pPr>
        <w:pStyle w:val="ListParagraph"/>
        <w:numPr>
          <w:ilvl w:val="0"/>
          <w:numId w:val="21"/>
        </w:numPr>
        <w:spacing w:after="0" w:line="360" w:lineRule="auto"/>
        <w:rPr>
          <w:rFonts w:eastAsia="Garamond" w:cs="Garamond"/>
          <w:color w:val="1F4E79"/>
          <w:sz w:val="24"/>
          <w:szCs w:val="24"/>
        </w:rPr>
      </w:pPr>
      <w:r w:rsidRPr="01B84752">
        <w:rPr>
          <w:rFonts w:eastAsia="Garamond" w:cs="Garamond"/>
          <w:color w:val="1F4E79"/>
          <w:sz w:val="24"/>
          <w:szCs w:val="24"/>
        </w:rPr>
        <w:t>Scaling process</w:t>
      </w:r>
    </w:p>
    <w:p w14:paraId="381B517A" w14:textId="77777777" w:rsidR="006C3CFF" w:rsidRPr="006C7A5D" w:rsidRDefault="00555A74" w:rsidP="00555A74">
      <w:pPr>
        <w:pStyle w:val="ListParagraph"/>
        <w:numPr>
          <w:ilvl w:val="0"/>
          <w:numId w:val="21"/>
        </w:numPr>
        <w:spacing w:after="0" w:line="360" w:lineRule="auto"/>
        <w:rPr>
          <w:rFonts w:eastAsia="Garamond" w:cs="Garamond"/>
          <w:color w:val="1F4E79"/>
          <w:sz w:val="24"/>
          <w:szCs w:val="24"/>
        </w:rPr>
      </w:pPr>
      <w:r w:rsidRPr="01B84752">
        <w:rPr>
          <w:rFonts w:eastAsia="Garamond" w:cs="Garamond"/>
          <w:color w:val="1F4E79"/>
          <w:sz w:val="24"/>
          <w:szCs w:val="24"/>
        </w:rPr>
        <w:t>Intrinsic clearance for life stage</w:t>
      </w:r>
    </w:p>
    <w:p w14:paraId="0B11746A" w14:textId="77777777" w:rsidR="001F20FE" w:rsidRPr="006C7A5D" w:rsidRDefault="001F20FE" w:rsidP="001F20FE">
      <w:pPr>
        <w:numPr>
          <w:ilvl w:val="6"/>
          <w:numId w:val="15"/>
        </w:numPr>
        <w:spacing w:after="0" w:line="360" w:lineRule="auto"/>
        <w:ind w:left="1260" w:hanging="540"/>
        <w:contextualSpacing/>
        <w:rPr>
          <w:rFonts w:eastAsia="Garamond" w:cs="Garamond"/>
          <w:color w:val="1F4E79"/>
          <w:sz w:val="24"/>
          <w:szCs w:val="24"/>
        </w:rPr>
      </w:pPr>
      <w:r w:rsidRPr="01B84752">
        <w:rPr>
          <w:rFonts w:eastAsia="Garamond" w:cs="Garamond"/>
          <w:color w:val="1F4E79"/>
          <w:sz w:val="24"/>
          <w:szCs w:val="24"/>
        </w:rPr>
        <w:t>Other parameters</w:t>
      </w:r>
    </w:p>
    <w:p w14:paraId="37ABB7BD" w14:textId="77777777" w:rsidR="001F20FE" w:rsidRPr="006C7A5D" w:rsidRDefault="001F20FE" w:rsidP="001F20FE">
      <w:pPr>
        <w:pStyle w:val="ListParagraph"/>
        <w:numPr>
          <w:ilvl w:val="0"/>
          <w:numId w:val="22"/>
        </w:numPr>
        <w:spacing w:after="0" w:line="360" w:lineRule="auto"/>
        <w:rPr>
          <w:rFonts w:eastAsia="Garamond" w:cs="Garamond"/>
          <w:color w:val="1F4E79"/>
          <w:sz w:val="24"/>
          <w:szCs w:val="24"/>
        </w:rPr>
      </w:pPr>
      <w:r w:rsidRPr="01B84752">
        <w:rPr>
          <w:rFonts w:eastAsia="Garamond" w:cs="Garamond"/>
          <w:color w:val="1F4E79"/>
          <w:sz w:val="24"/>
          <w:szCs w:val="24"/>
        </w:rPr>
        <w:t>Pharmacodynamic parameters</w:t>
      </w:r>
    </w:p>
    <w:p w14:paraId="51B48E19" w14:textId="77777777" w:rsidR="001F20FE" w:rsidRPr="006C7A5D" w:rsidRDefault="001F20FE" w:rsidP="001F20FE">
      <w:pPr>
        <w:pStyle w:val="ListParagraph"/>
        <w:numPr>
          <w:ilvl w:val="0"/>
          <w:numId w:val="22"/>
        </w:numPr>
        <w:spacing w:after="0" w:line="360" w:lineRule="auto"/>
        <w:rPr>
          <w:rFonts w:eastAsia="Garamond" w:cs="Garamond"/>
          <w:color w:val="1F4E79"/>
          <w:sz w:val="24"/>
          <w:szCs w:val="24"/>
        </w:rPr>
      </w:pPr>
      <w:r w:rsidRPr="01B84752">
        <w:rPr>
          <w:rFonts w:eastAsia="Garamond" w:cs="Garamond"/>
          <w:color w:val="1F4E79"/>
          <w:sz w:val="24"/>
          <w:szCs w:val="24"/>
        </w:rPr>
        <w:t>Tissue partitioning and free concentration of carbaryl</w:t>
      </w:r>
    </w:p>
    <w:p w14:paraId="16BC3704" w14:textId="77777777" w:rsidR="001F20FE" w:rsidRPr="006C7A5D" w:rsidRDefault="001F20FE" w:rsidP="001F20FE">
      <w:pPr>
        <w:pStyle w:val="ListParagraph"/>
        <w:numPr>
          <w:ilvl w:val="0"/>
          <w:numId w:val="22"/>
        </w:numPr>
        <w:spacing w:after="0" w:line="360" w:lineRule="auto"/>
        <w:rPr>
          <w:rFonts w:eastAsia="Garamond" w:cs="Garamond"/>
          <w:color w:val="1F4E79"/>
          <w:sz w:val="24"/>
          <w:szCs w:val="24"/>
        </w:rPr>
      </w:pPr>
      <w:r w:rsidRPr="01B84752">
        <w:rPr>
          <w:rFonts w:eastAsia="Garamond" w:cs="Garamond"/>
          <w:color w:val="1F4E79"/>
          <w:sz w:val="24"/>
          <w:szCs w:val="24"/>
        </w:rPr>
        <w:t>Intestinal absorption and pre-systemic metabolism</w:t>
      </w:r>
    </w:p>
    <w:p w14:paraId="4D975770" w14:textId="77777777" w:rsidR="001F20FE" w:rsidRPr="006C7A5D" w:rsidRDefault="001F20FE" w:rsidP="001F20FE">
      <w:pPr>
        <w:pStyle w:val="ListParagraph"/>
        <w:numPr>
          <w:ilvl w:val="0"/>
          <w:numId w:val="16"/>
        </w:numPr>
        <w:spacing w:after="0" w:line="360" w:lineRule="auto"/>
        <w:ind w:left="720"/>
        <w:rPr>
          <w:rFonts w:eastAsia="Garamond" w:cs="Garamond"/>
          <w:color w:val="1F4E79"/>
          <w:sz w:val="24"/>
          <w:szCs w:val="24"/>
        </w:rPr>
      </w:pPr>
      <w:r w:rsidRPr="01B84752">
        <w:rPr>
          <w:rFonts w:eastAsia="Garamond" w:cs="Garamond"/>
          <w:color w:val="1F4E79"/>
          <w:sz w:val="24"/>
          <w:szCs w:val="24"/>
        </w:rPr>
        <w:t>Model performance</w:t>
      </w:r>
    </w:p>
    <w:p w14:paraId="42024C5D" w14:textId="77777777" w:rsidR="001F20FE" w:rsidRPr="006C7A5D" w:rsidRDefault="001F20FE" w:rsidP="001F20FE">
      <w:pPr>
        <w:pStyle w:val="ListParagraph"/>
        <w:numPr>
          <w:ilvl w:val="0"/>
          <w:numId w:val="16"/>
        </w:numPr>
        <w:spacing w:after="0" w:line="360" w:lineRule="auto"/>
        <w:ind w:left="720"/>
        <w:rPr>
          <w:rFonts w:eastAsia="Garamond" w:cs="Garamond"/>
          <w:color w:val="1F4E79"/>
          <w:sz w:val="24"/>
          <w:szCs w:val="24"/>
        </w:rPr>
      </w:pPr>
      <w:r w:rsidRPr="01B84752">
        <w:rPr>
          <w:rFonts w:eastAsia="Garamond" w:cs="Garamond"/>
          <w:color w:val="1F4E79"/>
          <w:sz w:val="24"/>
          <w:szCs w:val="24"/>
        </w:rPr>
        <w:t>Exposure</w:t>
      </w:r>
    </w:p>
    <w:p w14:paraId="6D385C1B" w14:textId="77777777" w:rsidR="006C3CFF" w:rsidRPr="006C7A5D" w:rsidRDefault="006C3CFF" w:rsidP="001F20FE">
      <w:pPr>
        <w:pStyle w:val="ListParagraph"/>
        <w:numPr>
          <w:ilvl w:val="1"/>
          <w:numId w:val="16"/>
        </w:numPr>
        <w:spacing w:after="0" w:line="360" w:lineRule="auto"/>
        <w:ind w:left="1260" w:right="10" w:hanging="540"/>
        <w:rPr>
          <w:rFonts w:eastAsia="Garamond" w:cs="Garamond"/>
          <w:color w:val="1F4E79"/>
          <w:sz w:val="24"/>
          <w:szCs w:val="24"/>
        </w:rPr>
      </w:pPr>
      <w:r w:rsidRPr="01B84752">
        <w:rPr>
          <w:rFonts w:eastAsia="Garamond" w:cs="Garamond"/>
          <w:color w:val="1F4E79"/>
          <w:sz w:val="24"/>
          <w:szCs w:val="24"/>
        </w:rPr>
        <w:t xml:space="preserve">Oral </w:t>
      </w:r>
    </w:p>
    <w:p w14:paraId="26326D39" w14:textId="77777777" w:rsidR="006C3CFF" w:rsidRPr="006C7A5D" w:rsidRDefault="001F20FE" w:rsidP="001F20FE">
      <w:pPr>
        <w:pStyle w:val="ListParagraph"/>
        <w:numPr>
          <w:ilvl w:val="1"/>
          <w:numId w:val="16"/>
        </w:numPr>
        <w:spacing w:after="0" w:line="360" w:lineRule="auto"/>
        <w:ind w:left="1260" w:right="10" w:hanging="540"/>
        <w:rPr>
          <w:rFonts w:eastAsia="Garamond" w:cs="Garamond"/>
          <w:color w:val="1F4E79"/>
          <w:sz w:val="24"/>
          <w:szCs w:val="24"/>
        </w:rPr>
      </w:pPr>
      <w:r w:rsidRPr="01B84752">
        <w:rPr>
          <w:rFonts w:eastAsia="Garamond" w:cs="Garamond"/>
          <w:color w:val="1F4E79"/>
          <w:sz w:val="24"/>
          <w:szCs w:val="24"/>
        </w:rPr>
        <w:t>Inhalation</w:t>
      </w:r>
    </w:p>
    <w:p w14:paraId="7794EF75" w14:textId="77777777" w:rsidR="001F20FE" w:rsidRPr="006C7A5D" w:rsidRDefault="001F20FE" w:rsidP="001F20FE">
      <w:pPr>
        <w:pStyle w:val="ListParagraph"/>
        <w:numPr>
          <w:ilvl w:val="1"/>
          <w:numId w:val="16"/>
        </w:numPr>
        <w:spacing w:after="0" w:line="360" w:lineRule="auto"/>
        <w:ind w:left="1260" w:right="10" w:hanging="540"/>
        <w:rPr>
          <w:rFonts w:eastAsia="Garamond" w:cs="Garamond"/>
          <w:color w:val="1F4E79"/>
          <w:sz w:val="24"/>
          <w:szCs w:val="24"/>
        </w:rPr>
      </w:pPr>
      <w:r w:rsidRPr="01B84752">
        <w:rPr>
          <w:rFonts w:eastAsia="Garamond" w:cs="Garamond"/>
          <w:color w:val="1F4E79"/>
          <w:sz w:val="24"/>
          <w:szCs w:val="24"/>
        </w:rPr>
        <w:t>Dermal</w:t>
      </w:r>
    </w:p>
    <w:p w14:paraId="27B34DD9" w14:textId="77777777" w:rsidR="006C3CFF" w:rsidRPr="006C7A5D" w:rsidRDefault="006C3CFF" w:rsidP="006C3CFF">
      <w:pPr>
        <w:spacing w:after="0" w:line="360" w:lineRule="auto"/>
        <w:contextualSpacing/>
        <w:rPr>
          <w:rFonts w:eastAsia="Garamond" w:cs="Garamond"/>
          <w:bCs/>
          <w:color w:val="00467C"/>
          <w:sz w:val="24"/>
          <w:szCs w:val="24"/>
        </w:rPr>
      </w:pPr>
    </w:p>
    <w:p w14:paraId="24BE3881" w14:textId="77777777" w:rsidR="006C3CFF" w:rsidRPr="006C7A5D" w:rsidRDefault="006C3CFF" w:rsidP="006C3CFF">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III</w:t>
      </w:r>
      <w:r w:rsidR="00A845F2" w:rsidRPr="01B84752">
        <w:rPr>
          <w:rFonts w:eastAsiaTheme="majorEastAsia" w:cstheme="majorBidi"/>
          <w:b/>
          <w:color w:val="DC6D00"/>
          <w:sz w:val="28"/>
          <w:szCs w:val="28"/>
        </w:rPr>
        <w:t>.</w:t>
      </w:r>
      <w:r w:rsidRPr="01B84752">
        <w:rPr>
          <w:rFonts w:eastAsiaTheme="majorEastAsia" w:cstheme="majorBidi"/>
          <w:b/>
          <w:color w:val="DC6D00"/>
          <w:sz w:val="28"/>
          <w:szCs w:val="28"/>
        </w:rPr>
        <w:t xml:space="preserve"> </w:t>
      </w:r>
      <w:r w:rsidR="00A845F2" w:rsidRPr="01B84752">
        <w:rPr>
          <w:rFonts w:eastAsiaTheme="majorEastAsia" w:cstheme="majorBidi"/>
          <w:b/>
          <w:color w:val="DC6D00"/>
          <w:sz w:val="28"/>
          <w:szCs w:val="28"/>
        </w:rPr>
        <w:t>Exposure scenarios</w:t>
      </w:r>
    </w:p>
    <w:p w14:paraId="308A68F5" w14:textId="77777777" w:rsidR="006C3CFF" w:rsidRPr="006C7A5D" w:rsidRDefault="00A845F2" w:rsidP="006C3CFF">
      <w:pPr>
        <w:numPr>
          <w:ilvl w:val="0"/>
          <w:numId w:val="14"/>
        </w:numPr>
        <w:spacing w:after="0" w:line="360" w:lineRule="auto"/>
        <w:ind w:left="0" w:firstLine="0"/>
        <w:contextualSpacing/>
        <w:rPr>
          <w:rFonts w:eastAsia="Garamond" w:cs="Garamond"/>
          <w:bCs/>
          <w:color w:val="00467C"/>
          <w:sz w:val="24"/>
          <w:szCs w:val="24"/>
        </w:rPr>
      </w:pPr>
      <w:r w:rsidRPr="006C7A5D">
        <w:rPr>
          <w:rFonts w:eastAsia="Garamond" w:cs="Garamond"/>
          <w:bCs/>
          <w:color w:val="00467C"/>
          <w:sz w:val="24"/>
          <w:szCs w:val="24"/>
        </w:rPr>
        <w:t>Scenarios</w:t>
      </w:r>
    </w:p>
    <w:p w14:paraId="48E94C68" w14:textId="66B312E5" w:rsidR="006C3CFF" w:rsidRPr="006C7A5D" w:rsidRDefault="00A845F2" w:rsidP="006C3CFF">
      <w:pPr>
        <w:numPr>
          <w:ilvl w:val="0"/>
          <w:numId w:val="14"/>
        </w:numPr>
        <w:spacing w:after="0" w:line="360" w:lineRule="auto"/>
        <w:ind w:left="0" w:firstLine="0"/>
        <w:contextualSpacing/>
        <w:rPr>
          <w:rFonts w:eastAsia="Garamond" w:cs="Garamond"/>
          <w:color w:val="00467C"/>
          <w:sz w:val="24"/>
          <w:szCs w:val="24"/>
        </w:rPr>
      </w:pPr>
      <w:r w:rsidRPr="006C7A5D">
        <w:rPr>
          <w:rFonts w:eastAsia="Garamond" w:cs="Garamond"/>
          <w:bCs/>
          <w:color w:val="00467C"/>
          <w:sz w:val="24"/>
          <w:szCs w:val="24"/>
        </w:rPr>
        <w:t>Point of departure (</w:t>
      </w:r>
      <w:r w:rsidR="00865431">
        <w:rPr>
          <w:rFonts w:eastAsia="Garamond" w:cs="Garamond"/>
          <w:bCs/>
          <w:color w:val="00467C"/>
          <w:sz w:val="24"/>
          <w:szCs w:val="24"/>
        </w:rPr>
        <w:t>POD</w:t>
      </w:r>
      <w:r w:rsidRPr="006C7A5D">
        <w:rPr>
          <w:rFonts w:eastAsia="Garamond" w:cs="Garamond"/>
          <w:bCs/>
          <w:color w:val="00467C"/>
          <w:sz w:val="24"/>
          <w:szCs w:val="24"/>
        </w:rPr>
        <w:t>)</w:t>
      </w:r>
    </w:p>
    <w:p w14:paraId="3924FD9C" w14:textId="77777777" w:rsidR="00A845F2" w:rsidRPr="006C7A5D" w:rsidRDefault="00A845F2" w:rsidP="00A845F2">
      <w:pPr>
        <w:keepNext/>
        <w:keepLines/>
        <w:spacing w:after="0" w:line="360" w:lineRule="auto"/>
        <w:outlineLvl w:val="1"/>
        <w:rPr>
          <w:rFonts w:eastAsiaTheme="majorEastAsia" w:cstheme="majorBidi"/>
          <w:b/>
          <w:color w:val="DC6D00"/>
          <w:sz w:val="28"/>
          <w:szCs w:val="26"/>
        </w:rPr>
      </w:pPr>
    </w:p>
    <w:p w14:paraId="5B221C9E" w14:textId="77777777" w:rsidR="00A845F2" w:rsidRPr="006C7A5D" w:rsidRDefault="00A845F2" w:rsidP="00A845F2">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IV. Model outputs</w:t>
      </w:r>
    </w:p>
    <w:p w14:paraId="46B0B629" w14:textId="77777777" w:rsidR="00A845F2" w:rsidRPr="006C7A5D" w:rsidRDefault="00A845F2" w:rsidP="00A845F2">
      <w:pPr>
        <w:numPr>
          <w:ilvl w:val="0"/>
          <w:numId w:val="14"/>
        </w:numPr>
        <w:spacing w:after="0" w:line="360" w:lineRule="auto"/>
        <w:ind w:left="0" w:firstLine="0"/>
        <w:contextualSpacing/>
        <w:rPr>
          <w:rFonts w:eastAsia="Garamond" w:cs="Garamond"/>
          <w:bCs/>
          <w:color w:val="00467C"/>
          <w:sz w:val="24"/>
          <w:szCs w:val="24"/>
        </w:rPr>
      </w:pPr>
      <w:r w:rsidRPr="006C7A5D">
        <w:rPr>
          <w:rFonts w:eastAsia="Garamond" w:cs="Garamond"/>
          <w:bCs/>
          <w:color w:val="00467C"/>
          <w:sz w:val="24"/>
          <w:szCs w:val="24"/>
        </w:rPr>
        <w:t>Simulation of exposure scenarios</w:t>
      </w:r>
    </w:p>
    <w:p w14:paraId="044917CB" w14:textId="77777777" w:rsidR="00A845F2" w:rsidRPr="006C7A5D" w:rsidRDefault="00A845F2" w:rsidP="00A845F2">
      <w:pPr>
        <w:numPr>
          <w:ilvl w:val="0"/>
          <w:numId w:val="14"/>
        </w:numPr>
        <w:spacing w:after="0" w:line="360" w:lineRule="auto"/>
        <w:ind w:left="0" w:firstLine="0"/>
        <w:contextualSpacing/>
        <w:rPr>
          <w:rFonts w:eastAsia="Garamond" w:cs="Garamond"/>
          <w:color w:val="00467C"/>
          <w:sz w:val="24"/>
          <w:szCs w:val="24"/>
        </w:rPr>
      </w:pPr>
      <w:r w:rsidRPr="006C7A5D">
        <w:rPr>
          <w:rFonts w:eastAsia="Garamond" w:cs="Garamond"/>
          <w:bCs/>
          <w:color w:val="00467C"/>
          <w:sz w:val="24"/>
          <w:szCs w:val="24"/>
        </w:rPr>
        <w:t>DDEF derivation</w:t>
      </w:r>
    </w:p>
    <w:p w14:paraId="03227282" w14:textId="77777777" w:rsidR="00A845F2" w:rsidRPr="006C7A5D" w:rsidRDefault="00A845F2" w:rsidP="00A845F2">
      <w:pPr>
        <w:keepNext/>
        <w:keepLines/>
        <w:spacing w:after="0" w:line="360" w:lineRule="auto"/>
        <w:outlineLvl w:val="1"/>
        <w:rPr>
          <w:rFonts w:eastAsiaTheme="majorEastAsia" w:cstheme="majorBidi"/>
          <w:b/>
          <w:color w:val="DC6D00"/>
          <w:sz w:val="28"/>
          <w:szCs w:val="26"/>
        </w:rPr>
      </w:pPr>
    </w:p>
    <w:p w14:paraId="5B8F9BB3" w14:textId="77777777" w:rsidR="00A845F2" w:rsidRPr="006C7A5D" w:rsidRDefault="00A845F2" w:rsidP="00A845F2">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V. Sensitivity Analysis</w:t>
      </w:r>
    </w:p>
    <w:p w14:paraId="2F54FDE5" w14:textId="77777777" w:rsidR="00A845F2" w:rsidRPr="006C7A5D" w:rsidRDefault="00A845F2" w:rsidP="00A845F2">
      <w:pPr>
        <w:spacing w:after="0" w:line="360" w:lineRule="auto"/>
        <w:contextualSpacing/>
        <w:rPr>
          <w:rFonts w:eastAsia="Garamond" w:cs="Garamond"/>
          <w:bCs/>
          <w:iCs/>
          <w:color w:val="00467C"/>
          <w:sz w:val="24"/>
        </w:rPr>
      </w:pPr>
    </w:p>
    <w:p w14:paraId="3F1308D8" w14:textId="5AE2F253" w:rsidR="00A845F2" w:rsidRPr="006C7A5D" w:rsidRDefault="00A845F2" w:rsidP="00A845F2">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VI. Discussion</w:t>
      </w:r>
    </w:p>
    <w:p w14:paraId="58472627" w14:textId="77777777" w:rsidR="00A845F2" w:rsidRPr="006C7A5D" w:rsidRDefault="00A845F2" w:rsidP="00A845F2">
      <w:pPr>
        <w:keepNext/>
        <w:keepLines/>
        <w:spacing w:after="0" w:line="360" w:lineRule="auto"/>
        <w:outlineLvl w:val="1"/>
        <w:rPr>
          <w:rFonts w:eastAsiaTheme="majorEastAsia" w:cstheme="majorBidi"/>
          <w:b/>
          <w:color w:val="DC6D00"/>
          <w:sz w:val="28"/>
          <w:szCs w:val="26"/>
        </w:rPr>
      </w:pPr>
    </w:p>
    <w:p w14:paraId="3C8F7E49" w14:textId="4F773EC8" w:rsidR="00A845F2" w:rsidRDefault="00A845F2" w:rsidP="00A845F2">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VII. List of files submitted</w:t>
      </w:r>
    </w:p>
    <w:p w14:paraId="77ADA65F" w14:textId="77777777" w:rsidR="004845D5" w:rsidRDefault="004845D5" w:rsidP="00A845F2">
      <w:pPr>
        <w:keepNext/>
        <w:keepLines/>
        <w:spacing w:after="0" w:line="360" w:lineRule="auto"/>
        <w:outlineLvl w:val="1"/>
        <w:rPr>
          <w:rFonts w:eastAsiaTheme="majorEastAsia" w:cstheme="majorBidi"/>
          <w:b/>
          <w:color w:val="DC6D00"/>
          <w:sz w:val="28"/>
          <w:szCs w:val="26"/>
        </w:rPr>
      </w:pPr>
    </w:p>
    <w:p w14:paraId="5BB1EDE6" w14:textId="2CB05653" w:rsidR="004845D5" w:rsidRPr="006C7A5D" w:rsidRDefault="00F3728D" w:rsidP="00A845F2">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VIII</w:t>
      </w:r>
      <w:r w:rsidR="004845D5" w:rsidRPr="01B84752">
        <w:rPr>
          <w:rFonts w:eastAsiaTheme="majorEastAsia" w:cstheme="majorBidi"/>
          <w:b/>
          <w:color w:val="DC6D00"/>
          <w:sz w:val="28"/>
          <w:szCs w:val="28"/>
        </w:rPr>
        <w:t>. Link to PLETHEM Interface</w:t>
      </w:r>
    </w:p>
    <w:p w14:paraId="67EC815F" w14:textId="77777777" w:rsidR="00A845F2" w:rsidRPr="006C7A5D" w:rsidRDefault="00A845F2" w:rsidP="00A845F2">
      <w:pPr>
        <w:keepNext/>
        <w:keepLines/>
        <w:spacing w:after="0" w:line="360" w:lineRule="auto"/>
        <w:outlineLvl w:val="1"/>
        <w:rPr>
          <w:rFonts w:eastAsiaTheme="majorEastAsia" w:cstheme="majorBidi"/>
          <w:b/>
          <w:color w:val="DC6D00"/>
          <w:sz w:val="28"/>
          <w:szCs w:val="26"/>
        </w:rPr>
      </w:pPr>
    </w:p>
    <w:p w14:paraId="772C04F5" w14:textId="51542CAD" w:rsidR="00A845F2" w:rsidRPr="006C7A5D" w:rsidRDefault="00F3728D" w:rsidP="00A845F2">
      <w:pPr>
        <w:keepNext/>
        <w:keepLines/>
        <w:spacing w:after="0" w:line="360" w:lineRule="auto"/>
        <w:outlineLvl w:val="1"/>
        <w:rPr>
          <w:rFonts w:eastAsiaTheme="majorEastAsia" w:cstheme="majorBidi"/>
          <w:b/>
          <w:color w:val="DC6D00"/>
          <w:sz w:val="28"/>
          <w:szCs w:val="28"/>
        </w:rPr>
      </w:pPr>
      <w:r w:rsidRPr="01B84752">
        <w:rPr>
          <w:rFonts w:eastAsiaTheme="majorEastAsia" w:cstheme="majorBidi"/>
          <w:b/>
          <w:color w:val="DC6D00"/>
          <w:sz w:val="28"/>
          <w:szCs w:val="28"/>
        </w:rPr>
        <w:t>I</w:t>
      </w:r>
      <w:r w:rsidR="00A845F2" w:rsidRPr="01B84752">
        <w:rPr>
          <w:rFonts w:eastAsiaTheme="majorEastAsia" w:cstheme="majorBidi"/>
          <w:b/>
          <w:color w:val="DC6D00"/>
          <w:sz w:val="28"/>
          <w:szCs w:val="28"/>
        </w:rPr>
        <w:t>X. References</w:t>
      </w:r>
    </w:p>
    <w:p w14:paraId="6EC716F9" w14:textId="77777777" w:rsidR="00EF16EB" w:rsidRPr="006C7A5D" w:rsidRDefault="00EF16EB" w:rsidP="00A845F2">
      <w:pPr>
        <w:keepNext/>
        <w:keepLines/>
        <w:spacing w:after="0" w:line="360" w:lineRule="auto"/>
        <w:outlineLvl w:val="1"/>
        <w:rPr>
          <w:rFonts w:eastAsiaTheme="majorEastAsia" w:cstheme="majorBidi"/>
          <w:b/>
          <w:color w:val="DC6D00"/>
          <w:sz w:val="28"/>
          <w:szCs w:val="26"/>
        </w:rPr>
      </w:pPr>
    </w:p>
    <w:p w14:paraId="66C944EB" w14:textId="03EC7590" w:rsidR="006C3CFF" w:rsidRPr="006C7A5D" w:rsidRDefault="00D045F8" w:rsidP="003341F4">
      <w:pPr>
        <w:keepNext/>
        <w:keepLines/>
        <w:spacing w:after="0" w:line="360" w:lineRule="auto"/>
        <w:outlineLvl w:val="1"/>
        <w:rPr>
          <w:rFonts w:eastAsia="Garamond" w:cs="Garamond"/>
          <w:b/>
          <w:color w:val="DC6D00"/>
          <w:sz w:val="28"/>
          <w:szCs w:val="28"/>
        </w:rPr>
      </w:pPr>
      <w:r w:rsidRPr="01B84752">
        <w:rPr>
          <w:rFonts w:eastAsiaTheme="majorEastAsia" w:cstheme="majorBidi"/>
          <w:b/>
          <w:color w:val="DC6D00"/>
          <w:sz w:val="28"/>
          <w:szCs w:val="28"/>
        </w:rPr>
        <w:t xml:space="preserve">X. </w:t>
      </w:r>
      <w:r w:rsidR="006C3CFF" w:rsidRPr="01B84752">
        <w:rPr>
          <w:rFonts w:eastAsia="Garamond" w:cs="Garamond"/>
          <w:b/>
          <w:color w:val="DC6D00"/>
          <w:sz w:val="28"/>
          <w:szCs w:val="28"/>
        </w:rPr>
        <w:t>Appendices</w:t>
      </w:r>
    </w:p>
    <w:p w14:paraId="5265CBF4" w14:textId="77777777" w:rsidR="00A845F2" w:rsidRPr="006C7A5D" w:rsidRDefault="00A845F2">
      <w:pPr>
        <w:spacing w:after="0"/>
        <w:jc w:val="left"/>
        <w:rPr>
          <w:b/>
          <w:color w:val="4472C4" w:themeColor="accent5"/>
          <w:sz w:val="28"/>
        </w:rPr>
      </w:pPr>
      <w:r w:rsidRPr="006C7A5D">
        <w:rPr>
          <w:b/>
          <w:color w:val="4472C4" w:themeColor="accent5"/>
          <w:sz w:val="28"/>
        </w:rPr>
        <w:br w:type="page"/>
      </w:r>
    </w:p>
    <w:p w14:paraId="264E2EA7" w14:textId="77777777" w:rsidR="00A05025" w:rsidRPr="006C7A5D" w:rsidRDefault="452CCAE6" w:rsidP="006C3CFF">
      <w:pPr>
        <w:spacing w:after="0"/>
        <w:jc w:val="left"/>
        <w:rPr>
          <w:b/>
          <w:color w:val="4472C4" w:themeColor="accent5"/>
          <w:sz w:val="28"/>
          <w:szCs w:val="28"/>
        </w:rPr>
      </w:pPr>
      <w:r w:rsidRPr="01B84752">
        <w:rPr>
          <w:b/>
          <w:color w:val="4472C4" w:themeColor="accent5"/>
          <w:sz w:val="28"/>
          <w:szCs w:val="28"/>
        </w:rPr>
        <w:lastRenderedPageBreak/>
        <w:t>List of abbreviations</w:t>
      </w:r>
    </w:p>
    <w:p w14:paraId="20607C6F" w14:textId="77777777" w:rsidR="00DF7F3E" w:rsidRPr="006C7A5D" w:rsidRDefault="00DF7F3E" w:rsidP="006C3CFF">
      <w:pPr>
        <w:spacing w:after="0"/>
        <w:jc w:val="left"/>
        <w:rPr>
          <w:b/>
          <w:color w:val="4472C4" w:themeColor="accent5"/>
          <w:sz w:val="28"/>
        </w:rPr>
      </w:pPr>
    </w:p>
    <w:p w14:paraId="309277E8" w14:textId="77777777" w:rsidR="0098223F"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AChE             Acetylcholinesterase enzyme</w:t>
      </w:r>
    </w:p>
    <w:p w14:paraId="7E0EC0FD" w14:textId="77777777" w:rsidR="00A05025" w:rsidRDefault="00A05025" w:rsidP="452CCAE6">
      <w:pPr>
        <w:spacing w:after="120" w:line="360" w:lineRule="auto"/>
        <w:ind w:firstLine="720"/>
        <w:rPr>
          <w:rFonts w:eastAsia="Garamond" w:cs="Garamond"/>
          <w:sz w:val="24"/>
          <w:szCs w:val="24"/>
        </w:rPr>
      </w:pPr>
      <w:r w:rsidRPr="006C7A5D">
        <w:rPr>
          <w:rFonts w:eastAsia="Garamond" w:cs="Garamond"/>
          <w:sz w:val="24"/>
          <w:szCs w:val="24"/>
        </w:rPr>
        <w:t xml:space="preserve">BW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Body weight</w:t>
      </w:r>
    </w:p>
    <w:p w14:paraId="170EB594" w14:textId="77777777" w:rsidR="00DA5657" w:rsidRPr="006C7A5D" w:rsidRDefault="00DA5657" w:rsidP="452CCAE6">
      <w:pPr>
        <w:spacing w:after="120" w:line="360" w:lineRule="auto"/>
        <w:ind w:firstLine="720"/>
        <w:rPr>
          <w:color w:val="000000" w:themeColor="text1"/>
          <w:sz w:val="24"/>
          <w:szCs w:val="24"/>
        </w:rPr>
      </w:pPr>
      <w:r>
        <w:rPr>
          <w:rFonts w:eastAsia="Garamond" w:cs="Garamond"/>
          <w:sz w:val="24"/>
          <w:szCs w:val="24"/>
        </w:rPr>
        <w:t>CLh</w:t>
      </w:r>
      <w:r>
        <w:rPr>
          <w:rFonts w:eastAsia="Garamond" w:cs="Garamond"/>
          <w:sz w:val="24"/>
          <w:szCs w:val="24"/>
        </w:rPr>
        <w:tab/>
      </w:r>
      <w:r>
        <w:rPr>
          <w:rFonts w:eastAsia="Garamond" w:cs="Garamond"/>
          <w:sz w:val="24"/>
          <w:szCs w:val="24"/>
        </w:rPr>
        <w:tab/>
        <w:t>Hepatic clearance</w:t>
      </w:r>
    </w:p>
    <w:p w14:paraId="2A58B86C"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 xml:space="preserve">Clint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Intrinsic clearance</w:t>
      </w:r>
    </w:p>
    <w:p w14:paraId="28A7CFEB"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Cmax</w:t>
      </w:r>
      <w:r w:rsidR="00F92931" w:rsidRPr="006C7A5D">
        <w:rPr>
          <w:rFonts w:eastAsia="Garamond" w:cs="Garamond"/>
          <w:sz w:val="24"/>
          <w:szCs w:val="24"/>
        </w:rPr>
        <w:tab/>
      </w:r>
      <w:r w:rsidR="452CCAE6" w:rsidRPr="006C7A5D">
        <w:rPr>
          <w:rFonts w:eastAsia="Garamond" w:cs="Garamond"/>
          <w:sz w:val="24"/>
          <w:szCs w:val="24"/>
        </w:rPr>
        <w:t xml:space="preserve"> </w:t>
      </w:r>
      <w:r w:rsidR="00F92931" w:rsidRPr="006C7A5D">
        <w:rPr>
          <w:rFonts w:eastAsia="Garamond" w:cs="Garamond"/>
          <w:sz w:val="24"/>
          <w:szCs w:val="24"/>
        </w:rPr>
        <w:tab/>
      </w:r>
      <w:r w:rsidRPr="006C7A5D">
        <w:rPr>
          <w:rFonts w:eastAsia="Garamond" w:cs="Garamond"/>
          <w:sz w:val="24"/>
          <w:szCs w:val="24"/>
        </w:rPr>
        <w:t>Maximum concentration</w:t>
      </w:r>
    </w:p>
    <w:p w14:paraId="48E02531" w14:textId="77777777" w:rsidR="00A05025" w:rsidRPr="006C7A5D" w:rsidRDefault="00A05025" w:rsidP="452CCAE6">
      <w:pPr>
        <w:spacing w:after="120" w:line="360" w:lineRule="auto"/>
        <w:ind w:firstLine="720"/>
        <w:rPr>
          <w:rFonts w:eastAsia="Garamond" w:cs="Garamond"/>
          <w:sz w:val="24"/>
          <w:szCs w:val="24"/>
        </w:rPr>
      </w:pPr>
      <w:r w:rsidRPr="006C7A5D">
        <w:rPr>
          <w:rFonts w:eastAsia="Garamond" w:cs="Garamond"/>
          <w:sz w:val="24"/>
          <w:szCs w:val="24"/>
        </w:rPr>
        <w:t xml:space="preserve">CYP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Cytochrome P450</w:t>
      </w:r>
    </w:p>
    <w:p w14:paraId="59FF92D4" w14:textId="77777777" w:rsidR="0086363C" w:rsidRPr="006C7A5D" w:rsidRDefault="0086363C" w:rsidP="452CCAE6">
      <w:pPr>
        <w:spacing w:after="120" w:line="360" w:lineRule="auto"/>
        <w:ind w:firstLine="720"/>
        <w:rPr>
          <w:color w:val="000000" w:themeColor="text1"/>
          <w:sz w:val="24"/>
          <w:szCs w:val="24"/>
        </w:rPr>
      </w:pPr>
      <w:r w:rsidRPr="006C7A5D">
        <w:rPr>
          <w:color w:val="000000" w:themeColor="text1"/>
          <w:sz w:val="24"/>
          <w:szCs w:val="24"/>
        </w:rPr>
        <w:t>DDEF             Data derived extrapolation factor</w:t>
      </w:r>
    </w:p>
    <w:p w14:paraId="3CB0BA8A" w14:textId="77777777" w:rsidR="00A05025" w:rsidRDefault="00A05025" w:rsidP="452CCAE6">
      <w:pPr>
        <w:spacing w:after="120" w:line="360" w:lineRule="auto"/>
        <w:ind w:firstLine="720"/>
        <w:rPr>
          <w:rFonts w:eastAsia="Garamond" w:cs="Garamond"/>
          <w:sz w:val="24"/>
          <w:szCs w:val="24"/>
        </w:rPr>
      </w:pPr>
      <w:r w:rsidRPr="006C7A5D">
        <w:rPr>
          <w:rFonts w:eastAsia="Garamond" w:cs="Garamond"/>
          <w:sz w:val="24"/>
          <w:szCs w:val="24"/>
        </w:rPr>
        <w:t xml:space="preserve">EPA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Environmental Protection Agency</w:t>
      </w:r>
    </w:p>
    <w:p w14:paraId="62F10CB5" w14:textId="7D65BC85" w:rsidR="00DA5657" w:rsidRDefault="009C3968" w:rsidP="452CCAE6">
      <w:pPr>
        <w:spacing w:after="120" w:line="360" w:lineRule="auto"/>
        <w:ind w:firstLine="720"/>
        <w:rPr>
          <w:rFonts w:eastAsia="Garamond" w:cs="Garamond"/>
          <w:sz w:val="24"/>
          <w:szCs w:val="24"/>
        </w:rPr>
      </w:pPr>
      <w:r>
        <w:rPr>
          <w:rFonts w:eastAsia="Garamond" w:cs="Garamond"/>
          <w:sz w:val="24"/>
          <w:szCs w:val="24"/>
        </w:rPr>
        <w:t>FA</w:t>
      </w:r>
      <w:r w:rsidR="00DA5657">
        <w:rPr>
          <w:rFonts w:eastAsia="Garamond" w:cs="Garamond"/>
          <w:sz w:val="24"/>
          <w:szCs w:val="24"/>
        </w:rPr>
        <w:tab/>
      </w:r>
      <w:r w:rsidR="00DA5657">
        <w:rPr>
          <w:rFonts w:eastAsia="Garamond" w:cs="Garamond"/>
          <w:sz w:val="24"/>
          <w:szCs w:val="24"/>
        </w:rPr>
        <w:tab/>
        <w:t>Fraction of absorbed dose</w:t>
      </w:r>
    </w:p>
    <w:p w14:paraId="54816E05" w14:textId="77777777" w:rsidR="00DA5657" w:rsidRPr="006C7A5D" w:rsidRDefault="00DA5657" w:rsidP="452CCAE6">
      <w:pPr>
        <w:spacing w:after="120" w:line="360" w:lineRule="auto"/>
        <w:ind w:firstLine="720"/>
        <w:rPr>
          <w:rFonts w:eastAsia="Garamond" w:cs="Garamond"/>
          <w:sz w:val="24"/>
          <w:szCs w:val="24"/>
        </w:rPr>
      </w:pPr>
      <w:r>
        <w:rPr>
          <w:rFonts w:eastAsia="Garamond" w:cs="Garamond"/>
          <w:sz w:val="24"/>
          <w:szCs w:val="24"/>
        </w:rPr>
        <w:t>FM</w:t>
      </w:r>
      <w:r>
        <w:rPr>
          <w:rFonts w:eastAsia="Garamond" w:cs="Garamond"/>
          <w:sz w:val="24"/>
          <w:szCs w:val="24"/>
        </w:rPr>
        <w:tab/>
      </w:r>
      <w:r>
        <w:rPr>
          <w:rFonts w:eastAsia="Garamond" w:cs="Garamond"/>
          <w:sz w:val="24"/>
          <w:szCs w:val="24"/>
        </w:rPr>
        <w:tab/>
        <w:t>Fraction metabolized</w:t>
      </w:r>
    </w:p>
    <w:p w14:paraId="04668FBC" w14:textId="77777777" w:rsidR="00FB520B" w:rsidRPr="00FB520B" w:rsidRDefault="00D5124D" w:rsidP="00FB520B">
      <w:pPr>
        <w:spacing w:after="120" w:line="360" w:lineRule="auto"/>
        <w:ind w:firstLine="720"/>
        <w:rPr>
          <w:rFonts w:eastAsia="Garamond" w:cs="Garamond"/>
          <w:sz w:val="24"/>
          <w:szCs w:val="24"/>
        </w:rPr>
      </w:pPr>
      <w:r w:rsidRPr="006C7A5D">
        <w:rPr>
          <w:sz w:val="24"/>
          <w:szCs w:val="24"/>
        </w:rPr>
        <w:t>FQPA</w:t>
      </w:r>
      <w:r w:rsidR="00AC64A3" w:rsidRPr="006C7A5D">
        <w:rPr>
          <w:sz w:val="24"/>
          <w:szCs w:val="24"/>
        </w:rPr>
        <w:t xml:space="preserve">              </w:t>
      </w:r>
      <w:r w:rsidR="00AC64A3" w:rsidRPr="006C7A5D">
        <w:rPr>
          <w:rFonts w:eastAsia="Garamond" w:cs="Garamond"/>
          <w:sz w:val="24"/>
          <w:szCs w:val="24"/>
        </w:rPr>
        <w:t>Food Quality Protection Act</w:t>
      </w:r>
    </w:p>
    <w:p w14:paraId="488C4333" w14:textId="769F8592" w:rsidR="68504890" w:rsidRDefault="00D227B4" w:rsidP="68504890">
      <w:pPr>
        <w:spacing w:after="120" w:line="360" w:lineRule="auto"/>
        <w:ind w:firstLine="720"/>
        <w:rPr>
          <w:rFonts w:eastAsia="Garamond" w:cs="Garamond"/>
          <w:sz w:val="24"/>
          <w:szCs w:val="24"/>
        </w:rPr>
      </w:pPr>
      <w:r>
        <w:rPr>
          <w:rFonts w:eastAsia="Garamond" w:cs="Garamond"/>
          <w:sz w:val="24"/>
          <w:szCs w:val="24"/>
        </w:rPr>
        <w:t>Fu</w:t>
      </w:r>
      <w:r>
        <w:rPr>
          <w:rFonts w:eastAsia="Garamond" w:cs="Garamond"/>
          <w:sz w:val="24"/>
          <w:szCs w:val="24"/>
        </w:rPr>
        <w:tab/>
      </w:r>
      <w:r>
        <w:rPr>
          <w:rFonts w:eastAsia="Garamond" w:cs="Garamond"/>
          <w:sz w:val="24"/>
          <w:szCs w:val="24"/>
        </w:rPr>
        <w:tab/>
      </w:r>
      <w:r w:rsidR="11579F40" w:rsidRPr="11579F40">
        <w:rPr>
          <w:rFonts w:eastAsia="Garamond" w:cs="Garamond"/>
          <w:sz w:val="24"/>
          <w:szCs w:val="24"/>
        </w:rPr>
        <w:t>Fraction unbound</w:t>
      </w:r>
    </w:p>
    <w:p w14:paraId="6DA4D192" w14:textId="77777777" w:rsidR="00A05025" w:rsidRPr="006C7A5D" w:rsidRDefault="00AA5AF4" w:rsidP="452CCAE6">
      <w:pPr>
        <w:spacing w:after="120" w:line="360" w:lineRule="auto"/>
        <w:ind w:firstLine="720"/>
        <w:rPr>
          <w:color w:val="000000" w:themeColor="text1"/>
          <w:sz w:val="24"/>
          <w:szCs w:val="24"/>
        </w:rPr>
      </w:pPr>
      <w:r w:rsidRPr="006C7A5D">
        <w:rPr>
          <w:rFonts w:eastAsia="Garamond" w:cs="Garamond"/>
          <w:sz w:val="24"/>
          <w:szCs w:val="24"/>
        </w:rPr>
        <w:t>HPGL</w:t>
      </w:r>
      <w:r w:rsidR="00A05025" w:rsidRPr="006C7A5D">
        <w:rPr>
          <w:rFonts w:eastAsia="Garamond" w:cs="Garamond"/>
          <w:sz w:val="24"/>
          <w:szCs w:val="24"/>
        </w:rPr>
        <w:t xml:space="preserve">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Hepatocellularity</w:t>
      </w:r>
    </w:p>
    <w:p w14:paraId="6708C9AB"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 xml:space="preserve">ISEF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Inter-System Extrapolation Factor</w:t>
      </w:r>
    </w:p>
    <w:p w14:paraId="572D9A3C"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 xml:space="preserve">IVIVE </w:t>
      </w:r>
      <w:r w:rsidR="00F92931" w:rsidRPr="006C7A5D">
        <w:rPr>
          <w:rFonts w:eastAsia="Garamond" w:cs="Garamond"/>
          <w:sz w:val="24"/>
          <w:szCs w:val="24"/>
        </w:rPr>
        <w:tab/>
      </w:r>
      <w:r w:rsidR="00F92931" w:rsidRPr="006C7A5D">
        <w:rPr>
          <w:rFonts w:eastAsia="Garamond" w:cs="Garamond"/>
          <w:sz w:val="24"/>
          <w:szCs w:val="24"/>
        </w:rPr>
        <w:tab/>
      </w:r>
      <w:r w:rsidR="00AA374F" w:rsidRPr="006C7A5D">
        <w:rPr>
          <w:rFonts w:eastAsia="Garamond" w:cs="Garamond"/>
          <w:i/>
          <w:iCs/>
          <w:sz w:val="24"/>
          <w:szCs w:val="24"/>
        </w:rPr>
        <w:t>In vitro</w:t>
      </w:r>
      <w:r w:rsidRPr="006C7A5D">
        <w:rPr>
          <w:rFonts w:eastAsia="Garamond" w:cs="Garamond"/>
          <w:sz w:val="24"/>
          <w:szCs w:val="24"/>
        </w:rPr>
        <w:t xml:space="preserve"> to </w:t>
      </w:r>
      <w:r w:rsidR="00AA374F" w:rsidRPr="006C7A5D">
        <w:rPr>
          <w:rFonts w:eastAsia="Garamond" w:cs="Garamond"/>
          <w:i/>
          <w:iCs/>
          <w:sz w:val="24"/>
          <w:szCs w:val="24"/>
        </w:rPr>
        <w:t>in vivo</w:t>
      </w:r>
      <w:r w:rsidRPr="006C7A5D">
        <w:rPr>
          <w:rFonts w:eastAsia="Garamond" w:cs="Garamond"/>
          <w:sz w:val="24"/>
          <w:szCs w:val="24"/>
        </w:rPr>
        <w:t xml:space="preserve"> extrapolation</w:t>
      </w:r>
    </w:p>
    <w:p w14:paraId="2F1C1CFE" w14:textId="13B6AD64" w:rsidR="4A015F3C" w:rsidRDefault="00A05025" w:rsidP="4A015F3C">
      <w:pPr>
        <w:spacing w:after="120" w:line="360" w:lineRule="auto"/>
        <w:ind w:firstLine="720"/>
        <w:rPr>
          <w:rFonts w:eastAsia="Garamond" w:cs="Garamond"/>
          <w:sz w:val="24"/>
          <w:szCs w:val="24"/>
        </w:rPr>
      </w:pPr>
      <w:r w:rsidRPr="006C7A5D">
        <w:rPr>
          <w:rFonts w:eastAsia="Garamond" w:cs="Garamond"/>
          <w:sz w:val="24"/>
          <w:szCs w:val="24"/>
        </w:rPr>
        <w:t xml:space="preserve">KA </w:t>
      </w:r>
      <w:r w:rsidR="00E132E8">
        <w:rPr>
          <w:rFonts w:eastAsia="Garamond" w:cs="Garamond"/>
          <w:sz w:val="24"/>
          <w:szCs w:val="24"/>
        </w:rPr>
        <w:tab/>
      </w:r>
      <w:r w:rsidR="00E132E8">
        <w:rPr>
          <w:rFonts w:eastAsia="Garamond" w:cs="Garamond"/>
          <w:sz w:val="24"/>
          <w:szCs w:val="24"/>
        </w:rPr>
        <w:tab/>
      </w:r>
      <w:r w:rsidR="00602053">
        <w:rPr>
          <w:rFonts w:eastAsia="Garamond" w:cs="Garamond"/>
          <w:sz w:val="24"/>
          <w:szCs w:val="24"/>
        </w:rPr>
        <w:t>A</w:t>
      </w:r>
      <w:r w:rsidRPr="006C7A5D">
        <w:rPr>
          <w:rFonts w:eastAsia="Garamond" w:cs="Garamond"/>
          <w:sz w:val="24"/>
          <w:szCs w:val="24"/>
        </w:rPr>
        <w:t>bsorption rate constant</w:t>
      </w:r>
    </w:p>
    <w:p w14:paraId="32F16A3A"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 xml:space="preserve">Km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Michaelis-Menten constant</w:t>
      </w:r>
    </w:p>
    <w:p w14:paraId="7284F036"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 xml:space="preserve">MC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Monte Carlo</w:t>
      </w:r>
    </w:p>
    <w:p w14:paraId="710029D8"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 xml:space="preserve">MPPGL </w:t>
      </w:r>
      <w:r w:rsidR="00F92931" w:rsidRPr="006C7A5D">
        <w:rPr>
          <w:rFonts w:eastAsia="Garamond" w:cs="Garamond"/>
          <w:sz w:val="24"/>
          <w:szCs w:val="24"/>
        </w:rPr>
        <w:tab/>
      </w:r>
      <w:r w:rsidRPr="006C7A5D">
        <w:rPr>
          <w:rFonts w:eastAsia="Garamond" w:cs="Garamond"/>
          <w:sz w:val="24"/>
          <w:szCs w:val="24"/>
        </w:rPr>
        <w:t>Microsomal Protein Per Gram Liver</w:t>
      </w:r>
    </w:p>
    <w:p w14:paraId="2E5248C5" w14:textId="77777777" w:rsidR="00A05025" w:rsidRPr="006C7A5D" w:rsidRDefault="00A05025" w:rsidP="452CCAE6">
      <w:pPr>
        <w:spacing w:after="120" w:line="360" w:lineRule="auto"/>
        <w:ind w:firstLine="720"/>
        <w:rPr>
          <w:color w:val="000000" w:themeColor="text1"/>
          <w:sz w:val="24"/>
          <w:szCs w:val="24"/>
        </w:rPr>
      </w:pPr>
      <w:r w:rsidRPr="006C7A5D">
        <w:rPr>
          <w:rFonts w:eastAsia="Garamond" w:cs="Garamond"/>
          <w:sz w:val="24"/>
          <w:szCs w:val="24"/>
        </w:rPr>
        <w:t xml:space="preserve">NHANES </w:t>
      </w:r>
      <w:r w:rsidR="00F92931" w:rsidRPr="006C7A5D">
        <w:rPr>
          <w:rFonts w:eastAsia="Garamond" w:cs="Garamond"/>
          <w:sz w:val="24"/>
          <w:szCs w:val="24"/>
        </w:rPr>
        <w:tab/>
      </w:r>
      <w:r w:rsidRPr="006C7A5D">
        <w:rPr>
          <w:rFonts w:eastAsia="Garamond" w:cs="Garamond"/>
          <w:sz w:val="24"/>
          <w:szCs w:val="24"/>
        </w:rPr>
        <w:t>National Health and Nutrition Examination Survey</w:t>
      </w:r>
    </w:p>
    <w:p w14:paraId="58D2AF5D" w14:textId="488CFA0D" w:rsidR="004845D5" w:rsidRDefault="004845D5" w:rsidP="00DA5657">
      <w:pPr>
        <w:spacing w:after="120" w:line="360" w:lineRule="auto"/>
        <w:ind w:firstLine="720"/>
        <w:rPr>
          <w:rFonts w:eastAsia="Garamond" w:cs="Garamond"/>
          <w:sz w:val="24"/>
          <w:szCs w:val="24"/>
        </w:rPr>
      </w:pPr>
      <w:r>
        <w:rPr>
          <w:rFonts w:eastAsia="Garamond" w:cs="Garamond"/>
          <w:sz w:val="24"/>
          <w:szCs w:val="24"/>
        </w:rPr>
        <w:t xml:space="preserve">PB </w:t>
      </w:r>
      <w:r>
        <w:rPr>
          <w:rFonts w:eastAsia="Garamond" w:cs="Garamond"/>
          <w:sz w:val="24"/>
          <w:szCs w:val="24"/>
        </w:rPr>
        <w:tab/>
      </w:r>
      <w:r>
        <w:rPr>
          <w:rFonts w:eastAsia="Garamond" w:cs="Garamond"/>
          <w:sz w:val="24"/>
          <w:szCs w:val="24"/>
        </w:rPr>
        <w:tab/>
        <w:t>Air:plasma partition coefficient</w:t>
      </w:r>
    </w:p>
    <w:p w14:paraId="25BE6670" w14:textId="7F49AA30" w:rsidR="00DA5657" w:rsidRPr="00EB1A71" w:rsidRDefault="00A05025" w:rsidP="00DA5657">
      <w:pPr>
        <w:spacing w:after="120" w:line="360" w:lineRule="auto"/>
        <w:ind w:firstLine="720"/>
        <w:rPr>
          <w:rFonts w:eastAsia="Garamond" w:cs="Garamond"/>
          <w:sz w:val="24"/>
          <w:szCs w:val="24"/>
        </w:rPr>
      </w:pPr>
      <w:r w:rsidRPr="006C7A5D">
        <w:rPr>
          <w:rFonts w:eastAsia="Garamond" w:cs="Garamond"/>
          <w:sz w:val="24"/>
          <w:szCs w:val="24"/>
        </w:rPr>
        <w:t xml:space="preserve">PBPK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 xml:space="preserve">Physiologically </w:t>
      </w:r>
      <w:r w:rsidR="004805F3">
        <w:rPr>
          <w:rFonts w:eastAsia="Garamond" w:cs="Garamond"/>
          <w:sz w:val="24"/>
          <w:szCs w:val="24"/>
        </w:rPr>
        <w:t>B</w:t>
      </w:r>
      <w:r w:rsidRPr="006C7A5D">
        <w:rPr>
          <w:rFonts w:eastAsia="Garamond" w:cs="Garamond"/>
          <w:sz w:val="24"/>
          <w:szCs w:val="24"/>
        </w:rPr>
        <w:t xml:space="preserve">ased </w:t>
      </w:r>
      <w:r w:rsidR="004805F3">
        <w:rPr>
          <w:rFonts w:eastAsia="Garamond" w:cs="Garamond"/>
          <w:sz w:val="24"/>
          <w:szCs w:val="24"/>
        </w:rPr>
        <w:t>P</w:t>
      </w:r>
      <w:r w:rsidRPr="006C7A5D">
        <w:rPr>
          <w:rFonts w:eastAsia="Garamond" w:cs="Garamond"/>
          <w:sz w:val="24"/>
          <w:szCs w:val="24"/>
        </w:rPr>
        <w:t>harmaco</w:t>
      </w:r>
      <w:r w:rsidR="004805F3">
        <w:rPr>
          <w:rFonts w:eastAsia="Garamond" w:cs="Garamond"/>
          <w:sz w:val="24"/>
          <w:szCs w:val="24"/>
        </w:rPr>
        <w:t>K</w:t>
      </w:r>
      <w:r w:rsidRPr="006C7A5D">
        <w:rPr>
          <w:rFonts w:eastAsia="Garamond" w:cs="Garamond"/>
          <w:sz w:val="24"/>
          <w:szCs w:val="24"/>
        </w:rPr>
        <w:t>inetic</w:t>
      </w:r>
    </w:p>
    <w:p w14:paraId="146CAB5C" w14:textId="4812EA0C" w:rsidR="00A05025" w:rsidRPr="006C7A5D" w:rsidRDefault="00A05025" w:rsidP="452CCAE6">
      <w:pPr>
        <w:spacing w:after="120" w:line="360" w:lineRule="auto"/>
        <w:ind w:firstLine="720"/>
        <w:rPr>
          <w:rFonts w:eastAsia="Garamond" w:cs="Garamond"/>
          <w:sz w:val="24"/>
          <w:szCs w:val="24"/>
        </w:rPr>
      </w:pPr>
      <w:r w:rsidRPr="006C7A5D">
        <w:rPr>
          <w:rFonts w:eastAsia="Garamond" w:cs="Garamond"/>
          <w:sz w:val="24"/>
          <w:szCs w:val="24"/>
        </w:rPr>
        <w:t xml:space="preserve">PC </w:t>
      </w:r>
      <w:r w:rsidR="00F92931" w:rsidRPr="006C7A5D">
        <w:rPr>
          <w:rFonts w:eastAsia="Garamond" w:cs="Garamond"/>
          <w:sz w:val="24"/>
          <w:szCs w:val="24"/>
        </w:rPr>
        <w:tab/>
      </w:r>
      <w:r w:rsidR="00F92931" w:rsidRPr="006C7A5D">
        <w:rPr>
          <w:rFonts w:eastAsia="Garamond" w:cs="Garamond"/>
          <w:sz w:val="24"/>
          <w:szCs w:val="24"/>
        </w:rPr>
        <w:tab/>
      </w:r>
      <w:r w:rsidR="004845D5">
        <w:rPr>
          <w:rFonts w:eastAsia="Garamond" w:cs="Garamond"/>
          <w:sz w:val="24"/>
          <w:szCs w:val="24"/>
        </w:rPr>
        <w:t xml:space="preserve">Tissue to plasma </w:t>
      </w:r>
      <w:r w:rsidRPr="006C7A5D">
        <w:rPr>
          <w:rFonts w:eastAsia="Garamond" w:cs="Garamond"/>
          <w:sz w:val="24"/>
          <w:szCs w:val="24"/>
        </w:rPr>
        <w:t>Partition coefficient</w:t>
      </w:r>
    </w:p>
    <w:p w14:paraId="27F6A5A4" w14:textId="77777777" w:rsidR="0053065D" w:rsidRPr="006C7A5D" w:rsidRDefault="452CCAE6" w:rsidP="452CCAE6">
      <w:pPr>
        <w:spacing w:after="120" w:line="360" w:lineRule="auto"/>
        <w:ind w:firstLine="720"/>
        <w:rPr>
          <w:color w:val="000000" w:themeColor="text1"/>
          <w:sz w:val="24"/>
          <w:szCs w:val="24"/>
        </w:rPr>
      </w:pPr>
      <w:r w:rsidRPr="006C7A5D">
        <w:rPr>
          <w:rFonts w:eastAsia="Garamond" w:cs="Garamond"/>
          <w:sz w:val="24"/>
          <w:szCs w:val="24"/>
        </w:rPr>
        <w:lastRenderedPageBreak/>
        <w:t>PD                  Pharmacodynamics</w:t>
      </w:r>
    </w:p>
    <w:p w14:paraId="3C3D476A" w14:textId="77777777" w:rsidR="00A05025" w:rsidRPr="006C7A5D" w:rsidRDefault="00A05025" w:rsidP="452CCAE6">
      <w:pPr>
        <w:spacing w:after="120" w:line="360" w:lineRule="auto"/>
        <w:ind w:firstLine="720"/>
        <w:rPr>
          <w:rFonts w:eastAsia="Garamond" w:cs="Garamond"/>
          <w:sz w:val="24"/>
          <w:szCs w:val="24"/>
        </w:rPr>
      </w:pPr>
      <w:r w:rsidRPr="006C7A5D">
        <w:rPr>
          <w:rFonts w:eastAsia="Garamond" w:cs="Garamond"/>
          <w:sz w:val="24"/>
          <w:szCs w:val="24"/>
        </w:rPr>
        <w:t xml:space="preserve">PK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Pharmacokinetic</w:t>
      </w:r>
    </w:p>
    <w:p w14:paraId="15E98840" w14:textId="77777777" w:rsidR="00F62160" w:rsidRPr="006C7A5D" w:rsidRDefault="00F62160" w:rsidP="00F62160">
      <w:pPr>
        <w:spacing w:after="120" w:line="360" w:lineRule="auto"/>
        <w:ind w:firstLine="720"/>
        <w:rPr>
          <w:rFonts w:eastAsia="Garamond" w:cs="Garamond"/>
          <w:sz w:val="24"/>
          <w:szCs w:val="24"/>
        </w:rPr>
      </w:pPr>
      <w:r w:rsidRPr="006C7A5D">
        <w:rPr>
          <w:rFonts w:eastAsia="Garamond" w:cs="Garamond"/>
          <w:sz w:val="24"/>
          <w:szCs w:val="24"/>
        </w:rPr>
        <w:t>PND               Postnatal day</w:t>
      </w:r>
    </w:p>
    <w:p w14:paraId="3B1CB174" w14:textId="42BFDA81" w:rsidR="005B68F3" w:rsidRPr="006C7A5D" w:rsidRDefault="005B68F3" w:rsidP="452CCAE6">
      <w:pPr>
        <w:spacing w:after="120" w:line="360" w:lineRule="auto"/>
        <w:ind w:firstLine="720"/>
        <w:rPr>
          <w:rFonts w:eastAsia="Garamond" w:cs="Garamond"/>
          <w:sz w:val="24"/>
          <w:szCs w:val="24"/>
        </w:rPr>
      </w:pPr>
      <w:r w:rsidRPr="006C7A5D">
        <w:rPr>
          <w:rFonts w:eastAsia="Garamond" w:cs="Garamond"/>
          <w:sz w:val="24"/>
          <w:szCs w:val="24"/>
        </w:rPr>
        <w:t>P</w:t>
      </w:r>
      <w:r w:rsidR="00A06DC5">
        <w:rPr>
          <w:rFonts w:eastAsia="Garamond" w:cs="Garamond"/>
          <w:sz w:val="24"/>
          <w:szCs w:val="24"/>
        </w:rPr>
        <w:t>O</w:t>
      </w:r>
      <w:r w:rsidRPr="006C7A5D">
        <w:rPr>
          <w:rFonts w:eastAsia="Garamond" w:cs="Garamond"/>
          <w:sz w:val="24"/>
          <w:szCs w:val="24"/>
        </w:rPr>
        <w:t>D               Point of departure</w:t>
      </w:r>
    </w:p>
    <w:p w14:paraId="56D07D71" w14:textId="77777777" w:rsidR="00DA5657" w:rsidRDefault="00DA5657" w:rsidP="452CCAE6">
      <w:pPr>
        <w:spacing w:after="120" w:line="360" w:lineRule="auto"/>
        <w:ind w:firstLine="720"/>
        <w:rPr>
          <w:rFonts w:eastAsia="Garamond" w:cs="Garamond"/>
          <w:sz w:val="24"/>
          <w:szCs w:val="24"/>
        </w:rPr>
      </w:pPr>
      <w:r>
        <w:rPr>
          <w:rFonts w:eastAsia="Garamond" w:cs="Garamond"/>
          <w:sz w:val="24"/>
          <w:szCs w:val="24"/>
        </w:rPr>
        <w:t>QAlv</w:t>
      </w:r>
      <w:r>
        <w:rPr>
          <w:rFonts w:eastAsia="Garamond" w:cs="Garamond"/>
          <w:sz w:val="24"/>
          <w:szCs w:val="24"/>
        </w:rPr>
        <w:tab/>
      </w:r>
      <w:r>
        <w:rPr>
          <w:rFonts w:eastAsia="Garamond" w:cs="Garamond"/>
          <w:sz w:val="24"/>
          <w:szCs w:val="24"/>
        </w:rPr>
        <w:tab/>
        <w:t>Alveolar ventilation rate</w:t>
      </w:r>
    </w:p>
    <w:p w14:paraId="17692AC6" w14:textId="516701DB" w:rsidR="00E536DD" w:rsidRDefault="00E536DD" w:rsidP="452CCAE6">
      <w:pPr>
        <w:spacing w:after="120" w:line="360" w:lineRule="auto"/>
        <w:ind w:firstLine="720"/>
        <w:rPr>
          <w:rStyle w:val="apple-converted-space"/>
          <w:color w:val="000000" w:themeColor="text1"/>
          <w:sz w:val="24"/>
          <w:szCs w:val="24"/>
        </w:rPr>
      </w:pPr>
      <w:r w:rsidRPr="006C7A5D">
        <w:rPr>
          <w:rFonts w:eastAsia="Garamond" w:cs="Garamond"/>
          <w:sz w:val="24"/>
          <w:szCs w:val="24"/>
        </w:rPr>
        <w:t xml:space="preserve">RAF </w:t>
      </w:r>
      <w:r w:rsidR="00F92931" w:rsidRPr="006C7A5D">
        <w:rPr>
          <w:rFonts w:eastAsia="Garamond" w:cs="Garamond"/>
          <w:sz w:val="24"/>
          <w:szCs w:val="24"/>
        </w:rPr>
        <w:tab/>
      </w:r>
      <w:r w:rsidR="00F92931" w:rsidRPr="006C7A5D">
        <w:rPr>
          <w:rFonts w:eastAsia="Garamond" w:cs="Garamond"/>
          <w:sz w:val="24"/>
          <w:szCs w:val="24"/>
        </w:rPr>
        <w:tab/>
      </w:r>
      <w:r w:rsidRPr="006C7A5D">
        <w:rPr>
          <w:rFonts w:eastAsia="Garamond" w:cs="Garamond"/>
          <w:sz w:val="24"/>
          <w:szCs w:val="24"/>
        </w:rPr>
        <w:t>Relative activity factor</w:t>
      </w:r>
      <w:r w:rsidRPr="006C7A5D">
        <w:rPr>
          <w:rStyle w:val="apple-converted-space"/>
          <w:color w:val="000000"/>
          <w:sz w:val="24"/>
          <w:szCs w:val="24"/>
          <w:shd w:val="clear" w:color="auto" w:fill="FFFFFF"/>
        </w:rPr>
        <w:t> </w:t>
      </w:r>
    </w:p>
    <w:p w14:paraId="77BF0C5E" w14:textId="74EBB8AE" w:rsidR="00883738" w:rsidRDefault="00883738" w:rsidP="452CCAE6">
      <w:pPr>
        <w:spacing w:after="120" w:line="360" w:lineRule="auto"/>
        <w:ind w:firstLine="720"/>
        <w:rPr>
          <w:rStyle w:val="apple-converted-space"/>
          <w:color w:val="000000" w:themeColor="text1"/>
          <w:sz w:val="24"/>
          <w:szCs w:val="24"/>
        </w:rPr>
      </w:pPr>
      <w:r>
        <w:rPr>
          <w:rStyle w:val="apple-converted-space"/>
          <w:color w:val="000000"/>
          <w:sz w:val="24"/>
          <w:szCs w:val="24"/>
          <w:shd w:val="clear" w:color="auto" w:fill="FFFFFF"/>
        </w:rPr>
        <w:t>RBC</w:t>
      </w:r>
      <w:r>
        <w:rPr>
          <w:rStyle w:val="apple-converted-space"/>
          <w:color w:val="000000"/>
          <w:sz w:val="24"/>
          <w:szCs w:val="24"/>
          <w:shd w:val="clear" w:color="auto" w:fill="FFFFFF"/>
        </w:rPr>
        <w:tab/>
      </w:r>
      <w:r>
        <w:rPr>
          <w:rStyle w:val="apple-converted-space"/>
          <w:color w:val="000000"/>
          <w:sz w:val="24"/>
          <w:szCs w:val="24"/>
          <w:shd w:val="clear" w:color="auto" w:fill="FFFFFF"/>
        </w:rPr>
        <w:tab/>
        <w:t>Red blood cells</w:t>
      </w:r>
    </w:p>
    <w:p w14:paraId="389AB5C9" w14:textId="77777777" w:rsidR="00DA5657" w:rsidRDefault="00DA5657" w:rsidP="452CCAE6">
      <w:pPr>
        <w:spacing w:after="120" w:line="360" w:lineRule="auto"/>
        <w:ind w:firstLine="720"/>
        <w:rPr>
          <w:rStyle w:val="apple-converted-space"/>
          <w:color w:val="000000" w:themeColor="text1"/>
          <w:sz w:val="24"/>
          <w:szCs w:val="24"/>
        </w:rPr>
      </w:pPr>
      <w:r>
        <w:rPr>
          <w:rStyle w:val="apple-converted-space"/>
          <w:color w:val="000000"/>
          <w:sz w:val="24"/>
          <w:szCs w:val="24"/>
          <w:shd w:val="clear" w:color="auto" w:fill="FFFFFF"/>
        </w:rPr>
        <w:t>SA</w:t>
      </w:r>
      <w:r>
        <w:rPr>
          <w:rStyle w:val="apple-converted-space"/>
          <w:color w:val="000000"/>
          <w:sz w:val="24"/>
          <w:szCs w:val="24"/>
          <w:shd w:val="clear" w:color="auto" w:fill="FFFFFF"/>
        </w:rPr>
        <w:tab/>
      </w:r>
      <w:r>
        <w:rPr>
          <w:rStyle w:val="apple-converted-space"/>
          <w:color w:val="000000"/>
          <w:sz w:val="24"/>
          <w:szCs w:val="24"/>
          <w:shd w:val="clear" w:color="auto" w:fill="FFFFFF"/>
        </w:rPr>
        <w:tab/>
        <w:t>Sensitivity analysis</w:t>
      </w:r>
    </w:p>
    <w:p w14:paraId="223CC147" w14:textId="77777777" w:rsidR="00DA5657" w:rsidRDefault="00DA5657" w:rsidP="452CCAE6">
      <w:pPr>
        <w:spacing w:after="120" w:line="360" w:lineRule="auto"/>
        <w:ind w:firstLine="720"/>
        <w:rPr>
          <w:rStyle w:val="apple-converted-space"/>
          <w:color w:val="000000" w:themeColor="text1"/>
          <w:sz w:val="24"/>
          <w:szCs w:val="24"/>
        </w:rPr>
      </w:pPr>
      <w:r>
        <w:rPr>
          <w:rStyle w:val="apple-converted-space"/>
          <w:color w:val="000000"/>
          <w:sz w:val="24"/>
          <w:szCs w:val="24"/>
          <w:shd w:val="clear" w:color="auto" w:fill="FFFFFF"/>
        </w:rPr>
        <w:t>SC</w:t>
      </w:r>
      <w:r>
        <w:rPr>
          <w:rStyle w:val="apple-converted-space"/>
          <w:color w:val="000000"/>
          <w:sz w:val="24"/>
          <w:szCs w:val="24"/>
          <w:shd w:val="clear" w:color="auto" w:fill="FFFFFF"/>
        </w:rPr>
        <w:tab/>
      </w:r>
      <w:r>
        <w:rPr>
          <w:rStyle w:val="apple-converted-space"/>
          <w:color w:val="000000"/>
          <w:sz w:val="24"/>
          <w:szCs w:val="24"/>
          <w:shd w:val="clear" w:color="auto" w:fill="FFFFFF"/>
        </w:rPr>
        <w:tab/>
        <w:t xml:space="preserve">Sensitivity coefficient </w:t>
      </w:r>
    </w:p>
    <w:p w14:paraId="0FCF91CB" w14:textId="77777777" w:rsidR="00DA5657" w:rsidRDefault="00DA5657" w:rsidP="00EB1A71">
      <w:pPr>
        <w:tabs>
          <w:tab w:val="left" w:pos="720"/>
          <w:tab w:val="left" w:pos="1440"/>
          <w:tab w:val="left" w:pos="2160"/>
          <w:tab w:val="left" w:pos="2880"/>
          <w:tab w:val="left" w:pos="3600"/>
          <w:tab w:val="left" w:pos="4320"/>
          <w:tab w:val="left" w:pos="6615"/>
        </w:tabs>
        <w:spacing w:after="120" w:line="360" w:lineRule="auto"/>
        <w:ind w:firstLine="720"/>
        <w:rPr>
          <w:rStyle w:val="apple-converted-space"/>
          <w:color w:val="000000" w:themeColor="text1"/>
          <w:sz w:val="24"/>
          <w:szCs w:val="24"/>
        </w:rPr>
      </w:pPr>
      <w:r>
        <w:rPr>
          <w:rStyle w:val="apple-converted-space"/>
          <w:color w:val="000000"/>
          <w:sz w:val="24"/>
          <w:szCs w:val="24"/>
          <w:shd w:val="clear" w:color="auto" w:fill="FFFFFF"/>
        </w:rPr>
        <w:t>UF</w:t>
      </w:r>
      <w:r>
        <w:rPr>
          <w:rStyle w:val="apple-converted-space"/>
          <w:color w:val="000000"/>
          <w:sz w:val="24"/>
          <w:szCs w:val="24"/>
          <w:shd w:val="clear" w:color="auto" w:fill="FFFFFF"/>
        </w:rPr>
        <w:tab/>
      </w:r>
      <w:r>
        <w:rPr>
          <w:rStyle w:val="apple-converted-space"/>
          <w:color w:val="000000"/>
          <w:sz w:val="24"/>
          <w:szCs w:val="24"/>
          <w:shd w:val="clear" w:color="auto" w:fill="FFFFFF"/>
        </w:rPr>
        <w:tab/>
        <w:t xml:space="preserve">Uncertainty factors </w:t>
      </w:r>
    </w:p>
    <w:p w14:paraId="2918D9C9" w14:textId="77777777" w:rsidR="00DA5657" w:rsidRDefault="00DA5657" w:rsidP="003240B7">
      <w:pPr>
        <w:tabs>
          <w:tab w:val="left" w:pos="720"/>
          <w:tab w:val="left" w:pos="1440"/>
          <w:tab w:val="left" w:pos="2160"/>
          <w:tab w:val="left" w:pos="2880"/>
          <w:tab w:val="left" w:pos="3600"/>
          <w:tab w:val="left" w:pos="4320"/>
          <w:tab w:val="left" w:pos="6615"/>
        </w:tabs>
        <w:spacing w:after="120" w:line="360" w:lineRule="auto"/>
        <w:ind w:firstLine="720"/>
        <w:rPr>
          <w:rFonts w:eastAsia="Garamond" w:cs="Garamond"/>
          <w:sz w:val="24"/>
          <w:szCs w:val="24"/>
        </w:rPr>
      </w:pPr>
      <w:r>
        <w:rPr>
          <w:rStyle w:val="apple-converted-space"/>
          <w:color w:val="000000"/>
          <w:sz w:val="24"/>
          <w:szCs w:val="24"/>
          <w:shd w:val="clear" w:color="auto" w:fill="FFFFFF"/>
        </w:rPr>
        <w:t>UGT</w:t>
      </w:r>
      <w:r>
        <w:rPr>
          <w:rStyle w:val="apple-converted-space"/>
          <w:color w:val="000000"/>
          <w:sz w:val="24"/>
          <w:szCs w:val="24"/>
          <w:shd w:val="clear" w:color="auto" w:fill="FFFFFF"/>
        </w:rPr>
        <w:tab/>
      </w:r>
      <w:r>
        <w:rPr>
          <w:rStyle w:val="apple-converted-space"/>
          <w:color w:val="000000"/>
          <w:sz w:val="24"/>
          <w:szCs w:val="24"/>
          <w:shd w:val="clear" w:color="auto" w:fill="FFFFFF"/>
        </w:rPr>
        <w:tab/>
      </w:r>
      <w:r>
        <w:rPr>
          <w:rFonts w:eastAsia="Garamond" w:cs="Garamond"/>
          <w:sz w:val="24"/>
          <w:szCs w:val="24"/>
        </w:rPr>
        <w:t>G</w:t>
      </w:r>
      <w:r w:rsidRPr="006C7A5D">
        <w:rPr>
          <w:rFonts w:eastAsia="Garamond" w:cs="Garamond"/>
          <w:sz w:val="24"/>
          <w:szCs w:val="24"/>
        </w:rPr>
        <w:t>lucuronosyltransferases</w:t>
      </w:r>
      <w:r>
        <w:rPr>
          <w:rFonts w:eastAsia="Garamond" w:cs="Garamond"/>
          <w:sz w:val="24"/>
          <w:szCs w:val="24"/>
        </w:rPr>
        <w:tab/>
      </w:r>
    </w:p>
    <w:p w14:paraId="3967C0F9" w14:textId="77777777" w:rsidR="00DA5657" w:rsidRPr="006C7A5D" w:rsidRDefault="00DA5657" w:rsidP="003240B7">
      <w:pPr>
        <w:tabs>
          <w:tab w:val="left" w:pos="720"/>
          <w:tab w:val="left" w:pos="1440"/>
          <w:tab w:val="left" w:pos="2160"/>
          <w:tab w:val="left" w:pos="2880"/>
          <w:tab w:val="left" w:pos="3600"/>
          <w:tab w:val="left" w:pos="4320"/>
          <w:tab w:val="left" w:pos="6615"/>
        </w:tabs>
        <w:spacing w:after="120" w:line="360" w:lineRule="auto"/>
        <w:ind w:firstLine="720"/>
        <w:rPr>
          <w:color w:val="000000" w:themeColor="text1"/>
          <w:sz w:val="24"/>
          <w:szCs w:val="24"/>
        </w:rPr>
      </w:pPr>
    </w:p>
    <w:p w14:paraId="5C62D8D6" w14:textId="77777777" w:rsidR="002A6D67" w:rsidRPr="006C7A5D" w:rsidRDefault="00A845F2" w:rsidP="00DF7F3E">
      <w:pPr>
        <w:spacing w:after="0"/>
        <w:jc w:val="left"/>
        <w:rPr>
          <w:b/>
          <w:color w:val="ED7D31" w:themeColor="accent2"/>
          <w:sz w:val="28"/>
          <w:szCs w:val="28"/>
        </w:rPr>
      </w:pPr>
      <w:r w:rsidRPr="01B84752">
        <w:rPr>
          <w:b/>
          <w:color w:val="ED7D31" w:themeColor="accent2"/>
          <w:sz w:val="28"/>
          <w:szCs w:val="28"/>
        </w:rPr>
        <w:br w:type="page"/>
      </w:r>
      <w:r w:rsidR="452CCAE6" w:rsidRPr="01B84752">
        <w:rPr>
          <w:b/>
          <w:color w:val="ED7D31" w:themeColor="accent2"/>
          <w:sz w:val="28"/>
          <w:szCs w:val="28"/>
        </w:rPr>
        <w:lastRenderedPageBreak/>
        <w:t>I. Introduction</w:t>
      </w:r>
    </w:p>
    <w:p w14:paraId="5725756A" w14:textId="77777777" w:rsidR="005E6F00" w:rsidRPr="006C7A5D" w:rsidRDefault="005E6F00" w:rsidP="00DF7F3E">
      <w:pPr>
        <w:spacing w:after="0"/>
        <w:jc w:val="left"/>
        <w:rPr>
          <w:b/>
          <w:bCs/>
          <w:color w:val="ED7D31" w:themeColor="accent2"/>
          <w:sz w:val="28"/>
          <w:szCs w:val="24"/>
        </w:rPr>
      </w:pPr>
    </w:p>
    <w:p w14:paraId="53163E05" w14:textId="77777777" w:rsidR="00451F23" w:rsidRPr="006C7A5D" w:rsidRDefault="00451F23" w:rsidP="00451F23">
      <w:pPr>
        <w:spacing w:after="120" w:line="360" w:lineRule="auto"/>
        <w:rPr>
          <w:b/>
          <w:bCs/>
          <w:color w:val="2F5496" w:themeColor="accent5" w:themeShade="BF"/>
          <w:sz w:val="24"/>
          <w:szCs w:val="24"/>
        </w:rPr>
      </w:pPr>
      <w:r w:rsidRPr="006C7A5D">
        <w:rPr>
          <w:b/>
          <w:bCs/>
          <w:color w:val="2F5496" w:themeColor="accent5" w:themeShade="BF"/>
          <w:sz w:val="24"/>
          <w:szCs w:val="24"/>
        </w:rPr>
        <w:t>A. Background</w:t>
      </w:r>
    </w:p>
    <w:p w14:paraId="17562FD8" w14:textId="5AB2137D" w:rsidR="007F1B27" w:rsidRPr="006C7A5D" w:rsidRDefault="007F1B27" w:rsidP="00451F23">
      <w:pPr>
        <w:spacing w:line="360" w:lineRule="auto"/>
        <w:ind w:firstLine="720"/>
        <w:rPr>
          <w:rFonts w:eastAsia="Garamond" w:cs="Garamond"/>
          <w:sz w:val="24"/>
          <w:szCs w:val="24"/>
        </w:rPr>
      </w:pPr>
      <w:r w:rsidRPr="006C7A5D">
        <w:rPr>
          <w:rFonts w:eastAsia="Garamond" w:cs="Garamond"/>
          <w:sz w:val="24"/>
          <w:szCs w:val="24"/>
        </w:rPr>
        <w:t>The U</w:t>
      </w:r>
      <w:r w:rsidR="00494D83" w:rsidRPr="006C7A5D">
        <w:rPr>
          <w:rFonts w:eastAsia="Garamond" w:cs="Garamond"/>
          <w:sz w:val="24"/>
          <w:szCs w:val="24"/>
        </w:rPr>
        <w:t>.</w:t>
      </w:r>
      <w:r w:rsidRPr="006C7A5D">
        <w:rPr>
          <w:rFonts w:eastAsia="Garamond" w:cs="Garamond"/>
          <w:sz w:val="24"/>
          <w:szCs w:val="24"/>
        </w:rPr>
        <w:t>S</w:t>
      </w:r>
      <w:r w:rsidR="00494D83" w:rsidRPr="006C7A5D">
        <w:rPr>
          <w:rFonts w:eastAsia="Garamond" w:cs="Garamond"/>
          <w:sz w:val="24"/>
          <w:szCs w:val="24"/>
        </w:rPr>
        <w:t xml:space="preserve">. </w:t>
      </w:r>
      <w:r w:rsidRPr="006C7A5D">
        <w:rPr>
          <w:rFonts w:eastAsia="Garamond" w:cs="Garamond"/>
          <w:sz w:val="24"/>
          <w:szCs w:val="24"/>
        </w:rPr>
        <w:t>EPA 2007 carbaryl R</w:t>
      </w:r>
      <w:r w:rsidR="00E14284">
        <w:rPr>
          <w:rFonts w:eastAsia="Garamond" w:cs="Garamond"/>
          <w:sz w:val="24"/>
          <w:szCs w:val="24"/>
        </w:rPr>
        <w:t>er</w:t>
      </w:r>
      <w:r w:rsidRPr="006C7A5D">
        <w:rPr>
          <w:rFonts w:eastAsia="Garamond" w:cs="Garamond"/>
          <w:sz w:val="24"/>
          <w:szCs w:val="24"/>
        </w:rPr>
        <w:t>egistration Eligibility Decision established the points of departure and uncertainty/</w:t>
      </w:r>
      <w:r w:rsidR="001D7DF7" w:rsidRPr="006C7A5D">
        <w:rPr>
          <w:rFonts w:eastAsia="Garamond" w:cs="Garamond"/>
          <w:sz w:val="24"/>
          <w:szCs w:val="24"/>
        </w:rPr>
        <w:t>Food Quality Protection Act (</w:t>
      </w:r>
      <w:r w:rsidRPr="006C7A5D">
        <w:rPr>
          <w:rFonts w:eastAsia="Garamond" w:cs="Garamond"/>
          <w:sz w:val="24"/>
          <w:szCs w:val="24"/>
        </w:rPr>
        <w:t>FQPA</w:t>
      </w:r>
      <w:r w:rsidR="001D7DF7" w:rsidRPr="006C7A5D">
        <w:rPr>
          <w:rFonts w:eastAsia="Garamond" w:cs="Garamond"/>
          <w:sz w:val="24"/>
          <w:szCs w:val="24"/>
        </w:rPr>
        <w:t>)</w:t>
      </w:r>
      <w:r w:rsidRPr="006C7A5D">
        <w:rPr>
          <w:rFonts w:eastAsia="Garamond" w:cs="Garamond"/>
          <w:sz w:val="24"/>
          <w:szCs w:val="24"/>
        </w:rPr>
        <w:t xml:space="preserve"> safety factors for the product.</w:t>
      </w:r>
      <w:r w:rsidR="00E14284">
        <w:rPr>
          <w:rFonts w:eastAsia="Garamond" w:cs="Garamond"/>
          <w:sz w:val="24"/>
          <w:szCs w:val="24"/>
        </w:rPr>
        <w:t xml:space="preserve">  The RED was amended in 2008 and values remained unchanged.</w:t>
      </w:r>
      <w:r w:rsidRPr="006C7A5D">
        <w:rPr>
          <w:rFonts w:eastAsia="Garamond" w:cs="Garamond"/>
          <w:sz w:val="24"/>
          <w:szCs w:val="24"/>
        </w:rPr>
        <w:t xml:space="preserve">  The uncertainty factors used were the default values for inter- and intra-species of 10-fold and 10-fold as well as an FQPA dermal exposure safety factor of 1.8-fold for children.  The purpose of uncertainty and exposure factors is to account for the application of animal data and </w:t>
      </w:r>
      <w:r w:rsidR="001D7DF7" w:rsidRPr="006C7A5D">
        <w:rPr>
          <w:rFonts w:eastAsia="Garamond" w:cs="Garamond"/>
          <w:sz w:val="24"/>
          <w:szCs w:val="24"/>
        </w:rPr>
        <w:t xml:space="preserve">animal </w:t>
      </w:r>
      <w:r w:rsidRPr="006C7A5D">
        <w:rPr>
          <w:rFonts w:eastAsia="Garamond" w:cs="Garamond"/>
          <w:sz w:val="24"/>
          <w:szCs w:val="24"/>
        </w:rPr>
        <w:t>life-stage data to the prediction of human risk.  The nature of these factors is, as the name implies, default.  In the case of the 1.8-fold FQPA factor that is applied to the dermal route of exposure, data exist that identify a 1.8-fold difference in sensitivity between young versus older rats</w:t>
      </w:r>
      <w:r w:rsidR="00FD00AE">
        <w:rPr>
          <w:rFonts w:eastAsia="Garamond" w:cs="Garamond"/>
          <w:sz w:val="24"/>
          <w:szCs w:val="24"/>
        </w:rPr>
        <w:t xml:space="preserve"> </w:t>
      </w:r>
      <w:r w:rsidR="00FD00AE">
        <w:rPr>
          <w:rFonts w:ascii="TimesNewRomanPSMT" w:hAnsi="TimesNewRomanPSMT"/>
          <w:color w:val="000000"/>
        </w:rPr>
        <w:t>(USEPA, 2007).</w:t>
      </w:r>
      <w:r w:rsidRPr="006C7A5D">
        <w:rPr>
          <w:rFonts w:eastAsia="Garamond" w:cs="Garamond"/>
          <w:sz w:val="24"/>
          <w:szCs w:val="24"/>
        </w:rPr>
        <w:t xml:space="preserve">  </w:t>
      </w:r>
    </w:p>
    <w:p w14:paraId="607625C4" w14:textId="4BF982AC" w:rsidR="007F1B27" w:rsidRPr="006C7A5D" w:rsidRDefault="007F1B27" w:rsidP="00451F23">
      <w:pPr>
        <w:spacing w:line="360" w:lineRule="auto"/>
        <w:ind w:firstLine="720"/>
        <w:rPr>
          <w:rFonts w:eastAsia="Garamond" w:cs="Garamond"/>
          <w:sz w:val="24"/>
          <w:szCs w:val="24"/>
        </w:rPr>
      </w:pPr>
      <w:r w:rsidRPr="006C7A5D">
        <w:rPr>
          <w:rFonts w:eastAsia="Garamond" w:cs="Garamond"/>
          <w:sz w:val="24"/>
          <w:szCs w:val="24"/>
        </w:rPr>
        <w:t xml:space="preserve">The alternative to default factors is to generate data and models that describe the species-specific pharmacokinetics in animals and humans.  Therefore, the purpose of this paper is to summarize work that has been done to determine data-derived extrapolation factors (DDEFs) for carbaryl that replace default uncertainty factors, particularly as they apply to life stages.  The data and models describe carbaryl’s pharmacokinetics (PK) of absorbed dose and the consequent pharmacodynamics (PD) of cholinesterase inhibition in the species of interest, humans.  PK and PD modeling can then demonstrate the relative differences in human </w:t>
      </w:r>
      <w:r w:rsidR="00CA3953" w:rsidRPr="006C7A5D">
        <w:rPr>
          <w:rFonts w:eastAsia="Garamond" w:cs="Garamond"/>
          <w:sz w:val="24"/>
          <w:szCs w:val="24"/>
        </w:rPr>
        <w:t>populations</w:t>
      </w:r>
      <w:r w:rsidR="009C70EE" w:rsidRPr="006C7A5D">
        <w:rPr>
          <w:rFonts w:eastAsia="Garamond" w:cs="Garamond"/>
          <w:sz w:val="24"/>
          <w:szCs w:val="24"/>
        </w:rPr>
        <w:t xml:space="preserve">, </w:t>
      </w:r>
      <w:r w:rsidR="009C70EE" w:rsidRPr="006C7A5D">
        <w:rPr>
          <w:rFonts w:eastAsia="Garamond" w:cs="Garamond"/>
          <w:i/>
          <w:sz w:val="24"/>
          <w:szCs w:val="24"/>
        </w:rPr>
        <w:t>e.g.,</w:t>
      </w:r>
      <w:r w:rsidR="009C70EE" w:rsidDel="00310E4F">
        <w:rPr>
          <w:rFonts w:eastAsia="Garamond" w:cs="Garamond"/>
          <w:sz w:val="24"/>
          <w:szCs w:val="24"/>
        </w:rPr>
        <w:t xml:space="preserve"> </w:t>
      </w:r>
      <w:r w:rsidR="000837B7">
        <w:rPr>
          <w:rFonts w:eastAsia="Garamond" w:cs="Garamond"/>
          <w:sz w:val="24"/>
          <w:szCs w:val="24"/>
        </w:rPr>
        <w:t xml:space="preserve">various </w:t>
      </w:r>
      <w:r w:rsidRPr="006C7A5D">
        <w:rPr>
          <w:rFonts w:eastAsia="Garamond" w:cs="Garamond"/>
          <w:sz w:val="24"/>
          <w:szCs w:val="24"/>
        </w:rPr>
        <w:t>life stages, thereby deriving biologically relevant DDEFs.</w:t>
      </w:r>
    </w:p>
    <w:p w14:paraId="2F93C82A" w14:textId="77777777" w:rsidR="007F1B27" w:rsidRPr="006C7A5D" w:rsidRDefault="007F1B27" w:rsidP="00451F23">
      <w:pPr>
        <w:spacing w:line="360" w:lineRule="auto"/>
        <w:ind w:firstLine="720"/>
        <w:rPr>
          <w:rFonts w:eastAsia="Garamond" w:cs="Garamond"/>
          <w:sz w:val="24"/>
          <w:szCs w:val="24"/>
        </w:rPr>
      </w:pPr>
      <w:r w:rsidRPr="006C7A5D">
        <w:rPr>
          <w:rFonts w:eastAsia="Garamond" w:cs="Garamond"/>
          <w:sz w:val="24"/>
          <w:szCs w:val="24"/>
        </w:rPr>
        <w:t>This endeavor follows the guidance from the National Research Council (NRC, 200</w:t>
      </w:r>
      <w:r w:rsidR="00732D01" w:rsidRPr="006C7A5D">
        <w:rPr>
          <w:rFonts w:eastAsia="Garamond" w:cs="Garamond"/>
          <w:sz w:val="24"/>
          <w:szCs w:val="24"/>
        </w:rPr>
        <w:t>7</w:t>
      </w:r>
      <w:r w:rsidRPr="006C7A5D">
        <w:rPr>
          <w:rFonts w:eastAsia="Garamond" w:cs="Garamond"/>
          <w:sz w:val="24"/>
          <w:szCs w:val="24"/>
        </w:rPr>
        <w:t xml:space="preserve">) Science and Decisions: Advancing Risk Assessment to, “…continue and expand use of the best, most current science to support and revise default assumptions” and encouragement from the Institute of Medicine to establish specific extrapolation factors </w:t>
      </w:r>
      <w:bookmarkStart w:id="1" w:name="_Hlk481483085"/>
      <w:r w:rsidRPr="006C7A5D">
        <w:rPr>
          <w:rFonts w:eastAsia="Garamond" w:cs="Garamond"/>
          <w:sz w:val="24"/>
          <w:szCs w:val="24"/>
        </w:rPr>
        <w:t xml:space="preserve">(IOM, 2013): </w:t>
      </w:r>
      <w:bookmarkEnd w:id="1"/>
      <w:r w:rsidRPr="006C7A5D">
        <w:rPr>
          <w:rFonts w:eastAsia="Garamond" w:cs="Garamond"/>
          <w:sz w:val="24"/>
          <w:szCs w:val="24"/>
        </w:rPr>
        <w:t>“If those factors more accurately reflect the differences between animals and humans than default adjustment factors, the use of such data-derived extrapolation factors would decrease the uncertainty in the risk assessment.”</w:t>
      </w:r>
    </w:p>
    <w:p w14:paraId="5372C5AE" w14:textId="77777777" w:rsidR="002A6D67" w:rsidRPr="006C7A5D" w:rsidRDefault="00451F23" w:rsidP="452CCAE6">
      <w:pPr>
        <w:spacing w:after="120" w:line="360" w:lineRule="auto"/>
        <w:rPr>
          <w:b/>
          <w:bCs/>
          <w:color w:val="2F5496" w:themeColor="accent5" w:themeShade="BF"/>
          <w:sz w:val="24"/>
          <w:szCs w:val="24"/>
        </w:rPr>
      </w:pPr>
      <w:r w:rsidRPr="006C7A5D">
        <w:rPr>
          <w:b/>
          <w:bCs/>
          <w:color w:val="2F5496" w:themeColor="accent5" w:themeShade="BF"/>
          <w:sz w:val="24"/>
          <w:szCs w:val="24"/>
        </w:rPr>
        <w:t>B</w:t>
      </w:r>
      <w:r w:rsidR="452CCAE6" w:rsidRPr="006C7A5D">
        <w:rPr>
          <w:b/>
          <w:bCs/>
          <w:color w:val="2F5496" w:themeColor="accent5" w:themeShade="BF"/>
          <w:sz w:val="24"/>
          <w:szCs w:val="24"/>
        </w:rPr>
        <w:t>. Physiologically based pharmacokinetic (PBPK) models for risk assessment</w:t>
      </w:r>
    </w:p>
    <w:p w14:paraId="7516768E" w14:textId="5FDE0829" w:rsidR="002A6D67"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Both the adverse and beneficial responses to compounds are related to the free concentrations of active compounds at the target tissue rather than the amounts of compound at the site of </w:t>
      </w:r>
      <w:r w:rsidRPr="006C7A5D">
        <w:rPr>
          <w:rFonts w:eastAsia="Garamond" w:cs="Garamond"/>
          <w:sz w:val="24"/>
          <w:szCs w:val="24"/>
        </w:rPr>
        <w:lastRenderedPageBreak/>
        <w:t>absorption. Therefore, the internal exposure at the target tissue is the appropriate dose metric for use in safety assessment. PBPK modeling offers a scientifically sound framework to integrate mechanistic data for physiological and biochemical processes and serves as a tool to predict internal exposure at the target tissue for a wide range of exposure conditions in animals or humans. PBPK models differ from classical compartmental models in that they include biologically realistic descriptions of tissues and processes involved in exposure, distribution, biotransformation and clearance processes (Clewell and Andersen, 1994).  Since physiology and metabolism are described</w:t>
      </w:r>
      <w:r w:rsidR="001F7E10">
        <w:rPr>
          <w:rFonts w:eastAsia="Garamond" w:cs="Garamond"/>
          <w:sz w:val="24"/>
          <w:szCs w:val="24"/>
        </w:rPr>
        <w:t xml:space="preserve"> by</w:t>
      </w:r>
      <w:r w:rsidRPr="006C7A5D">
        <w:rPr>
          <w:rFonts w:eastAsia="Garamond" w:cs="Garamond"/>
          <w:sz w:val="24"/>
          <w:szCs w:val="24"/>
        </w:rPr>
        <w:t xml:space="preserve"> using physiologically meaningful parameters, a different species can be modeled by simply replacing the appropriate parameters with those for the species of interest.  Similarly, the behavior for a different route of administration or exposure scenario can be determined by adding the equations that describe the nature of the input function. The mechanistic basis of PBPK models enhances their predictive power, allowing for various applications of this tool in a risk assessment context. These applications include inter-species extrapolation, route-to-route extrapolation, and high to low dose extrapolation (</w:t>
      </w:r>
      <w:r w:rsidRPr="004C5B19">
        <w:rPr>
          <w:rFonts w:eastAsia="Garamond" w:cs="Garamond"/>
          <w:sz w:val="24"/>
          <w:szCs w:val="24"/>
        </w:rPr>
        <w:t>Clewell and Andersen, 19</w:t>
      </w:r>
      <w:r w:rsidR="008C3895" w:rsidRPr="00411ECA">
        <w:rPr>
          <w:rFonts w:eastAsia="Garamond" w:cs="Garamond"/>
          <w:sz w:val="24"/>
          <w:szCs w:val="24"/>
        </w:rPr>
        <w:t>8</w:t>
      </w:r>
      <w:r w:rsidRPr="004C5B19">
        <w:rPr>
          <w:rFonts w:eastAsia="Garamond" w:cs="Garamond"/>
          <w:sz w:val="24"/>
          <w:szCs w:val="24"/>
        </w:rPr>
        <w:t>5</w:t>
      </w:r>
      <w:r w:rsidRPr="006C7A5D">
        <w:rPr>
          <w:rFonts w:eastAsia="Garamond" w:cs="Garamond"/>
          <w:sz w:val="24"/>
          <w:szCs w:val="24"/>
        </w:rPr>
        <w:t xml:space="preserve">), as well as the recent application area of quantitative </w:t>
      </w:r>
      <w:r w:rsidRPr="006C7A5D">
        <w:rPr>
          <w:rFonts w:eastAsia="Garamond" w:cs="Garamond"/>
          <w:i/>
          <w:iCs/>
          <w:sz w:val="24"/>
          <w:szCs w:val="24"/>
        </w:rPr>
        <w:t>in vitro</w:t>
      </w:r>
      <w:r w:rsidRPr="006C7A5D">
        <w:rPr>
          <w:rFonts w:eastAsia="Garamond" w:cs="Garamond"/>
          <w:sz w:val="24"/>
          <w:szCs w:val="24"/>
        </w:rPr>
        <w:t xml:space="preserve"> to </w:t>
      </w:r>
      <w:r w:rsidRPr="006C7A5D">
        <w:rPr>
          <w:rFonts w:eastAsia="Garamond" w:cs="Garamond"/>
          <w:i/>
          <w:iCs/>
          <w:sz w:val="24"/>
          <w:szCs w:val="24"/>
        </w:rPr>
        <w:t>in vivo</w:t>
      </w:r>
      <w:r w:rsidRPr="006C7A5D">
        <w:rPr>
          <w:rFonts w:eastAsia="Garamond" w:cs="Garamond"/>
          <w:sz w:val="24"/>
          <w:szCs w:val="24"/>
        </w:rPr>
        <w:t xml:space="preserve"> extrapolation (IVIVE), supporting the new safety assessment paradigm based on </w:t>
      </w:r>
      <w:r w:rsidRPr="006C7A5D">
        <w:rPr>
          <w:rFonts w:eastAsia="Garamond" w:cs="Garamond"/>
          <w:i/>
          <w:iCs/>
          <w:sz w:val="24"/>
          <w:szCs w:val="24"/>
        </w:rPr>
        <w:t>in vitro</w:t>
      </w:r>
      <w:r w:rsidRPr="006C7A5D">
        <w:rPr>
          <w:rFonts w:eastAsia="Garamond" w:cs="Garamond"/>
          <w:sz w:val="24"/>
          <w:szCs w:val="24"/>
        </w:rPr>
        <w:t xml:space="preserve"> and computational methods </w:t>
      </w:r>
      <w:r w:rsidRPr="00E536A2">
        <w:rPr>
          <w:rFonts w:eastAsia="Garamond" w:cs="Garamond"/>
          <w:sz w:val="24"/>
          <w:szCs w:val="24"/>
        </w:rPr>
        <w:t>(</w:t>
      </w:r>
      <w:r w:rsidRPr="001B444A">
        <w:rPr>
          <w:rFonts w:eastAsia="Garamond" w:cs="Garamond"/>
          <w:sz w:val="24"/>
          <w:szCs w:val="24"/>
        </w:rPr>
        <w:t xml:space="preserve">Yoon </w:t>
      </w:r>
      <w:r w:rsidR="009D65F1" w:rsidRPr="001B444A">
        <w:rPr>
          <w:rFonts w:eastAsia="Garamond" w:cs="Garamond"/>
          <w:i/>
          <w:sz w:val="24"/>
          <w:szCs w:val="24"/>
        </w:rPr>
        <w:t>et al.,</w:t>
      </w:r>
      <w:r w:rsidR="001469DE" w:rsidRPr="001B444A">
        <w:rPr>
          <w:rFonts w:eastAsia="Garamond" w:cs="Garamond"/>
          <w:sz w:val="24"/>
          <w:szCs w:val="24"/>
        </w:rPr>
        <w:t xml:space="preserve"> </w:t>
      </w:r>
      <w:r w:rsidRPr="001B444A">
        <w:rPr>
          <w:rFonts w:eastAsia="Garamond" w:cs="Garamond"/>
          <w:sz w:val="24"/>
          <w:szCs w:val="24"/>
        </w:rPr>
        <w:t>2012b</w:t>
      </w:r>
      <w:r w:rsidRPr="00E536A2">
        <w:rPr>
          <w:rFonts w:eastAsia="Garamond" w:cs="Garamond"/>
          <w:sz w:val="24"/>
          <w:szCs w:val="24"/>
        </w:rPr>
        <w:t>;</w:t>
      </w:r>
      <w:r w:rsidRPr="006C7A5D">
        <w:rPr>
          <w:rFonts w:eastAsia="Garamond" w:cs="Garamond"/>
          <w:sz w:val="24"/>
          <w:szCs w:val="24"/>
        </w:rPr>
        <w:t xml:space="preserve"> 2016). The advantages of applying PBPK modeling in risk assessment have led to widespread acceptance by regulators </w:t>
      </w:r>
      <w:r w:rsidRPr="001B444A">
        <w:rPr>
          <w:rFonts w:eastAsia="Garamond" w:cs="Garamond"/>
          <w:sz w:val="24"/>
          <w:szCs w:val="24"/>
        </w:rPr>
        <w:t>(NRC, 1987;</w:t>
      </w:r>
      <w:r w:rsidRPr="006C7A5D">
        <w:rPr>
          <w:rFonts w:eastAsia="Garamond" w:cs="Garamond"/>
          <w:sz w:val="24"/>
          <w:szCs w:val="24"/>
        </w:rPr>
        <w:t xml:space="preserve"> Clewell and Clewell, 2008; Loizou </w:t>
      </w:r>
      <w:r w:rsidR="00134904" w:rsidRPr="006C7A5D">
        <w:rPr>
          <w:rFonts w:eastAsia="Garamond" w:cs="Garamond"/>
          <w:i/>
          <w:sz w:val="24"/>
          <w:szCs w:val="24"/>
        </w:rPr>
        <w:t>et al.</w:t>
      </w:r>
      <w:r w:rsidR="0011784B" w:rsidRPr="006C7A5D">
        <w:rPr>
          <w:rFonts w:eastAsia="Garamond" w:cs="Garamond"/>
          <w:i/>
          <w:sz w:val="24"/>
          <w:szCs w:val="24"/>
        </w:rPr>
        <w:t>,</w:t>
      </w:r>
      <w:r w:rsidR="0011784B" w:rsidRPr="006C7A5D">
        <w:rPr>
          <w:rFonts w:eastAsia="Garamond" w:cs="Garamond"/>
          <w:sz w:val="24"/>
          <w:szCs w:val="24"/>
        </w:rPr>
        <w:t xml:space="preserve"> 2008</w:t>
      </w:r>
      <w:r w:rsidRPr="006C7A5D">
        <w:rPr>
          <w:rFonts w:eastAsia="Garamond" w:cs="Garamond"/>
          <w:sz w:val="24"/>
          <w:szCs w:val="24"/>
        </w:rPr>
        <w:t>).  Beyond their applications for quantitative risk assessment, PBPK models can be used to interpret human biomonitoring data (</w:t>
      </w:r>
      <w:r w:rsidRPr="001B444A">
        <w:rPr>
          <w:rFonts w:eastAsia="Garamond" w:cs="Garamond"/>
          <w:sz w:val="24"/>
          <w:szCs w:val="24"/>
        </w:rPr>
        <w:t xml:space="preserve">Clewell </w:t>
      </w:r>
      <w:r w:rsidR="00C46737" w:rsidRPr="001B444A">
        <w:rPr>
          <w:rFonts w:eastAsia="Garamond" w:cs="Garamond"/>
          <w:i/>
          <w:sz w:val="24"/>
          <w:szCs w:val="24"/>
        </w:rPr>
        <w:t>et al.</w:t>
      </w:r>
      <w:r w:rsidR="0011784B" w:rsidRPr="001B444A">
        <w:rPr>
          <w:rFonts w:eastAsia="Garamond" w:cs="Garamond"/>
          <w:i/>
          <w:sz w:val="24"/>
          <w:szCs w:val="24"/>
        </w:rPr>
        <w:t>,</w:t>
      </w:r>
      <w:r w:rsidR="0011784B" w:rsidRPr="001B444A">
        <w:rPr>
          <w:rFonts w:eastAsia="Garamond" w:cs="Garamond"/>
          <w:sz w:val="24"/>
          <w:szCs w:val="24"/>
        </w:rPr>
        <w:t xml:space="preserve"> 2008</w:t>
      </w:r>
      <w:r w:rsidRPr="001B444A">
        <w:rPr>
          <w:rFonts w:eastAsia="Garamond" w:cs="Garamond"/>
          <w:sz w:val="24"/>
          <w:szCs w:val="24"/>
        </w:rPr>
        <w:t>)</w:t>
      </w:r>
      <w:r w:rsidRPr="006C7A5D">
        <w:rPr>
          <w:rFonts w:eastAsia="Garamond" w:cs="Garamond"/>
          <w:sz w:val="24"/>
          <w:szCs w:val="24"/>
        </w:rPr>
        <w:t xml:space="preserve"> and epidemiological data (Wu </w:t>
      </w:r>
      <w:r w:rsidR="009D65F1" w:rsidRPr="006C7A5D">
        <w:rPr>
          <w:rFonts w:eastAsia="Garamond" w:cs="Garamond"/>
          <w:i/>
          <w:iCs/>
          <w:sz w:val="24"/>
          <w:szCs w:val="24"/>
        </w:rPr>
        <w:t>et al.,</w:t>
      </w:r>
      <w:r w:rsidR="001469DE" w:rsidRPr="006C7A5D">
        <w:rPr>
          <w:rFonts w:eastAsia="Garamond" w:cs="Garamond"/>
          <w:sz w:val="24"/>
          <w:szCs w:val="24"/>
        </w:rPr>
        <w:t xml:space="preserve"> </w:t>
      </w:r>
      <w:r w:rsidRPr="006C7A5D">
        <w:rPr>
          <w:rFonts w:eastAsia="Garamond" w:cs="Garamond"/>
          <w:sz w:val="24"/>
          <w:szCs w:val="24"/>
        </w:rPr>
        <w:t xml:space="preserve">2015, Verner </w:t>
      </w:r>
      <w:r w:rsidR="001469DE" w:rsidRPr="006C7A5D">
        <w:rPr>
          <w:rFonts w:eastAsia="Garamond" w:cs="Garamond"/>
          <w:i/>
          <w:iCs/>
          <w:sz w:val="24"/>
          <w:szCs w:val="24"/>
        </w:rPr>
        <w:t>et al.</w:t>
      </w:r>
      <w:r w:rsidRPr="006C7A5D">
        <w:rPr>
          <w:rFonts w:eastAsia="Garamond" w:cs="Garamond"/>
          <w:i/>
          <w:iCs/>
          <w:sz w:val="24"/>
          <w:szCs w:val="24"/>
        </w:rPr>
        <w:t>.</w:t>
      </w:r>
      <w:r w:rsidR="00D01716" w:rsidRPr="006C7A5D">
        <w:rPr>
          <w:rFonts w:eastAsia="Garamond" w:cs="Garamond"/>
          <w:i/>
          <w:iCs/>
          <w:sz w:val="24"/>
          <w:szCs w:val="24"/>
        </w:rPr>
        <w:t xml:space="preserve"> </w:t>
      </w:r>
      <w:r w:rsidRPr="006C7A5D">
        <w:rPr>
          <w:rFonts w:eastAsia="Garamond" w:cs="Garamond"/>
          <w:sz w:val="24"/>
          <w:szCs w:val="24"/>
        </w:rPr>
        <w:t xml:space="preserve">2015, Song </w:t>
      </w:r>
      <w:r w:rsidR="009D65F1" w:rsidRPr="006C7A5D">
        <w:rPr>
          <w:rFonts w:eastAsia="Garamond" w:cs="Garamond"/>
          <w:i/>
          <w:iCs/>
          <w:sz w:val="24"/>
          <w:szCs w:val="24"/>
        </w:rPr>
        <w:t>et al.</w:t>
      </w:r>
      <w:r w:rsidR="001469DE" w:rsidRPr="006C7A5D">
        <w:rPr>
          <w:rFonts w:eastAsia="Garamond" w:cs="Garamond"/>
          <w:i/>
          <w:iCs/>
          <w:sz w:val="24"/>
          <w:szCs w:val="24"/>
        </w:rPr>
        <w:t>,</w:t>
      </w:r>
      <w:r w:rsidRPr="006C7A5D">
        <w:rPr>
          <w:rFonts w:eastAsia="Garamond" w:cs="Garamond"/>
          <w:sz w:val="24"/>
          <w:szCs w:val="24"/>
        </w:rPr>
        <w:t xml:space="preserve"> 2016).  </w:t>
      </w:r>
    </w:p>
    <w:p w14:paraId="79CF1753" w14:textId="77777777" w:rsidR="002A6D67"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The approach of predicting </w:t>
      </w:r>
      <w:r w:rsidRPr="006C7A5D">
        <w:rPr>
          <w:rFonts w:eastAsia="Garamond" w:cs="Garamond"/>
          <w:i/>
          <w:iCs/>
          <w:sz w:val="24"/>
          <w:szCs w:val="24"/>
        </w:rPr>
        <w:t>in vivo</w:t>
      </w:r>
      <w:r w:rsidRPr="006C7A5D">
        <w:rPr>
          <w:rFonts w:eastAsia="Garamond" w:cs="Garamond"/>
          <w:sz w:val="24"/>
          <w:szCs w:val="24"/>
        </w:rPr>
        <w:t xml:space="preserve"> metabolic clearance on the basis of </w:t>
      </w:r>
      <w:r w:rsidRPr="006C7A5D">
        <w:rPr>
          <w:rFonts w:eastAsia="Garamond" w:cs="Garamond"/>
          <w:i/>
          <w:iCs/>
          <w:sz w:val="24"/>
          <w:szCs w:val="24"/>
        </w:rPr>
        <w:t>in vitro</w:t>
      </w:r>
      <w:r w:rsidRPr="006C7A5D">
        <w:rPr>
          <w:rFonts w:eastAsia="Garamond" w:cs="Garamond"/>
          <w:sz w:val="24"/>
          <w:szCs w:val="24"/>
        </w:rPr>
        <w:t xml:space="preserve"> data using biologically-based scaling processes has gained strong support in recent years (</w:t>
      </w:r>
      <w:r w:rsidRPr="006C7A5D">
        <w:rPr>
          <w:rFonts w:eastAsia="Garamond" w:cs="Garamond"/>
          <w:i/>
          <w:iCs/>
          <w:sz w:val="24"/>
          <w:szCs w:val="24"/>
        </w:rPr>
        <w:t xml:space="preserve">e.g., </w:t>
      </w:r>
      <w:r w:rsidRPr="006C7A5D">
        <w:rPr>
          <w:rFonts w:eastAsia="Garamond" w:cs="Garamond"/>
          <w:sz w:val="24"/>
          <w:szCs w:val="24"/>
        </w:rPr>
        <w:t xml:space="preserve">Yoon </w:t>
      </w:r>
      <w:r w:rsidR="00C46737" w:rsidRPr="006C7A5D">
        <w:rPr>
          <w:rFonts w:eastAsia="Garamond" w:cs="Garamond"/>
          <w:i/>
          <w:iCs/>
          <w:sz w:val="24"/>
          <w:szCs w:val="24"/>
        </w:rPr>
        <w:t>et al.,</w:t>
      </w:r>
      <w:r w:rsidR="00404273" w:rsidRPr="006C7A5D">
        <w:rPr>
          <w:rFonts w:eastAsia="Garamond" w:cs="Garamond"/>
          <w:i/>
          <w:iCs/>
          <w:sz w:val="24"/>
          <w:szCs w:val="24"/>
        </w:rPr>
        <w:t xml:space="preserve"> </w:t>
      </w:r>
      <w:r w:rsidRPr="006C7A5D">
        <w:rPr>
          <w:rFonts w:eastAsia="Garamond" w:cs="Garamond"/>
          <w:sz w:val="24"/>
          <w:szCs w:val="24"/>
        </w:rPr>
        <w:t xml:space="preserve">2012b, Houston </w:t>
      </w:r>
      <w:r w:rsidR="00C46737" w:rsidRPr="006C7A5D">
        <w:rPr>
          <w:rFonts w:eastAsia="Garamond" w:cs="Garamond"/>
          <w:i/>
          <w:iCs/>
          <w:sz w:val="24"/>
          <w:szCs w:val="24"/>
        </w:rPr>
        <w:t>et al.,</w:t>
      </w:r>
      <w:r w:rsidR="00404273" w:rsidRPr="006C7A5D">
        <w:rPr>
          <w:rFonts w:eastAsia="Garamond" w:cs="Garamond"/>
          <w:i/>
          <w:iCs/>
          <w:sz w:val="24"/>
          <w:szCs w:val="24"/>
        </w:rPr>
        <w:t xml:space="preserve"> </w:t>
      </w:r>
      <w:r w:rsidRPr="006C7A5D">
        <w:rPr>
          <w:rFonts w:eastAsia="Garamond" w:cs="Garamond"/>
          <w:sz w:val="24"/>
          <w:szCs w:val="24"/>
        </w:rPr>
        <w:t xml:space="preserve">2008). By using population-appropriate exposure information, physiological and biochemical parameter values, PBPK models are well-equipped to predict population-specific internal exposure at the target tissue. Because key parameters for PBPK models, </w:t>
      </w:r>
      <w:r w:rsidRPr="006C7A5D">
        <w:rPr>
          <w:rFonts w:eastAsia="Garamond" w:cs="Garamond"/>
          <w:i/>
          <w:iCs/>
          <w:sz w:val="24"/>
          <w:szCs w:val="24"/>
        </w:rPr>
        <w:t>e.g</w:t>
      </w:r>
      <w:r w:rsidRPr="006C7A5D">
        <w:rPr>
          <w:rFonts w:eastAsia="Garamond" w:cs="Garamond"/>
          <w:sz w:val="24"/>
          <w:szCs w:val="24"/>
        </w:rPr>
        <w:t xml:space="preserve">., metabolism parameters, are provided from </w:t>
      </w:r>
      <w:r w:rsidRPr="006C7A5D">
        <w:rPr>
          <w:rFonts w:eastAsia="Garamond" w:cs="Garamond"/>
          <w:i/>
          <w:iCs/>
          <w:sz w:val="24"/>
          <w:szCs w:val="24"/>
        </w:rPr>
        <w:t>in vitro</w:t>
      </w:r>
      <w:r w:rsidRPr="006C7A5D">
        <w:rPr>
          <w:rFonts w:eastAsia="Garamond" w:cs="Garamond"/>
          <w:sz w:val="24"/>
          <w:szCs w:val="24"/>
        </w:rPr>
        <w:t xml:space="preserve"> assays based on human-derived or human-relevant systems, this modern parameterization approach based on </w:t>
      </w:r>
      <w:r w:rsidRPr="006C7A5D">
        <w:rPr>
          <w:rFonts w:eastAsia="Garamond" w:cs="Garamond"/>
          <w:i/>
          <w:iCs/>
          <w:sz w:val="24"/>
          <w:szCs w:val="24"/>
        </w:rPr>
        <w:t>in vitro</w:t>
      </w:r>
      <w:r w:rsidRPr="006C7A5D">
        <w:rPr>
          <w:rFonts w:eastAsia="Garamond" w:cs="Garamond"/>
          <w:sz w:val="24"/>
          <w:szCs w:val="24"/>
        </w:rPr>
        <w:t xml:space="preserve"> methods provides a high degree of confidence in using the model predictions for human health risk assessment.</w:t>
      </w:r>
    </w:p>
    <w:p w14:paraId="628DF0E6" w14:textId="77777777" w:rsidR="00310E4F" w:rsidRDefault="00310E4F" w:rsidP="452CCAE6">
      <w:pPr>
        <w:spacing w:after="120" w:line="360" w:lineRule="auto"/>
        <w:rPr>
          <w:b/>
          <w:bCs/>
          <w:color w:val="2F5496" w:themeColor="accent5" w:themeShade="BF"/>
          <w:sz w:val="24"/>
          <w:szCs w:val="24"/>
        </w:rPr>
      </w:pPr>
    </w:p>
    <w:p w14:paraId="41ACD840" w14:textId="77777777" w:rsidR="00310E4F" w:rsidRDefault="00310E4F" w:rsidP="452CCAE6">
      <w:pPr>
        <w:spacing w:after="120" w:line="360" w:lineRule="auto"/>
        <w:rPr>
          <w:b/>
          <w:bCs/>
          <w:color w:val="2F5496" w:themeColor="accent5" w:themeShade="BF"/>
          <w:sz w:val="24"/>
          <w:szCs w:val="24"/>
        </w:rPr>
      </w:pPr>
    </w:p>
    <w:p w14:paraId="18BEC12B" w14:textId="77777777" w:rsidR="002A6D67" w:rsidRPr="006C7A5D" w:rsidRDefault="00451F23" w:rsidP="452CCAE6">
      <w:pPr>
        <w:spacing w:after="120" w:line="360" w:lineRule="auto"/>
        <w:rPr>
          <w:b/>
          <w:bCs/>
          <w:color w:val="2F5496" w:themeColor="accent5" w:themeShade="BF"/>
          <w:sz w:val="24"/>
          <w:szCs w:val="24"/>
        </w:rPr>
      </w:pPr>
      <w:r w:rsidRPr="006C7A5D">
        <w:rPr>
          <w:b/>
          <w:bCs/>
          <w:color w:val="2F5496" w:themeColor="accent5" w:themeShade="BF"/>
          <w:sz w:val="24"/>
          <w:szCs w:val="24"/>
        </w:rPr>
        <w:lastRenderedPageBreak/>
        <w:t>C</w:t>
      </w:r>
      <w:r w:rsidR="452CCAE6" w:rsidRPr="006C7A5D">
        <w:rPr>
          <w:b/>
          <w:bCs/>
          <w:color w:val="2F5496" w:themeColor="accent5" w:themeShade="BF"/>
          <w:sz w:val="24"/>
          <w:szCs w:val="24"/>
        </w:rPr>
        <w:t xml:space="preserve">. Development </w:t>
      </w:r>
      <w:r w:rsidR="004A47DC" w:rsidRPr="006C7A5D">
        <w:rPr>
          <w:b/>
          <w:bCs/>
          <w:color w:val="2F5496" w:themeColor="accent5" w:themeShade="BF"/>
          <w:sz w:val="24"/>
          <w:szCs w:val="24"/>
        </w:rPr>
        <w:t xml:space="preserve">of </w:t>
      </w:r>
      <w:r w:rsidR="452CCAE6" w:rsidRPr="006C7A5D">
        <w:rPr>
          <w:b/>
          <w:bCs/>
          <w:color w:val="2F5496" w:themeColor="accent5" w:themeShade="BF"/>
          <w:sz w:val="24"/>
          <w:szCs w:val="24"/>
        </w:rPr>
        <w:t xml:space="preserve">PBPK models for carbaryl </w:t>
      </w:r>
    </w:p>
    <w:p w14:paraId="69054564" w14:textId="5E4E11E6" w:rsidR="002A6D67" w:rsidRPr="006C7A5D" w:rsidRDefault="002A6D67" w:rsidP="452CCAE6">
      <w:pPr>
        <w:spacing w:after="120" w:line="360" w:lineRule="auto"/>
        <w:ind w:firstLine="720"/>
        <w:rPr>
          <w:rFonts w:eastAsia="Garamond" w:cs="Garamond"/>
          <w:sz w:val="24"/>
          <w:szCs w:val="24"/>
        </w:rPr>
      </w:pPr>
      <w:r w:rsidRPr="006C7A5D">
        <w:rPr>
          <w:rFonts w:eastAsia="Garamond" w:cs="Garamond"/>
          <w:sz w:val="24"/>
          <w:szCs w:val="24"/>
        </w:rPr>
        <w:t xml:space="preserve">We published a PBPK model for carbaryl in adult humans based on </w:t>
      </w:r>
      <w:r w:rsidR="0084586F" w:rsidRPr="006C7A5D">
        <w:rPr>
          <w:rFonts w:eastAsia="Garamond" w:cs="Garamond"/>
          <w:i/>
          <w:iCs/>
          <w:sz w:val="24"/>
          <w:szCs w:val="24"/>
        </w:rPr>
        <w:t>in vitro</w:t>
      </w:r>
      <w:r w:rsidRPr="006C7A5D">
        <w:rPr>
          <w:rFonts w:eastAsia="Garamond" w:cs="Garamond"/>
          <w:sz w:val="24"/>
          <w:szCs w:val="24"/>
        </w:rPr>
        <w:t xml:space="preserve"> to </w:t>
      </w:r>
      <w:r w:rsidR="0084586F" w:rsidRPr="006C7A5D">
        <w:rPr>
          <w:rFonts w:eastAsia="Garamond" w:cs="Garamond"/>
          <w:i/>
          <w:iCs/>
          <w:sz w:val="24"/>
          <w:szCs w:val="24"/>
        </w:rPr>
        <w:t>in vivo</w:t>
      </w:r>
      <w:r w:rsidRPr="006C7A5D">
        <w:rPr>
          <w:rFonts w:eastAsia="Garamond" w:cs="Garamond"/>
          <w:sz w:val="24"/>
          <w:szCs w:val="24"/>
        </w:rPr>
        <w:t xml:space="preserve"> extrapolation</w:t>
      </w:r>
      <w:r w:rsidR="00B60A6E" w:rsidRPr="006C7A5D">
        <w:rPr>
          <w:rFonts w:eastAsia="Garamond" w:cs="Garamond"/>
          <w:sz w:val="24"/>
          <w:szCs w:val="24"/>
        </w:rPr>
        <w:t xml:space="preserve"> previously</w:t>
      </w:r>
      <w:r w:rsidRPr="006C7A5D">
        <w:rPr>
          <w:rFonts w:eastAsia="Garamond" w:cs="Garamond"/>
          <w:sz w:val="24"/>
          <w:szCs w:val="24"/>
        </w:rPr>
        <w:t xml:space="preserve"> </w:t>
      </w:r>
      <w:r w:rsidR="00B60A6E" w:rsidRPr="006C7A5D">
        <w:rPr>
          <w:rFonts w:eastAsia="Garamond" w:cs="Garamond"/>
          <w:sz w:val="24"/>
          <w:szCs w:val="24"/>
        </w:rPr>
        <w:t xml:space="preserve">(Yoon </w:t>
      </w:r>
      <w:r w:rsidR="002051EB" w:rsidRPr="006C7A5D">
        <w:fldChar w:fldCharType="begin">
          <w:fldData xml:space="preserve">PEVuZE5vdGU+PENpdGUgRXhjbHVkZUF1dGg9IjEiPjxBdXRob3I+WW9vbjwvQXV0aG9yPjxZZWFy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</w:fldData>
        </w:fldChar>
      </w:r>
      <w:r w:rsidR="00D031AD" w:rsidRPr="006C7A5D">
        <w:rPr>
          <w:rFonts w:eastAsia="Garamond" w:cs="Garamond"/>
          <w:sz w:val="24"/>
          <w:szCs w:val="24"/>
        </w:rPr>
        <w:instrText xml:space="preserve"> ADDIN EN.CITE </w:instrText>
      </w:r>
      <w:r w:rsidR="002051EB" w:rsidRPr="006C7A5D">
        <w:rPr>
          <w:rFonts w:eastAsia="Garamond" w:cs="Garamond"/>
          <w:sz w:val="24"/>
          <w:szCs w:val="24"/>
        </w:rPr>
        <w:fldChar w:fldCharType="begin">
          <w:fldData xml:space="preserve">PEVuZE5vdGU+PENpdGUgRXhjbHVkZUF1dGg9IjEiPjxBdXRob3I+WW9vbjwvQXV0aG9yPjxZZWFy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</w:fldData>
        </w:fldChar>
      </w:r>
      <w:r w:rsidR="00D031AD" w:rsidRPr="006C7A5D">
        <w:rPr>
          <w:rFonts w:eastAsia="Garamond" w:cs="Garamond"/>
          <w:sz w:val="24"/>
          <w:szCs w:val="24"/>
        </w:rPr>
        <w:instrText xml:space="preserve"> ADDIN EN.CITE.DATA </w:instrText>
      </w:r>
      <w:r w:rsidR="002051EB" w:rsidRPr="006C7A5D">
        <w:rPr>
          <w:rFonts w:eastAsia="Garamond" w:cs="Garamond"/>
          <w:sz w:val="24"/>
          <w:szCs w:val="24"/>
        </w:rPr>
      </w:r>
      <w:r w:rsidR="002051EB" w:rsidRPr="006C7A5D">
        <w:rPr>
          <w:rFonts w:eastAsia="Garamond" w:cs="Garamond"/>
          <w:sz w:val="24"/>
          <w:szCs w:val="24"/>
        </w:rPr>
        <w:fldChar w:fldCharType="end"/>
      </w:r>
      <w:r w:rsidR="002051EB" w:rsidRPr="006C7A5D">
        <w:rPr>
          <w:rFonts w:eastAsia="Garamond" w:cs="Garamond"/>
          <w:sz w:val="24"/>
          <w:szCs w:val="24"/>
        </w:rPr>
      </w:r>
      <w:r w:rsidR="002051EB" w:rsidRPr="006C7A5D">
        <w:rPr>
          <w:rFonts w:eastAsia="Garamond" w:cs="Garamond"/>
          <w:sz w:val="24"/>
          <w:szCs w:val="24"/>
        </w:rPr>
        <w:fldChar w:fldCharType="end"/>
      </w:r>
      <w:r w:rsidR="00404273" w:rsidRPr="006C7A5D">
        <w:rPr>
          <w:rFonts w:eastAsia="Garamond" w:cs="Garamond"/>
          <w:i/>
          <w:iCs/>
          <w:sz w:val="24"/>
          <w:szCs w:val="24"/>
        </w:rPr>
        <w:t xml:space="preserve"> </w:t>
      </w:r>
      <w:r w:rsidR="003D4578" w:rsidRPr="006C7A5D">
        <w:rPr>
          <w:rFonts w:eastAsia="Garamond" w:cs="Garamond"/>
          <w:sz w:val="24"/>
          <w:szCs w:val="24"/>
        </w:rPr>
        <w:t>2012</w:t>
      </w:r>
      <w:r w:rsidRPr="006C7A5D">
        <w:rPr>
          <w:rFonts w:eastAsia="Garamond" w:cs="Garamond"/>
          <w:sz w:val="24"/>
          <w:szCs w:val="24"/>
        </w:rPr>
        <w:t>a</w:t>
      </w:r>
      <w:r w:rsidR="001C4269" w:rsidRPr="006C7A5D">
        <w:rPr>
          <w:rFonts w:eastAsia="Garamond" w:cs="Garamond"/>
          <w:sz w:val="24"/>
          <w:szCs w:val="24"/>
        </w:rPr>
        <w:t xml:space="preserve"> and 2015). This model has been used for exposure reconstruction and biomarker interpretation scenarios for carbaryl (Brown </w:t>
      </w:r>
      <w:r w:rsidR="00C46737" w:rsidRPr="006C7A5D">
        <w:rPr>
          <w:rFonts w:eastAsia="Garamond" w:cs="Garamond"/>
          <w:i/>
          <w:iCs/>
          <w:sz w:val="24"/>
          <w:szCs w:val="24"/>
        </w:rPr>
        <w:t>et al.,</w:t>
      </w:r>
      <w:r w:rsidR="00404273" w:rsidRPr="006C7A5D">
        <w:rPr>
          <w:rFonts w:eastAsia="Garamond" w:cs="Garamond"/>
          <w:i/>
          <w:iCs/>
          <w:sz w:val="24"/>
          <w:szCs w:val="24"/>
        </w:rPr>
        <w:t xml:space="preserve"> </w:t>
      </w:r>
      <w:r w:rsidR="003D4578" w:rsidRPr="006C7A5D">
        <w:rPr>
          <w:rFonts w:eastAsia="Garamond" w:cs="Garamond"/>
          <w:sz w:val="24"/>
          <w:szCs w:val="24"/>
        </w:rPr>
        <w:t xml:space="preserve">2015; Phillips </w:t>
      </w:r>
      <w:r w:rsidR="00C46737" w:rsidRPr="006C7A5D">
        <w:rPr>
          <w:rFonts w:eastAsia="Garamond" w:cs="Garamond"/>
          <w:i/>
          <w:iCs/>
          <w:sz w:val="24"/>
          <w:szCs w:val="24"/>
        </w:rPr>
        <w:t>et al.,</w:t>
      </w:r>
      <w:r w:rsidR="00404273" w:rsidRPr="006C7A5D">
        <w:rPr>
          <w:rFonts w:eastAsia="Garamond" w:cs="Garamond"/>
          <w:i/>
          <w:iCs/>
          <w:sz w:val="24"/>
          <w:szCs w:val="24"/>
        </w:rPr>
        <w:t xml:space="preserve"> </w:t>
      </w:r>
      <w:r w:rsidR="0011784B">
        <w:rPr>
          <w:rFonts w:eastAsia="Garamond" w:cs="Garamond"/>
          <w:sz w:val="24"/>
          <w:szCs w:val="24"/>
        </w:rPr>
        <w:t>2014</w:t>
      </w:r>
      <w:r w:rsidR="003D4578" w:rsidRPr="006C7A5D">
        <w:rPr>
          <w:rFonts w:eastAsia="Garamond" w:cs="Garamond"/>
          <w:sz w:val="24"/>
          <w:szCs w:val="24"/>
        </w:rPr>
        <w:t xml:space="preserve">). To build this model, we used </w:t>
      </w:r>
      <w:r w:rsidRPr="006C7A5D">
        <w:rPr>
          <w:rFonts w:eastAsia="Garamond" w:cs="Garamond"/>
          <w:i/>
          <w:iCs/>
          <w:sz w:val="24"/>
          <w:szCs w:val="24"/>
        </w:rPr>
        <w:t>in vitro</w:t>
      </w:r>
      <w:r w:rsidR="00AA374F" w:rsidRPr="006C7A5D">
        <w:rPr>
          <w:rFonts w:eastAsia="Garamond" w:cs="Garamond"/>
          <w:sz w:val="24"/>
          <w:szCs w:val="24"/>
        </w:rPr>
        <w:t xml:space="preserve"> methods to experimentally determine tissue partitioning, plasma protein binding and hepatic metabolism parameters for carbaryl in adult humans</w:t>
      </w:r>
      <w:r w:rsidR="00B60A6E" w:rsidRPr="006C7A5D">
        <w:rPr>
          <w:rFonts w:eastAsia="Garamond" w:cs="Garamond"/>
          <w:sz w:val="24"/>
          <w:szCs w:val="24"/>
        </w:rPr>
        <w:t xml:space="preserve"> </w:t>
      </w:r>
      <w:r w:rsidR="00AA374F" w:rsidRPr="006C7A5D">
        <w:rPr>
          <w:rFonts w:eastAsia="Garamond" w:cs="Garamond"/>
          <w:sz w:val="24"/>
          <w:szCs w:val="24"/>
        </w:rPr>
        <w:t>(</w:t>
      </w:r>
      <w:r w:rsidR="00567D73">
        <w:t>2</w:t>
      </w:r>
      <w:r w:rsidRPr="006C7A5D">
        <w:rPr>
          <w:rFonts w:eastAsia="Garamond" w:cs="Garamond"/>
          <w:sz w:val="24"/>
          <w:szCs w:val="24"/>
        </w:rPr>
        <w:t>015). The performance of the model was evaluated by comparing the model</w:t>
      </w:r>
      <w:r w:rsidR="003D4578" w:rsidRPr="006C7A5D">
        <w:rPr>
          <w:rFonts w:eastAsia="Garamond" w:cs="Garamond"/>
          <w:sz w:val="24"/>
          <w:szCs w:val="24"/>
        </w:rPr>
        <w:t>-</w:t>
      </w:r>
      <w:r w:rsidRPr="006C7A5D">
        <w:rPr>
          <w:rFonts w:eastAsia="Garamond" w:cs="Garamond"/>
          <w:sz w:val="24"/>
          <w:szCs w:val="24"/>
        </w:rPr>
        <w:t xml:space="preserve">predicted time course curves with the observed time profiles of tissue carbaryl concentrations and RBC </w:t>
      </w:r>
      <w:r w:rsidR="00E341B1" w:rsidRPr="006C7A5D">
        <w:rPr>
          <w:rFonts w:eastAsia="Garamond" w:cs="Garamond"/>
          <w:sz w:val="24"/>
          <w:szCs w:val="24"/>
        </w:rPr>
        <w:t>acetylcholine esterase (</w:t>
      </w:r>
      <w:r w:rsidRPr="006C7A5D">
        <w:rPr>
          <w:rFonts w:eastAsia="Garamond" w:cs="Garamond"/>
          <w:sz w:val="24"/>
          <w:szCs w:val="24"/>
        </w:rPr>
        <w:t>AChE</w:t>
      </w:r>
      <w:r w:rsidR="00E341B1" w:rsidRPr="006C7A5D">
        <w:rPr>
          <w:rFonts w:eastAsia="Garamond" w:cs="Garamond"/>
          <w:sz w:val="24"/>
          <w:szCs w:val="24"/>
        </w:rPr>
        <w:t>)</w:t>
      </w:r>
      <w:r w:rsidRPr="006C7A5D">
        <w:rPr>
          <w:rFonts w:eastAsia="Garamond" w:cs="Garamond"/>
          <w:sz w:val="24"/>
          <w:szCs w:val="24"/>
        </w:rPr>
        <w:t xml:space="preserve"> inhibition</w:t>
      </w:r>
      <w:r w:rsidR="0033624B" w:rsidRPr="006C7A5D">
        <w:rPr>
          <w:rFonts w:eastAsia="Garamond" w:cs="Garamond"/>
          <w:sz w:val="24"/>
          <w:szCs w:val="24"/>
        </w:rPr>
        <w:t xml:space="preserve"> in human volu</w:t>
      </w:r>
      <w:r w:rsidRPr="006C7A5D">
        <w:rPr>
          <w:rFonts w:eastAsia="Garamond" w:cs="Garamond"/>
          <w:sz w:val="24"/>
          <w:szCs w:val="24"/>
        </w:rPr>
        <w:t>n</w:t>
      </w:r>
      <w:r w:rsidR="00D21075" w:rsidRPr="006C7A5D">
        <w:rPr>
          <w:rFonts w:eastAsia="Garamond" w:cs="Garamond"/>
          <w:sz w:val="24"/>
          <w:szCs w:val="24"/>
        </w:rPr>
        <w:t>teers</w:t>
      </w:r>
      <w:r w:rsidR="00220B08" w:rsidRPr="006C7A5D">
        <w:rPr>
          <w:rFonts w:eastAsia="Garamond" w:cs="Garamond"/>
          <w:sz w:val="24"/>
          <w:szCs w:val="24"/>
        </w:rPr>
        <w:t xml:space="preserve"> (May </w:t>
      </w:r>
      <w:r w:rsidR="009D65F1" w:rsidRPr="006C7A5D">
        <w:rPr>
          <w:rFonts w:eastAsia="Garamond" w:cs="Garamond"/>
          <w:i/>
          <w:iCs/>
          <w:sz w:val="24"/>
          <w:szCs w:val="24"/>
        </w:rPr>
        <w:t>et al.,</w:t>
      </w:r>
      <w:r w:rsidR="00567D73">
        <w:rPr>
          <w:rFonts w:eastAsia="Garamond" w:cs="Garamond"/>
          <w:sz w:val="24"/>
          <w:szCs w:val="24"/>
        </w:rPr>
        <w:t xml:space="preserve"> 1992).</w:t>
      </w:r>
      <w:r w:rsidRPr="006C7A5D">
        <w:rPr>
          <w:rFonts w:eastAsia="Garamond" w:cs="Garamond"/>
          <w:sz w:val="24"/>
          <w:szCs w:val="24"/>
        </w:rPr>
        <w:t xml:space="preserve">  </w:t>
      </w:r>
    </w:p>
    <w:p w14:paraId="0A440511" w14:textId="77777777" w:rsidR="005366A8" w:rsidRPr="006C7A5D" w:rsidRDefault="00451F23" w:rsidP="452CCAE6">
      <w:pPr>
        <w:spacing w:after="120" w:line="360" w:lineRule="auto"/>
        <w:rPr>
          <w:b/>
          <w:bCs/>
          <w:color w:val="2F5496" w:themeColor="accent5" w:themeShade="BF"/>
          <w:sz w:val="24"/>
          <w:szCs w:val="24"/>
        </w:rPr>
      </w:pPr>
      <w:r w:rsidRPr="006C7A5D">
        <w:rPr>
          <w:b/>
          <w:bCs/>
          <w:color w:val="2F5496" w:themeColor="accent5" w:themeShade="BF"/>
          <w:sz w:val="24"/>
          <w:szCs w:val="24"/>
        </w:rPr>
        <w:t>D</w:t>
      </w:r>
      <w:r w:rsidR="452CCAE6" w:rsidRPr="006C7A5D">
        <w:rPr>
          <w:b/>
          <w:bCs/>
          <w:color w:val="2F5496" w:themeColor="accent5" w:themeShade="BF"/>
          <w:sz w:val="24"/>
          <w:szCs w:val="24"/>
        </w:rPr>
        <w:t xml:space="preserve">. Applications of PBPK models to carbaryl risk assessment  </w:t>
      </w:r>
    </w:p>
    <w:p w14:paraId="6E831AB0" w14:textId="77777777" w:rsidR="005366A8" w:rsidRPr="006C7A5D" w:rsidRDefault="452CCAE6" w:rsidP="452CCAE6">
      <w:pPr>
        <w:spacing w:after="120" w:line="360" w:lineRule="auto"/>
        <w:rPr>
          <w:bCs/>
          <w:color w:val="2F5496" w:themeColor="accent5" w:themeShade="BF"/>
          <w:sz w:val="24"/>
          <w:szCs w:val="24"/>
        </w:rPr>
      </w:pPr>
      <w:r w:rsidRPr="006C7A5D">
        <w:rPr>
          <w:bCs/>
          <w:color w:val="2F5496" w:themeColor="accent5" w:themeShade="BF"/>
          <w:sz w:val="24"/>
          <w:szCs w:val="24"/>
        </w:rPr>
        <w:t xml:space="preserve">a. Age-related uncertainty factor or FQPA safety factor </w:t>
      </w:r>
    </w:p>
    <w:p w14:paraId="36A3D703" w14:textId="77777777" w:rsidR="004658BC" w:rsidRPr="006C7A5D" w:rsidRDefault="452CCAE6" w:rsidP="452CCAE6">
      <w:pPr>
        <w:spacing w:after="120" w:line="360" w:lineRule="auto"/>
        <w:ind w:firstLine="720"/>
        <w:rPr>
          <w:sz w:val="24"/>
          <w:szCs w:val="24"/>
        </w:rPr>
      </w:pPr>
      <w:r w:rsidRPr="006C7A5D">
        <w:rPr>
          <w:sz w:val="24"/>
          <w:szCs w:val="24"/>
        </w:rPr>
        <w:t>The purpose of the early age dosimetry described in this white paper is to calculate a data-</w:t>
      </w:r>
      <w:r w:rsidR="00461ABC" w:rsidRPr="006C7A5D">
        <w:rPr>
          <w:sz w:val="24"/>
          <w:szCs w:val="24"/>
        </w:rPr>
        <w:t>derived</w:t>
      </w:r>
      <w:r w:rsidRPr="006C7A5D">
        <w:rPr>
          <w:sz w:val="24"/>
          <w:szCs w:val="24"/>
        </w:rPr>
        <w:t xml:space="preserve"> extrapolation factor (DDEF) to address age-related PK differences and resulting pharmacodynamic (PD) differences for carbaryl in humans. A PBPK/PD model-based DDEF specific for carbaryl may replace the generic FQPA safety factor. In the case of carbaryl a DDEF is calculated by using age-specific biomarkers of internal exposure and resulting PD effects, </w:t>
      </w:r>
      <w:r w:rsidRPr="006C7A5D">
        <w:rPr>
          <w:i/>
          <w:iCs/>
          <w:sz w:val="24"/>
          <w:szCs w:val="24"/>
        </w:rPr>
        <w:t>i.e.,</w:t>
      </w:r>
      <w:r w:rsidRPr="006C7A5D">
        <w:rPr>
          <w:sz w:val="24"/>
          <w:szCs w:val="24"/>
        </w:rPr>
        <w:t xml:space="preserve"> acetylcholinesterase (AChE) inhibition in RBCs and brain, as simulated by the model. </w:t>
      </w:r>
      <w:r w:rsidR="004A47DC" w:rsidRPr="006C7A5D">
        <w:rPr>
          <w:sz w:val="24"/>
          <w:szCs w:val="24"/>
        </w:rPr>
        <w:t>In this case</w:t>
      </w:r>
      <w:r w:rsidRPr="006C7A5D">
        <w:rPr>
          <w:sz w:val="24"/>
          <w:szCs w:val="24"/>
        </w:rPr>
        <w:t xml:space="preserve">, DDEF values </w:t>
      </w:r>
      <w:r w:rsidR="004A47DC" w:rsidRPr="006C7A5D">
        <w:rPr>
          <w:sz w:val="24"/>
          <w:szCs w:val="24"/>
        </w:rPr>
        <w:t xml:space="preserve">for early life exposures </w:t>
      </w:r>
      <w:r w:rsidRPr="006C7A5D">
        <w:rPr>
          <w:sz w:val="24"/>
          <w:szCs w:val="24"/>
        </w:rPr>
        <w:t xml:space="preserve">can be calculated based on the average or distribution of the maximum inhibition (%) of RBC or Brain AChEs in the </w:t>
      </w:r>
      <w:r w:rsidR="004A47DC" w:rsidRPr="006C7A5D">
        <w:rPr>
          <w:sz w:val="24"/>
          <w:szCs w:val="24"/>
        </w:rPr>
        <w:t xml:space="preserve">juvenile and adult </w:t>
      </w:r>
      <w:r w:rsidRPr="006C7A5D">
        <w:rPr>
          <w:sz w:val="24"/>
          <w:szCs w:val="24"/>
        </w:rPr>
        <w:t>population</w:t>
      </w:r>
      <w:r w:rsidR="004A47DC" w:rsidRPr="006C7A5D">
        <w:rPr>
          <w:sz w:val="24"/>
          <w:szCs w:val="24"/>
        </w:rPr>
        <w:t>s</w:t>
      </w:r>
      <w:r w:rsidRPr="006C7A5D">
        <w:rPr>
          <w:sz w:val="24"/>
          <w:szCs w:val="24"/>
        </w:rPr>
        <w:t xml:space="preserve">. </w:t>
      </w:r>
      <w:r w:rsidR="00214B30" w:rsidRPr="006C7A5D">
        <w:rPr>
          <w:sz w:val="24"/>
          <w:szCs w:val="24"/>
        </w:rPr>
        <w:t>T</w:t>
      </w:r>
      <w:r w:rsidR="004A47DC" w:rsidRPr="006C7A5D">
        <w:rPr>
          <w:sz w:val="24"/>
          <w:szCs w:val="24"/>
        </w:rPr>
        <w:t xml:space="preserve">hese </w:t>
      </w:r>
      <w:r w:rsidRPr="006C7A5D">
        <w:rPr>
          <w:sz w:val="24"/>
          <w:szCs w:val="24"/>
        </w:rPr>
        <w:t>DDEF</w:t>
      </w:r>
      <w:r w:rsidR="004A47DC" w:rsidRPr="006C7A5D">
        <w:rPr>
          <w:sz w:val="24"/>
          <w:szCs w:val="24"/>
        </w:rPr>
        <w:t>s</w:t>
      </w:r>
      <w:r w:rsidRPr="006C7A5D">
        <w:rPr>
          <w:sz w:val="24"/>
          <w:szCs w:val="24"/>
        </w:rPr>
        <w:t xml:space="preserve"> </w:t>
      </w:r>
      <w:r w:rsidR="00214B30" w:rsidRPr="006C7A5D">
        <w:rPr>
          <w:sz w:val="24"/>
          <w:szCs w:val="24"/>
        </w:rPr>
        <w:t xml:space="preserve">are determined </w:t>
      </w:r>
      <w:r w:rsidRPr="006C7A5D">
        <w:rPr>
          <w:sz w:val="24"/>
          <w:szCs w:val="24"/>
        </w:rPr>
        <w:t>as follows:</w:t>
      </w:r>
    </w:p>
    <w:p w14:paraId="467C5858" w14:textId="77777777" w:rsidR="004658BC" w:rsidRPr="006C7A5D" w:rsidRDefault="00BD68C5" w:rsidP="452CCAE6">
      <w:pPr>
        <w:numPr>
          <w:ilvl w:val="0"/>
          <w:numId w:val="7"/>
        </w:numPr>
        <w:spacing w:after="120" w:line="360" w:lineRule="auto"/>
        <w:rPr>
          <w:sz w:val="24"/>
          <w:szCs w:val="24"/>
        </w:rPr>
      </w:pPr>
      <w:r w:rsidRPr="006C7A5D">
        <w:rPr>
          <w:sz w:val="24"/>
          <w:szCs w:val="24"/>
        </w:rPr>
        <w:t xml:space="preserve">First, </w:t>
      </w:r>
      <w:r w:rsidR="004A47DC" w:rsidRPr="006C7A5D">
        <w:rPr>
          <w:sz w:val="24"/>
          <w:szCs w:val="24"/>
        </w:rPr>
        <w:t xml:space="preserve">the </w:t>
      </w:r>
      <w:r w:rsidR="452CCAE6" w:rsidRPr="006C7A5D">
        <w:rPr>
          <w:sz w:val="24"/>
          <w:szCs w:val="24"/>
        </w:rPr>
        <w:t xml:space="preserve">human life stage model </w:t>
      </w:r>
      <w:r w:rsidR="00214B30" w:rsidRPr="006C7A5D">
        <w:rPr>
          <w:sz w:val="24"/>
          <w:szCs w:val="24"/>
        </w:rPr>
        <w:t>is</w:t>
      </w:r>
      <w:r w:rsidR="452CCAE6" w:rsidRPr="006C7A5D">
        <w:rPr>
          <w:sz w:val="24"/>
          <w:szCs w:val="24"/>
        </w:rPr>
        <w:t xml:space="preserve"> run for the age brackets provided with the EPA exposure scenarios</w:t>
      </w:r>
    </w:p>
    <w:p w14:paraId="2B560209" w14:textId="30302CCE" w:rsidR="004658BC" w:rsidRDefault="452CCAE6" w:rsidP="452CCAE6">
      <w:pPr>
        <w:numPr>
          <w:ilvl w:val="0"/>
          <w:numId w:val="7"/>
        </w:numPr>
        <w:spacing w:after="120" w:line="360" w:lineRule="auto"/>
        <w:rPr>
          <w:sz w:val="24"/>
          <w:szCs w:val="24"/>
        </w:rPr>
      </w:pPr>
      <w:r w:rsidRPr="006C7A5D">
        <w:rPr>
          <w:sz w:val="24"/>
          <w:szCs w:val="24"/>
        </w:rPr>
        <w:t>For each age bracket</w:t>
      </w:r>
      <w:r w:rsidR="00BD68C5" w:rsidRPr="006C7A5D">
        <w:rPr>
          <w:sz w:val="24"/>
          <w:szCs w:val="24"/>
        </w:rPr>
        <w:t xml:space="preserve"> in the early life period</w:t>
      </w:r>
      <w:r w:rsidRPr="006C7A5D">
        <w:rPr>
          <w:sz w:val="24"/>
          <w:szCs w:val="24"/>
        </w:rPr>
        <w:t>, the most sensitive age/</w:t>
      </w:r>
      <w:r w:rsidR="004A640A" w:rsidRPr="006C7A5D">
        <w:rPr>
          <w:sz w:val="24"/>
          <w:szCs w:val="24"/>
        </w:rPr>
        <w:t>gender</w:t>
      </w:r>
      <w:r w:rsidRPr="006C7A5D">
        <w:rPr>
          <w:sz w:val="24"/>
          <w:szCs w:val="24"/>
        </w:rPr>
        <w:t xml:space="preserve"> combination </w:t>
      </w:r>
      <w:r w:rsidR="00214B30" w:rsidRPr="006C7A5D">
        <w:rPr>
          <w:sz w:val="24"/>
          <w:szCs w:val="24"/>
        </w:rPr>
        <w:t xml:space="preserve">is </w:t>
      </w:r>
      <w:r w:rsidRPr="006C7A5D">
        <w:rPr>
          <w:sz w:val="24"/>
          <w:szCs w:val="24"/>
        </w:rPr>
        <w:t xml:space="preserve">identified at the </w:t>
      </w:r>
      <w:r w:rsidR="00865431">
        <w:rPr>
          <w:sz w:val="24"/>
          <w:szCs w:val="24"/>
        </w:rPr>
        <w:t>POD</w:t>
      </w:r>
      <w:r w:rsidRPr="006C7A5D">
        <w:rPr>
          <w:sz w:val="24"/>
          <w:szCs w:val="24"/>
        </w:rPr>
        <w:t xml:space="preserve"> (</w:t>
      </w:r>
      <w:r w:rsidR="00214B30" w:rsidRPr="006C7A5D">
        <w:rPr>
          <w:sz w:val="24"/>
          <w:szCs w:val="24"/>
        </w:rPr>
        <w:t xml:space="preserve">the dose resulting </w:t>
      </w:r>
      <w:r w:rsidR="005E591B">
        <w:rPr>
          <w:sz w:val="24"/>
          <w:szCs w:val="24"/>
        </w:rPr>
        <w:t xml:space="preserve">in </w:t>
      </w:r>
      <w:r w:rsidR="00880EEC">
        <w:rPr>
          <w:sz w:val="24"/>
          <w:szCs w:val="24"/>
        </w:rPr>
        <w:t xml:space="preserve">10% </w:t>
      </w:r>
      <w:r w:rsidR="004E5ACB" w:rsidRPr="006C7A5D">
        <w:rPr>
          <w:sz w:val="24"/>
          <w:szCs w:val="24"/>
        </w:rPr>
        <w:t xml:space="preserve">AChE inhibition in </w:t>
      </w:r>
      <w:r w:rsidRPr="006C7A5D">
        <w:rPr>
          <w:sz w:val="24"/>
          <w:szCs w:val="24"/>
        </w:rPr>
        <w:t xml:space="preserve">RBC or brain </w:t>
      </w:r>
      <w:r w:rsidR="00404E0B" w:rsidRPr="006C7A5D">
        <w:rPr>
          <w:sz w:val="24"/>
          <w:szCs w:val="24"/>
        </w:rPr>
        <w:t xml:space="preserve">at </w:t>
      </w:r>
      <w:r w:rsidR="00880EEC">
        <w:rPr>
          <w:sz w:val="24"/>
          <w:szCs w:val="24"/>
        </w:rPr>
        <w:t>its maximum</w:t>
      </w:r>
      <w:r w:rsidRPr="006C7A5D">
        <w:rPr>
          <w:sz w:val="24"/>
          <w:szCs w:val="24"/>
        </w:rPr>
        <w:t>)</w:t>
      </w:r>
    </w:p>
    <w:p w14:paraId="1D98D37C" w14:textId="5B3EC419" w:rsidR="004658BC" w:rsidRPr="006C7A5D" w:rsidRDefault="452CCAE6" w:rsidP="452CCAE6">
      <w:pPr>
        <w:numPr>
          <w:ilvl w:val="0"/>
          <w:numId w:val="7"/>
        </w:numPr>
        <w:spacing w:after="120" w:line="360" w:lineRule="auto"/>
        <w:rPr>
          <w:sz w:val="24"/>
          <w:szCs w:val="24"/>
        </w:rPr>
      </w:pPr>
      <w:r w:rsidRPr="006C7A5D">
        <w:rPr>
          <w:sz w:val="24"/>
          <w:szCs w:val="24"/>
        </w:rPr>
        <w:t xml:space="preserve">Monte Carlo simulations </w:t>
      </w:r>
      <w:r w:rsidR="002B43F8" w:rsidRPr="006C7A5D">
        <w:rPr>
          <w:sz w:val="24"/>
          <w:szCs w:val="24"/>
        </w:rPr>
        <w:t>are</w:t>
      </w:r>
      <w:r w:rsidR="00214B30" w:rsidRPr="006C7A5D">
        <w:rPr>
          <w:sz w:val="24"/>
          <w:szCs w:val="24"/>
        </w:rPr>
        <w:t xml:space="preserve"> </w:t>
      </w:r>
      <w:r w:rsidRPr="006C7A5D">
        <w:rPr>
          <w:sz w:val="24"/>
          <w:szCs w:val="24"/>
        </w:rPr>
        <w:t xml:space="preserve">performed </w:t>
      </w:r>
      <w:r w:rsidR="00FF3D05" w:rsidRPr="006C7A5D">
        <w:rPr>
          <w:sz w:val="24"/>
          <w:szCs w:val="24"/>
        </w:rPr>
        <w:t>for</w:t>
      </w:r>
      <w:r w:rsidR="00B85076" w:rsidRPr="006C7A5D">
        <w:rPr>
          <w:sz w:val="24"/>
          <w:szCs w:val="24"/>
        </w:rPr>
        <w:t xml:space="preserve"> the</w:t>
      </w:r>
      <w:r w:rsidRPr="006C7A5D">
        <w:rPr>
          <w:sz w:val="24"/>
          <w:szCs w:val="24"/>
        </w:rPr>
        <w:t xml:space="preserve"> most </w:t>
      </w:r>
      <w:r w:rsidR="002B43F8" w:rsidRPr="006C7A5D">
        <w:rPr>
          <w:sz w:val="24"/>
          <w:szCs w:val="24"/>
        </w:rPr>
        <w:t xml:space="preserve">sensitive juvenile age and </w:t>
      </w:r>
      <w:r w:rsidR="00B85076" w:rsidRPr="006C7A5D">
        <w:rPr>
          <w:sz w:val="24"/>
          <w:szCs w:val="24"/>
        </w:rPr>
        <w:t>25</w:t>
      </w:r>
      <w:r w:rsidR="00D62723">
        <w:rPr>
          <w:sz w:val="24"/>
          <w:szCs w:val="24"/>
        </w:rPr>
        <w:t>-</w:t>
      </w:r>
      <w:r w:rsidR="00B85076" w:rsidRPr="006C7A5D">
        <w:rPr>
          <w:sz w:val="24"/>
          <w:szCs w:val="24"/>
        </w:rPr>
        <w:t>year</w:t>
      </w:r>
      <w:r w:rsidR="00D62723">
        <w:rPr>
          <w:sz w:val="24"/>
          <w:szCs w:val="24"/>
        </w:rPr>
        <w:t>-</w:t>
      </w:r>
      <w:r w:rsidR="00B85076" w:rsidRPr="006C7A5D">
        <w:rPr>
          <w:sz w:val="24"/>
          <w:szCs w:val="24"/>
        </w:rPr>
        <w:t>old (</w:t>
      </w:r>
      <w:r w:rsidR="00214B30" w:rsidRPr="006C7A5D">
        <w:rPr>
          <w:sz w:val="24"/>
          <w:szCs w:val="24"/>
        </w:rPr>
        <w:t xml:space="preserve">defined as </w:t>
      </w:r>
      <w:r w:rsidR="00B85076" w:rsidRPr="006C7A5D">
        <w:rPr>
          <w:sz w:val="24"/>
          <w:szCs w:val="24"/>
        </w:rPr>
        <w:t xml:space="preserve">adult) </w:t>
      </w:r>
      <w:r w:rsidR="002B43F8" w:rsidRPr="006C7A5D">
        <w:rPr>
          <w:sz w:val="24"/>
          <w:szCs w:val="24"/>
        </w:rPr>
        <w:t xml:space="preserve">in the corresponding </w:t>
      </w:r>
      <w:r w:rsidR="005404F4" w:rsidRPr="006C7A5D">
        <w:rPr>
          <w:sz w:val="24"/>
          <w:szCs w:val="24"/>
        </w:rPr>
        <w:t>gender, exposed</w:t>
      </w:r>
      <w:r w:rsidR="00BD581E" w:rsidRPr="006C7A5D">
        <w:rPr>
          <w:sz w:val="24"/>
          <w:szCs w:val="24"/>
        </w:rPr>
        <w:t xml:space="preserve"> to </w:t>
      </w:r>
      <w:r w:rsidRPr="006C7A5D">
        <w:rPr>
          <w:sz w:val="24"/>
          <w:szCs w:val="24"/>
        </w:rPr>
        <w:t xml:space="preserve">carbaryl </w:t>
      </w:r>
      <w:r w:rsidR="004A47DC" w:rsidRPr="006C7A5D">
        <w:rPr>
          <w:sz w:val="24"/>
          <w:szCs w:val="24"/>
        </w:rPr>
        <w:t>by ingestion</w:t>
      </w:r>
      <w:r w:rsidR="004E5ACB" w:rsidRPr="006C7A5D">
        <w:rPr>
          <w:sz w:val="24"/>
          <w:szCs w:val="24"/>
        </w:rPr>
        <w:t xml:space="preserve"> at </w:t>
      </w:r>
      <w:r w:rsidR="00214B30" w:rsidRPr="006C7A5D">
        <w:rPr>
          <w:sz w:val="24"/>
          <w:szCs w:val="24"/>
        </w:rPr>
        <w:t xml:space="preserve">the </w:t>
      </w:r>
      <w:r w:rsidR="00865431">
        <w:rPr>
          <w:sz w:val="24"/>
          <w:szCs w:val="24"/>
        </w:rPr>
        <w:t>POD</w:t>
      </w:r>
      <w:r w:rsidR="00214B30" w:rsidRPr="006C7A5D">
        <w:rPr>
          <w:sz w:val="24"/>
          <w:szCs w:val="24"/>
        </w:rPr>
        <w:t xml:space="preserve"> for the adult </w:t>
      </w:r>
      <w:r w:rsidR="004E5ACB" w:rsidRPr="006C7A5D">
        <w:rPr>
          <w:sz w:val="24"/>
          <w:szCs w:val="24"/>
        </w:rPr>
        <w:t>in both age groups</w:t>
      </w:r>
      <w:r w:rsidRPr="006C7A5D">
        <w:rPr>
          <w:sz w:val="24"/>
          <w:szCs w:val="24"/>
        </w:rPr>
        <w:t xml:space="preserve">. </w:t>
      </w:r>
    </w:p>
    <w:p w14:paraId="0AF60914" w14:textId="77777777" w:rsidR="004658BC" w:rsidRPr="006C7A5D" w:rsidRDefault="452CCAE6" w:rsidP="452CCAE6">
      <w:pPr>
        <w:numPr>
          <w:ilvl w:val="0"/>
          <w:numId w:val="7"/>
        </w:numPr>
        <w:spacing w:after="120" w:line="360" w:lineRule="auto"/>
        <w:rPr>
          <w:sz w:val="24"/>
          <w:szCs w:val="24"/>
        </w:rPr>
      </w:pPr>
      <w:r w:rsidRPr="006C7A5D">
        <w:rPr>
          <w:sz w:val="24"/>
          <w:szCs w:val="24"/>
        </w:rPr>
        <w:lastRenderedPageBreak/>
        <w:t xml:space="preserve">The output of the simulated distributions of the </w:t>
      </w:r>
      <w:r w:rsidR="004E5ACB" w:rsidRPr="006C7A5D">
        <w:rPr>
          <w:sz w:val="24"/>
          <w:szCs w:val="24"/>
        </w:rPr>
        <w:t xml:space="preserve">maximum inhibition </w:t>
      </w:r>
      <w:r w:rsidR="00214B30" w:rsidRPr="006C7A5D">
        <w:rPr>
          <w:sz w:val="24"/>
          <w:szCs w:val="24"/>
        </w:rPr>
        <w:t xml:space="preserve">(%) </w:t>
      </w:r>
      <w:r w:rsidR="004E5ACB" w:rsidRPr="006C7A5D">
        <w:rPr>
          <w:sz w:val="24"/>
          <w:szCs w:val="24"/>
        </w:rPr>
        <w:t xml:space="preserve">of AChE in RBC or brain </w:t>
      </w:r>
      <w:r w:rsidR="00214B30" w:rsidRPr="006C7A5D">
        <w:rPr>
          <w:sz w:val="24"/>
          <w:szCs w:val="24"/>
        </w:rPr>
        <w:t xml:space="preserve">is </w:t>
      </w:r>
      <w:r w:rsidRPr="006C7A5D">
        <w:rPr>
          <w:sz w:val="24"/>
          <w:szCs w:val="24"/>
        </w:rPr>
        <w:t>used for calculation of DDEF</w:t>
      </w:r>
      <w:r w:rsidR="00BD581E" w:rsidRPr="006C7A5D">
        <w:rPr>
          <w:sz w:val="24"/>
          <w:szCs w:val="24"/>
        </w:rPr>
        <w:t>s</w:t>
      </w:r>
      <w:r w:rsidRPr="006C7A5D">
        <w:rPr>
          <w:sz w:val="24"/>
          <w:szCs w:val="24"/>
        </w:rPr>
        <w:t xml:space="preserve"> with </w:t>
      </w:r>
      <w:r w:rsidR="00BD581E" w:rsidRPr="006C7A5D">
        <w:rPr>
          <w:sz w:val="24"/>
          <w:szCs w:val="24"/>
        </w:rPr>
        <w:t xml:space="preserve">the </w:t>
      </w:r>
      <w:r w:rsidRPr="006C7A5D">
        <w:rPr>
          <w:sz w:val="24"/>
          <w:szCs w:val="24"/>
        </w:rPr>
        <w:t xml:space="preserve">following </w:t>
      </w:r>
      <w:r w:rsidR="00214B30" w:rsidRPr="006C7A5D">
        <w:rPr>
          <w:sz w:val="24"/>
          <w:szCs w:val="24"/>
        </w:rPr>
        <w:t>E</w:t>
      </w:r>
      <w:r w:rsidRPr="006C7A5D">
        <w:rPr>
          <w:sz w:val="24"/>
          <w:szCs w:val="24"/>
        </w:rPr>
        <w:t>quation</w:t>
      </w:r>
      <w:r w:rsidR="00214B30" w:rsidRPr="006C7A5D">
        <w:rPr>
          <w:sz w:val="24"/>
          <w:szCs w:val="24"/>
        </w:rPr>
        <w:t xml:space="preserve"> I-1</w:t>
      </w:r>
      <w:r w:rsidRPr="006C7A5D">
        <w:rPr>
          <w:sz w:val="24"/>
          <w:szCs w:val="24"/>
        </w:rPr>
        <w:t xml:space="preserve">. </w:t>
      </w:r>
    </w:p>
    <w:p w14:paraId="1BC6ED41" w14:textId="77777777" w:rsidR="005366A8" w:rsidRPr="006C7A5D" w:rsidRDefault="004E5ACB" w:rsidP="452CCAE6">
      <w:pPr>
        <w:spacing w:after="120" w:line="360" w:lineRule="auto"/>
        <w:ind w:firstLine="720"/>
        <w:jc w:val="left"/>
        <w:rPr>
          <w:b/>
        </w:rPr>
      </w:pPr>
      <w:r w:rsidRPr="01B84752">
        <w:rPr>
          <w:b/>
        </w:rPr>
        <w:t xml:space="preserve">Sensitive </w:t>
      </w:r>
      <w:r w:rsidR="452CCAE6" w:rsidRPr="01B84752">
        <w:rPr>
          <w:b/>
        </w:rPr>
        <w:t>Juvenile</w:t>
      </w:r>
      <w:r w:rsidRPr="01B84752">
        <w:rPr>
          <w:b/>
        </w:rPr>
        <w:t>_</w:t>
      </w:r>
      <w:r w:rsidR="452CCAE6" w:rsidRPr="01B84752">
        <w:rPr>
          <w:b/>
        </w:rPr>
        <w:t>% inhibition</w:t>
      </w:r>
      <w:r w:rsidR="452CCAE6" w:rsidRPr="01B84752">
        <w:rPr>
          <w:b/>
          <w:vertAlign w:val="subscript"/>
        </w:rPr>
        <w:t>50% percentile</w:t>
      </w:r>
      <w:r w:rsidR="452CCAE6" w:rsidRPr="01B84752">
        <w:rPr>
          <w:b/>
        </w:rPr>
        <w:t>/Adult</w:t>
      </w:r>
      <w:r w:rsidRPr="01B84752">
        <w:rPr>
          <w:b/>
        </w:rPr>
        <w:t>_</w:t>
      </w:r>
      <w:r w:rsidR="452CCAE6" w:rsidRPr="01B84752">
        <w:rPr>
          <w:b/>
        </w:rPr>
        <w:t>% inhibition</w:t>
      </w:r>
      <w:r w:rsidR="452CCAE6" w:rsidRPr="01B84752">
        <w:rPr>
          <w:b/>
          <w:vertAlign w:val="subscript"/>
        </w:rPr>
        <w:t xml:space="preserve">50% percentile    </w:t>
      </w:r>
      <w:r w:rsidR="452CCAE6" w:rsidRPr="01B84752">
        <w:rPr>
          <w:b/>
        </w:rPr>
        <w:t xml:space="preserve">   </w:t>
      </w:r>
      <w:r w:rsidRPr="01B84752">
        <w:rPr>
          <w:b/>
        </w:rPr>
        <w:t xml:space="preserve">            </w:t>
      </w:r>
      <w:r w:rsidR="0011784B" w:rsidRPr="01B84752">
        <w:rPr>
          <w:b/>
        </w:rPr>
        <w:t xml:space="preserve">   </w:t>
      </w:r>
      <w:r w:rsidRPr="01B84752">
        <w:rPr>
          <w:b/>
        </w:rPr>
        <w:t xml:space="preserve"> </w:t>
      </w:r>
      <w:r w:rsidR="452CCAE6" w:rsidRPr="01B84752">
        <w:rPr>
          <w:b/>
        </w:rPr>
        <w:t xml:space="preserve"> (Eq. I-1)</w:t>
      </w:r>
    </w:p>
    <w:p w14:paraId="398897CD" w14:textId="77777777" w:rsidR="005366A8" w:rsidRPr="006C7A5D" w:rsidRDefault="00BD581E" w:rsidP="452CCAE6">
      <w:pPr>
        <w:spacing w:after="120" w:line="360" w:lineRule="auto"/>
        <w:rPr>
          <w:sz w:val="24"/>
          <w:szCs w:val="24"/>
        </w:rPr>
      </w:pPr>
      <w:r w:rsidRPr="006C7A5D">
        <w:rPr>
          <w:rFonts w:eastAsia="Garamond" w:cs="Garamond"/>
          <w:sz w:val="24"/>
          <w:szCs w:val="24"/>
        </w:rPr>
        <w:t xml:space="preserve">Using the PBPK/PD model, </w:t>
      </w:r>
      <w:r w:rsidR="452CCAE6" w:rsidRPr="006C7A5D">
        <w:rPr>
          <w:rFonts w:eastAsia="Garamond" w:cs="Garamond"/>
          <w:sz w:val="24"/>
          <w:szCs w:val="24"/>
        </w:rPr>
        <w:t xml:space="preserve">DDEFs derived in this way can address both PK and PD differences together. Acute effects of carbaryl are due to the inhibition of AChE by carbaryl, the concentration of which is dependent on age-specific differences in metabolism. </w:t>
      </w:r>
      <w:r w:rsidRPr="006C7A5D">
        <w:rPr>
          <w:rFonts w:eastAsia="Garamond" w:cs="Garamond"/>
          <w:sz w:val="24"/>
          <w:szCs w:val="24"/>
        </w:rPr>
        <w:t xml:space="preserve"> </w:t>
      </w:r>
    </w:p>
    <w:p w14:paraId="48346E5C" w14:textId="77777777" w:rsidR="005366A8" w:rsidRPr="006C7A5D" w:rsidRDefault="452CCAE6" w:rsidP="452CCAE6">
      <w:pPr>
        <w:spacing w:after="120" w:line="360" w:lineRule="auto"/>
        <w:rPr>
          <w:color w:val="2F5496" w:themeColor="accent5" w:themeShade="BF"/>
          <w:sz w:val="24"/>
          <w:szCs w:val="24"/>
        </w:rPr>
      </w:pPr>
      <w:r w:rsidRPr="006C7A5D">
        <w:rPr>
          <w:color w:val="2F5496" w:themeColor="accent5" w:themeShade="BF"/>
          <w:sz w:val="24"/>
          <w:szCs w:val="24"/>
        </w:rPr>
        <w:t>b. Inter-species extrapolation uncertainty factor for human pharmacokinetics</w:t>
      </w:r>
    </w:p>
    <w:p w14:paraId="1E7AA5ED" w14:textId="436E931D" w:rsidR="003968A1" w:rsidRPr="006C7A5D" w:rsidRDefault="005366A8" w:rsidP="452CCAE6">
      <w:pPr>
        <w:spacing w:after="120" w:line="360" w:lineRule="auto"/>
        <w:rPr>
          <w:sz w:val="24"/>
          <w:szCs w:val="24"/>
        </w:rPr>
      </w:pPr>
      <w:r w:rsidRPr="006C7A5D">
        <w:rPr>
          <w:sz w:val="24"/>
          <w:szCs w:val="24"/>
        </w:rPr>
        <w:tab/>
      </w:r>
      <w:r w:rsidR="00F87DDE">
        <w:rPr>
          <w:sz w:val="24"/>
          <w:szCs w:val="24"/>
        </w:rPr>
        <w:t>As the point of departure (</w:t>
      </w:r>
      <w:r w:rsidR="00865431">
        <w:rPr>
          <w:sz w:val="24"/>
          <w:szCs w:val="24"/>
        </w:rPr>
        <w:t>POD</w:t>
      </w:r>
      <w:r w:rsidR="003968A1" w:rsidRPr="006C7A5D">
        <w:rPr>
          <w:sz w:val="24"/>
          <w:szCs w:val="24"/>
        </w:rPr>
        <w:t xml:space="preserve">) is </w:t>
      </w:r>
      <w:r w:rsidR="00D01716" w:rsidRPr="006C7A5D">
        <w:rPr>
          <w:sz w:val="24"/>
          <w:szCs w:val="24"/>
        </w:rPr>
        <w:t xml:space="preserve">the maximum </w:t>
      </w:r>
      <w:r w:rsidR="003968A1" w:rsidRPr="006C7A5D">
        <w:rPr>
          <w:sz w:val="24"/>
          <w:szCs w:val="24"/>
        </w:rPr>
        <w:t xml:space="preserve">RBC or brain AChE inhibition </w:t>
      </w:r>
      <w:r w:rsidR="00D01716" w:rsidRPr="006C7A5D">
        <w:rPr>
          <w:sz w:val="24"/>
          <w:szCs w:val="24"/>
        </w:rPr>
        <w:t xml:space="preserve">from carbaryl exposure </w:t>
      </w:r>
      <w:r w:rsidR="003968A1" w:rsidRPr="006C7A5D">
        <w:rPr>
          <w:sz w:val="24"/>
          <w:szCs w:val="24"/>
        </w:rPr>
        <w:t>in humans, inter-species extrapolation is not required</w:t>
      </w:r>
      <w:r w:rsidR="0016575B" w:rsidRPr="006C7A5D">
        <w:rPr>
          <w:sz w:val="24"/>
          <w:szCs w:val="24"/>
        </w:rPr>
        <w:t xml:space="preserve">. </w:t>
      </w:r>
      <w:r w:rsidR="00F87DDE">
        <w:rPr>
          <w:sz w:val="24"/>
          <w:szCs w:val="24"/>
        </w:rPr>
        <w:t xml:space="preserve"> If any </w:t>
      </w:r>
      <w:r w:rsidR="00865431">
        <w:rPr>
          <w:sz w:val="24"/>
          <w:szCs w:val="24"/>
        </w:rPr>
        <w:t>POD</w:t>
      </w:r>
      <w:r w:rsidR="003968A1" w:rsidRPr="006C7A5D">
        <w:rPr>
          <w:sz w:val="24"/>
          <w:szCs w:val="24"/>
        </w:rPr>
        <w:t>s from rat studies are to be evaluated for risk assessment</w:t>
      </w:r>
      <w:r w:rsidR="0016575B" w:rsidRPr="006C7A5D">
        <w:rPr>
          <w:sz w:val="24"/>
          <w:szCs w:val="24"/>
        </w:rPr>
        <w:t xml:space="preserve"> in addi</w:t>
      </w:r>
      <w:r w:rsidR="00F87DDE">
        <w:rPr>
          <w:sz w:val="24"/>
          <w:szCs w:val="24"/>
        </w:rPr>
        <w:t xml:space="preserve">tion to the human </w:t>
      </w:r>
      <w:r w:rsidR="00865431">
        <w:rPr>
          <w:sz w:val="24"/>
          <w:szCs w:val="24"/>
        </w:rPr>
        <w:t>POD</w:t>
      </w:r>
      <w:r w:rsidR="0016575B" w:rsidRPr="006C7A5D">
        <w:rPr>
          <w:sz w:val="24"/>
          <w:szCs w:val="24"/>
        </w:rPr>
        <w:t xml:space="preserve"> based on RBC and/or brain AChE inhibition</w:t>
      </w:r>
      <w:r w:rsidR="003968A1" w:rsidRPr="006C7A5D">
        <w:rPr>
          <w:sz w:val="24"/>
          <w:szCs w:val="24"/>
        </w:rPr>
        <w:t xml:space="preserve">, </w:t>
      </w:r>
      <w:r w:rsidR="00B1390C" w:rsidRPr="006C7A5D">
        <w:rPr>
          <w:sz w:val="24"/>
          <w:szCs w:val="24"/>
        </w:rPr>
        <w:t xml:space="preserve">inter-species extrapolation </w:t>
      </w:r>
      <w:r w:rsidR="0071766D" w:rsidRPr="006C7A5D">
        <w:rPr>
          <w:sz w:val="24"/>
          <w:szCs w:val="24"/>
        </w:rPr>
        <w:t>ca</w:t>
      </w:r>
      <w:r w:rsidR="000606FF" w:rsidRPr="006C7A5D">
        <w:rPr>
          <w:sz w:val="24"/>
          <w:szCs w:val="24"/>
        </w:rPr>
        <w:t>n</w:t>
      </w:r>
      <w:r w:rsidR="0071766D" w:rsidRPr="006C7A5D">
        <w:rPr>
          <w:sz w:val="24"/>
          <w:szCs w:val="24"/>
        </w:rPr>
        <w:t xml:space="preserve"> be performed using </w:t>
      </w:r>
      <w:r w:rsidR="00BD581E" w:rsidRPr="006C7A5D">
        <w:rPr>
          <w:sz w:val="24"/>
          <w:szCs w:val="24"/>
        </w:rPr>
        <w:t xml:space="preserve">the </w:t>
      </w:r>
      <w:r w:rsidR="0071766D" w:rsidRPr="006C7A5D">
        <w:rPr>
          <w:sz w:val="24"/>
          <w:szCs w:val="24"/>
        </w:rPr>
        <w:t xml:space="preserve">rat and human PBPK/PD models for carbaryl. </w:t>
      </w:r>
      <w:r w:rsidR="003968A1" w:rsidRPr="006C7A5D">
        <w:rPr>
          <w:sz w:val="24"/>
          <w:szCs w:val="24"/>
        </w:rPr>
        <w:t xml:space="preserve">Since </w:t>
      </w:r>
      <w:r w:rsidR="00B1390C" w:rsidRPr="006C7A5D">
        <w:rPr>
          <w:sz w:val="24"/>
          <w:szCs w:val="24"/>
        </w:rPr>
        <w:t xml:space="preserve">a </w:t>
      </w:r>
      <w:r w:rsidR="003968A1" w:rsidRPr="006C7A5D">
        <w:rPr>
          <w:sz w:val="24"/>
          <w:szCs w:val="24"/>
        </w:rPr>
        <w:t>PBPK/PD model</w:t>
      </w:r>
      <w:r w:rsidR="00B1390C" w:rsidRPr="006C7A5D">
        <w:rPr>
          <w:sz w:val="24"/>
          <w:szCs w:val="24"/>
        </w:rPr>
        <w:t xml:space="preserve"> is used for this </w:t>
      </w:r>
      <w:r w:rsidR="0071766D" w:rsidRPr="006C7A5D">
        <w:rPr>
          <w:sz w:val="24"/>
          <w:szCs w:val="24"/>
        </w:rPr>
        <w:t xml:space="preserve">process, </w:t>
      </w:r>
      <w:r w:rsidR="003968A1" w:rsidRPr="006C7A5D">
        <w:rPr>
          <w:sz w:val="24"/>
          <w:szCs w:val="24"/>
        </w:rPr>
        <w:t xml:space="preserve">the inter-species uncertainty factor (UF) could be reduced </w:t>
      </w:r>
      <w:r w:rsidR="0071766D" w:rsidRPr="006C7A5D">
        <w:rPr>
          <w:sz w:val="24"/>
          <w:szCs w:val="24"/>
        </w:rPr>
        <w:t>or eliminated.</w:t>
      </w:r>
    </w:p>
    <w:p w14:paraId="623C3B27" w14:textId="77777777" w:rsidR="005366A8" w:rsidRPr="006C7A5D" w:rsidRDefault="452CCAE6" w:rsidP="452CCAE6">
      <w:pPr>
        <w:spacing w:after="120" w:line="360" w:lineRule="auto"/>
        <w:rPr>
          <w:color w:val="2F5496" w:themeColor="accent5" w:themeShade="BF"/>
          <w:sz w:val="24"/>
          <w:szCs w:val="24"/>
        </w:rPr>
      </w:pPr>
      <w:r w:rsidRPr="006C7A5D">
        <w:rPr>
          <w:color w:val="2F5496" w:themeColor="accent5" w:themeShade="BF"/>
          <w:sz w:val="24"/>
          <w:szCs w:val="24"/>
        </w:rPr>
        <w:t>c. Intra-species extrapolation uncertainty factor for human PK and PD</w:t>
      </w:r>
    </w:p>
    <w:p w14:paraId="3BB64101" w14:textId="7AD88031" w:rsidR="005366A8" w:rsidRPr="006C7A5D" w:rsidRDefault="452CCAE6" w:rsidP="452CCAE6">
      <w:pPr>
        <w:spacing w:after="120" w:line="360" w:lineRule="auto"/>
        <w:ind w:firstLine="720"/>
        <w:rPr>
          <w:sz w:val="24"/>
          <w:szCs w:val="24"/>
        </w:rPr>
      </w:pPr>
      <w:r w:rsidRPr="006C7A5D">
        <w:rPr>
          <w:sz w:val="24"/>
          <w:szCs w:val="24"/>
        </w:rPr>
        <w:t xml:space="preserve">The human PBPK/PD model for carbaryl was developed using </w:t>
      </w:r>
      <w:r w:rsidRPr="006C7A5D">
        <w:rPr>
          <w:i/>
          <w:iCs/>
          <w:sz w:val="24"/>
          <w:szCs w:val="24"/>
        </w:rPr>
        <w:t>in vitro</w:t>
      </w:r>
      <w:r w:rsidRPr="006C7A5D">
        <w:rPr>
          <w:sz w:val="24"/>
          <w:szCs w:val="24"/>
        </w:rPr>
        <w:t xml:space="preserve"> metabolism data</w:t>
      </w:r>
      <w:r w:rsidR="00D01716" w:rsidRPr="006C7A5D">
        <w:rPr>
          <w:sz w:val="24"/>
          <w:szCs w:val="24"/>
        </w:rPr>
        <w:t xml:space="preserve"> </w:t>
      </w:r>
      <w:r w:rsidRPr="006C7A5D">
        <w:rPr>
          <w:sz w:val="24"/>
          <w:szCs w:val="24"/>
        </w:rPr>
        <w:t>that are relevant for humans</w:t>
      </w:r>
      <w:r w:rsidR="00D01716" w:rsidRPr="006C7A5D">
        <w:rPr>
          <w:sz w:val="24"/>
          <w:szCs w:val="24"/>
        </w:rPr>
        <w:t xml:space="preserve"> together with the human population data on the age-specific enzyme expressions</w:t>
      </w:r>
      <w:r w:rsidRPr="006C7A5D">
        <w:rPr>
          <w:sz w:val="24"/>
          <w:szCs w:val="24"/>
        </w:rPr>
        <w:t xml:space="preserve">. This provides the key information to simulate realistic inter-individual variability in humans, which is largely attributable to population variability in metabolism resulting from the large variation in metabolizing enzyme expression. </w:t>
      </w:r>
    </w:p>
    <w:p w14:paraId="59E8842D" w14:textId="77777777" w:rsidR="005366A8" w:rsidRPr="006C7A5D" w:rsidRDefault="452CCAE6" w:rsidP="452CCAE6">
      <w:pPr>
        <w:spacing w:after="120" w:line="360" w:lineRule="auto"/>
        <w:rPr>
          <w:color w:val="2F5496" w:themeColor="accent5" w:themeShade="BF"/>
          <w:sz w:val="24"/>
          <w:szCs w:val="24"/>
        </w:rPr>
      </w:pPr>
      <w:r w:rsidRPr="006C7A5D">
        <w:rPr>
          <w:color w:val="2F5496" w:themeColor="accent5" w:themeShade="BF"/>
          <w:sz w:val="24"/>
          <w:szCs w:val="24"/>
        </w:rPr>
        <w:t>d. Other applications</w:t>
      </w:r>
    </w:p>
    <w:p w14:paraId="17753739" w14:textId="3D825834" w:rsidR="00A845F2" w:rsidRPr="006C7A5D" w:rsidRDefault="452CCAE6" w:rsidP="009A3849">
      <w:pPr>
        <w:spacing w:after="0" w:line="360" w:lineRule="auto"/>
        <w:rPr>
          <w:b/>
          <w:bCs/>
          <w:color w:val="ED7D31" w:themeColor="accent2"/>
          <w:sz w:val="28"/>
          <w:szCs w:val="24"/>
        </w:rPr>
      </w:pPr>
      <w:r w:rsidRPr="006C7A5D">
        <w:rPr>
          <w:sz w:val="24"/>
          <w:szCs w:val="24"/>
        </w:rPr>
        <w:t>PBPK models can be used to perform route</w:t>
      </w:r>
      <w:r w:rsidR="005E591B">
        <w:rPr>
          <w:sz w:val="24"/>
          <w:szCs w:val="24"/>
        </w:rPr>
        <w:t>-</w:t>
      </w:r>
      <w:r w:rsidRPr="006C7A5D">
        <w:rPr>
          <w:sz w:val="24"/>
          <w:szCs w:val="24"/>
        </w:rPr>
        <w:t>to</w:t>
      </w:r>
      <w:r w:rsidR="005E591B">
        <w:rPr>
          <w:sz w:val="24"/>
          <w:szCs w:val="24"/>
        </w:rPr>
        <w:t>-</w:t>
      </w:r>
      <w:r w:rsidRPr="006C7A5D">
        <w:rPr>
          <w:sz w:val="24"/>
          <w:szCs w:val="24"/>
        </w:rPr>
        <w:t xml:space="preserve">route extrapolation. Thus, a </w:t>
      </w:r>
      <w:r w:rsidR="00865431">
        <w:rPr>
          <w:sz w:val="24"/>
          <w:szCs w:val="24"/>
        </w:rPr>
        <w:t>POD</w:t>
      </w:r>
      <w:r w:rsidRPr="006C7A5D">
        <w:rPr>
          <w:sz w:val="24"/>
          <w:szCs w:val="24"/>
        </w:rPr>
        <w:t xml:space="preserve"> from a certain route of exposure, e.g., </w:t>
      </w:r>
      <w:r w:rsidR="006E330B">
        <w:rPr>
          <w:sz w:val="24"/>
          <w:szCs w:val="24"/>
        </w:rPr>
        <w:t xml:space="preserve">oral, can be used to derive a </w:t>
      </w:r>
      <w:r w:rsidR="00865431">
        <w:rPr>
          <w:sz w:val="24"/>
          <w:szCs w:val="24"/>
        </w:rPr>
        <w:t>POD</w:t>
      </w:r>
      <w:r w:rsidRPr="006C7A5D">
        <w:rPr>
          <w:sz w:val="24"/>
          <w:szCs w:val="24"/>
        </w:rPr>
        <w:t xml:space="preserve"> for other routes of exposure such as inhalation and dermal. </w:t>
      </w:r>
    </w:p>
    <w:p w14:paraId="7CC66482" w14:textId="77777777" w:rsidR="00310E4F" w:rsidRDefault="00310E4F">
      <w:pPr>
        <w:spacing w:after="0"/>
        <w:jc w:val="left"/>
        <w:rPr>
          <w:b/>
          <w:bCs/>
          <w:color w:val="ED7D31" w:themeColor="accent2"/>
          <w:sz w:val="28"/>
          <w:szCs w:val="24"/>
        </w:rPr>
      </w:pPr>
      <w:r>
        <w:rPr>
          <w:b/>
          <w:bCs/>
          <w:color w:val="ED7D31" w:themeColor="accent2"/>
          <w:sz w:val="28"/>
          <w:szCs w:val="24"/>
        </w:rPr>
        <w:br w:type="page"/>
      </w:r>
    </w:p>
    <w:p w14:paraId="06D449E5" w14:textId="22D2296D" w:rsidR="00457B4F" w:rsidRPr="006C7A5D" w:rsidRDefault="452CCAE6" w:rsidP="452CCAE6">
      <w:pPr>
        <w:spacing w:after="120" w:line="360" w:lineRule="auto"/>
        <w:rPr>
          <w:b/>
          <w:color w:val="ED7D31" w:themeColor="accent2"/>
          <w:sz w:val="28"/>
          <w:szCs w:val="28"/>
        </w:rPr>
      </w:pPr>
      <w:r w:rsidRPr="01B84752">
        <w:rPr>
          <w:b/>
          <w:color w:val="ED7D31" w:themeColor="accent2"/>
          <w:sz w:val="28"/>
          <w:szCs w:val="28"/>
        </w:rPr>
        <w:lastRenderedPageBreak/>
        <w:t xml:space="preserve">II. </w:t>
      </w:r>
      <w:r w:rsidR="0011784B" w:rsidRPr="01B84752">
        <w:rPr>
          <w:b/>
          <w:color w:val="ED7D31" w:themeColor="accent2"/>
          <w:sz w:val="28"/>
          <w:szCs w:val="28"/>
        </w:rPr>
        <w:t>Modeling</w:t>
      </w:r>
      <w:r w:rsidRPr="01B84752">
        <w:rPr>
          <w:b/>
          <w:color w:val="ED7D31" w:themeColor="accent2"/>
          <w:sz w:val="28"/>
          <w:szCs w:val="28"/>
        </w:rPr>
        <w:t xml:space="preserve"> approach</w:t>
      </w:r>
    </w:p>
    <w:p w14:paraId="192394E9" w14:textId="77777777" w:rsidR="00D364B5" w:rsidRPr="006C7A5D" w:rsidRDefault="452CCAE6" w:rsidP="452CCAE6">
      <w:pPr>
        <w:spacing w:after="120" w:line="360" w:lineRule="auto"/>
        <w:rPr>
          <w:b/>
          <w:bCs/>
          <w:color w:val="2F5496" w:themeColor="accent5" w:themeShade="BF"/>
          <w:sz w:val="24"/>
          <w:szCs w:val="24"/>
        </w:rPr>
      </w:pPr>
      <w:r w:rsidRPr="006C7A5D">
        <w:rPr>
          <w:b/>
          <w:bCs/>
          <w:color w:val="2F5496" w:themeColor="accent5" w:themeShade="BF"/>
          <w:sz w:val="24"/>
          <w:szCs w:val="24"/>
        </w:rPr>
        <w:t>A. Overview of the structure of the model</w:t>
      </w:r>
    </w:p>
    <w:p w14:paraId="05146366" w14:textId="77777777" w:rsidR="00354FC9" w:rsidRPr="006C7A5D" w:rsidRDefault="01B84752" w:rsidP="452CCAE6">
      <w:pPr>
        <w:spacing w:after="120" w:line="360" w:lineRule="auto"/>
        <w:ind w:firstLine="720"/>
        <w:rPr>
          <w:rFonts w:eastAsia="Garamond" w:cs="Garamond"/>
          <w:sz w:val="24"/>
          <w:szCs w:val="24"/>
        </w:rPr>
      </w:pPr>
      <w:r w:rsidRPr="01B84752">
        <w:rPr>
          <w:rFonts w:eastAsia="Garamond" w:cs="Garamond"/>
          <w:sz w:val="24"/>
          <w:szCs w:val="24"/>
        </w:rPr>
        <w:t>Previously published PBPK/PD models for carbaryl (</w:t>
      </w:r>
      <w:hyperlink r:id="rId15">
        <w:r w:rsidRPr="01B84752">
          <w:rPr>
            <w:rStyle w:val="Hyperlink"/>
            <w:rFonts w:eastAsia="Garamond" w:cs="Garamond"/>
            <w:sz w:val="24"/>
            <w:szCs w:val="24"/>
          </w:rPr>
          <w:t xml:space="preserve">Yoon </w:t>
        </w:r>
        <w:r w:rsidRPr="01B84752">
          <w:rPr>
            <w:rStyle w:val="Hyperlink"/>
            <w:rFonts w:eastAsia="Garamond" w:cs="Garamond"/>
            <w:i/>
            <w:iCs/>
            <w:sz w:val="24"/>
            <w:szCs w:val="24"/>
          </w:rPr>
          <w:t xml:space="preserve">et al., </w:t>
        </w:r>
        <w:r w:rsidRPr="01B84752">
          <w:rPr>
            <w:rStyle w:val="Hyperlink"/>
            <w:rFonts w:eastAsia="Garamond" w:cs="Garamond"/>
            <w:sz w:val="24"/>
            <w:szCs w:val="24"/>
          </w:rPr>
          <w:t>2012a</w:t>
        </w:r>
      </w:hyperlink>
      <w:r w:rsidRPr="01B84752">
        <w:rPr>
          <w:rFonts w:eastAsia="Garamond" w:cs="Garamond"/>
          <w:sz w:val="24"/>
          <w:szCs w:val="24"/>
        </w:rPr>
        <w:t xml:space="preserve">; </w:t>
      </w:r>
      <w:hyperlink r:id="rId16">
        <w:r w:rsidRPr="01B84752">
          <w:rPr>
            <w:rStyle w:val="Hyperlink"/>
            <w:rFonts w:eastAsia="Garamond" w:cs="Garamond"/>
            <w:sz w:val="24"/>
            <w:szCs w:val="24"/>
          </w:rPr>
          <w:t xml:space="preserve">Yoon </w:t>
        </w:r>
        <w:r w:rsidRPr="01B84752">
          <w:rPr>
            <w:rStyle w:val="Hyperlink"/>
            <w:rFonts w:eastAsia="Garamond" w:cs="Garamond"/>
            <w:i/>
            <w:iCs/>
            <w:sz w:val="24"/>
            <w:szCs w:val="24"/>
          </w:rPr>
          <w:t xml:space="preserve">et al., </w:t>
        </w:r>
        <w:r w:rsidRPr="01B84752">
          <w:rPr>
            <w:rStyle w:val="Hyperlink"/>
            <w:rFonts w:eastAsia="Garamond" w:cs="Garamond"/>
            <w:sz w:val="24"/>
            <w:szCs w:val="24"/>
          </w:rPr>
          <w:t>2015</w:t>
        </w:r>
      </w:hyperlink>
      <w:r w:rsidRPr="01B84752">
        <w:rPr>
          <w:rFonts w:eastAsia="Garamond" w:cs="Garamond"/>
          <w:sz w:val="24"/>
          <w:szCs w:val="24"/>
        </w:rPr>
        <w:t xml:space="preserve">) were extended to build the life-stage PBPK model for carbaryl in humans. </w:t>
      </w:r>
      <w:r w:rsidR="452CCAE6" w:rsidRPr="006C7A5D">
        <w:rPr>
          <w:rFonts w:eastAsia="Garamond" w:cs="Garamond"/>
          <w:sz w:val="24"/>
          <w:szCs w:val="24"/>
        </w:rPr>
        <w:t xml:space="preserve">The life-stage model predicts the disposition of carbaryl and its AChE inhibition dynamics </w:t>
      </w:r>
      <w:r w:rsidR="452CCAE6" w:rsidRPr="006C7A5D">
        <w:rPr>
          <w:rFonts w:eastAsia="Garamond" w:cs="Garamond"/>
          <w:i/>
          <w:iCs/>
          <w:sz w:val="24"/>
          <w:szCs w:val="24"/>
        </w:rPr>
        <w:t>in vivo</w:t>
      </w:r>
      <w:r w:rsidR="452CCAE6" w:rsidRPr="006C7A5D">
        <w:rPr>
          <w:rFonts w:eastAsia="Garamond" w:cs="Garamond"/>
          <w:sz w:val="24"/>
          <w:szCs w:val="24"/>
        </w:rPr>
        <w:t xml:space="preserve"> after oral, inhalation and dermal exposure to carbaryl at various ages from birth to adulthood. </w:t>
      </w:r>
    </w:p>
    <w:p w14:paraId="7A35EEBB" w14:textId="0D9E0882" w:rsidR="00D53DAD"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Metabolic clearance and AChE inhibition parameters were based on </w:t>
      </w:r>
      <w:r w:rsidRPr="006C7A5D">
        <w:rPr>
          <w:rFonts w:eastAsia="Garamond" w:cs="Garamond"/>
          <w:i/>
          <w:iCs/>
          <w:sz w:val="24"/>
          <w:szCs w:val="24"/>
        </w:rPr>
        <w:t>in vitro</w:t>
      </w:r>
      <w:r w:rsidRPr="006C7A5D">
        <w:rPr>
          <w:rFonts w:eastAsia="Garamond" w:cs="Garamond"/>
          <w:sz w:val="24"/>
          <w:szCs w:val="24"/>
        </w:rPr>
        <w:t xml:space="preserve"> assays as described in the </w:t>
      </w:r>
      <w:r w:rsidR="00D42C57" w:rsidRPr="006C7A5D">
        <w:rPr>
          <w:rFonts w:eastAsia="Garamond" w:cs="Garamond"/>
          <w:sz w:val="24"/>
          <w:szCs w:val="24"/>
        </w:rPr>
        <w:t xml:space="preserve">published paper </w:t>
      </w:r>
      <w:r w:rsidR="007445A5">
        <w:rPr>
          <w:rFonts w:eastAsia="Garamond" w:cs="Garamond"/>
          <w:sz w:val="24"/>
          <w:szCs w:val="24"/>
        </w:rPr>
        <w:t>on</w:t>
      </w:r>
      <w:r w:rsidR="007445A5" w:rsidRPr="006C7A5D">
        <w:rPr>
          <w:rFonts w:eastAsia="Garamond" w:cs="Garamond"/>
          <w:sz w:val="24"/>
          <w:szCs w:val="24"/>
        </w:rPr>
        <w:t xml:space="preserve"> </w:t>
      </w:r>
      <w:r w:rsidRPr="006C7A5D">
        <w:rPr>
          <w:rFonts w:eastAsia="Garamond" w:cs="Garamond"/>
          <w:sz w:val="24"/>
          <w:szCs w:val="24"/>
        </w:rPr>
        <w:t>adult</w:t>
      </w:r>
      <w:r w:rsidR="007445A5">
        <w:rPr>
          <w:rFonts w:eastAsia="Garamond" w:cs="Garamond"/>
          <w:sz w:val="24"/>
          <w:szCs w:val="24"/>
        </w:rPr>
        <w:t xml:space="preserve"> life stages</w:t>
      </w:r>
      <w:r w:rsidR="00D42C57" w:rsidRPr="006C7A5D">
        <w:rPr>
          <w:rFonts w:eastAsia="Garamond" w:cs="Garamond"/>
          <w:sz w:val="24"/>
          <w:szCs w:val="24"/>
        </w:rPr>
        <w:t xml:space="preserve"> (</w:t>
      </w:r>
      <w:hyperlink r:id="rId17">
        <w:r w:rsidR="01B84752" w:rsidRPr="01B84752">
          <w:rPr>
            <w:rStyle w:val="Hyperlink"/>
            <w:rFonts w:eastAsia="Garamond" w:cs="Garamond"/>
            <w:sz w:val="24"/>
            <w:szCs w:val="24"/>
          </w:rPr>
          <w:t xml:space="preserve">Yoon </w:t>
        </w:r>
        <w:r w:rsidR="01B84752" w:rsidRPr="01B84752">
          <w:rPr>
            <w:rStyle w:val="Hyperlink"/>
            <w:rFonts w:eastAsia="Garamond" w:cs="Garamond"/>
            <w:i/>
            <w:iCs/>
            <w:sz w:val="24"/>
            <w:szCs w:val="24"/>
          </w:rPr>
          <w:t xml:space="preserve">et al., </w:t>
        </w:r>
        <w:r w:rsidR="01B84752" w:rsidRPr="01B84752">
          <w:rPr>
            <w:rStyle w:val="Hyperlink"/>
            <w:rFonts w:eastAsia="Garamond" w:cs="Garamond"/>
            <w:sz w:val="24"/>
            <w:szCs w:val="24"/>
          </w:rPr>
          <w:t>2015</w:t>
        </w:r>
      </w:hyperlink>
      <w:r w:rsidR="00D42C57" w:rsidRPr="006C7A5D">
        <w:rPr>
          <w:rFonts w:eastAsia="Garamond" w:cs="Garamond"/>
          <w:sz w:val="24"/>
          <w:szCs w:val="24"/>
        </w:rPr>
        <w:t>)</w:t>
      </w:r>
      <w:r w:rsidRPr="006C7A5D">
        <w:rPr>
          <w:rFonts w:eastAsia="Garamond" w:cs="Garamond"/>
          <w:sz w:val="24"/>
          <w:szCs w:val="24"/>
        </w:rPr>
        <w:t xml:space="preserve">. For early ages, the details are described below. These </w:t>
      </w:r>
      <w:r w:rsidRPr="006C7A5D">
        <w:rPr>
          <w:rFonts w:eastAsia="Garamond" w:cs="Garamond"/>
          <w:i/>
          <w:iCs/>
          <w:sz w:val="24"/>
          <w:szCs w:val="24"/>
        </w:rPr>
        <w:t>in vitro</w:t>
      </w:r>
      <w:r w:rsidRPr="006C7A5D">
        <w:rPr>
          <w:rFonts w:eastAsia="Garamond" w:cs="Garamond"/>
          <w:sz w:val="24"/>
          <w:szCs w:val="24"/>
        </w:rPr>
        <w:t xml:space="preserve"> PK and PD parameters were extrapolated to the corresponding parameters in the whole-body PBPK model through biologically appropriate scaling</w:t>
      </w:r>
      <w:r w:rsidR="007445A5">
        <w:rPr>
          <w:rFonts w:eastAsia="Garamond" w:cs="Garamond"/>
          <w:sz w:val="24"/>
          <w:szCs w:val="24"/>
        </w:rPr>
        <w:t xml:space="preserve"> using</w:t>
      </w:r>
      <w:r w:rsidR="007445A5" w:rsidRPr="006C7A5D">
        <w:rPr>
          <w:rFonts w:eastAsia="Garamond" w:cs="Garamond"/>
          <w:sz w:val="24"/>
          <w:szCs w:val="24"/>
        </w:rPr>
        <w:t xml:space="preserve"> </w:t>
      </w:r>
      <w:r w:rsidRPr="006C7A5D">
        <w:rPr>
          <w:rFonts w:eastAsia="Garamond" w:cs="Garamond"/>
          <w:sz w:val="24"/>
          <w:szCs w:val="24"/>
        </w:rPr>
        <w:t>IVIVE (</w:t>
      </w:r>
      <w:r w:rsidR="007445A5" w:rsidRPr="006C7A5D">
        <w:rPr>
          <w:rFonts w:eastAsia="Garamond" w:cs="Garamond"/>
          <w:i/>
          <w:iCs/>
          <w:sz w:val="24"/>
          <w:szCs w:val="24"/>
        </w:rPr>
        <w:t>In vitro</w:t>
      </w:r>
      <w:r w:rsidR="007445A5" w:rsidRPr="006C7A5D">
        <w:rPr>
          <w:rFonts w:eastAsia="Garamond" w:cs="Garamond"/>
          <w:sz w:val="24"/>
          <w:szCs w:val="24"/>
        </w:rPr>
        <w:t xml:space="preserve"> to </w:t>
      </w:r>
      <w:r w:rsidR="007445A5" w:rsidRPr="006C7A5D">
        <w:rPr>
          <w:rFonts w:eastAsia="Garamond" w:cs="Garamond"/>
          <w:i/>
          <w:iCs/>
          <w:sz w:val="24"/>
          <w:szCs w:val="24"/>
        </w:rPr>
        <w:t>in vivo</w:t>
      </w:r>
      <w:r w:rsidR="007445A5" w:rsidRPr="006C7A5D">
        <w:rPr>
          <w:rFonts w:eastAsia="Garamond" w:cs="Garamond"/>
          <w:sz w:val="24"/>
          <w:szCs w:val="24"/>
        </w:rPr>
        <w:t xml:space="preserve"> extrapolation</w:t>
      </w:r>
      <w:r w:rsidR="007445A5">
        <w:rPr>
          <w:rFonts w:eastAsia="Garamond" w:cs="Garamond"/>
          <w:sz w:val="24"/>
          <w:szCs w:val="24"/>
        </w:rPr>
        <w:t>;</w:t>
      </w:r>
      <w:r w:rsidR="007445A5">
        <w:t xml:space="preserve"> </w:t>
      </w:r>
      <w:hyperlink r:id="rId18">
        <w:r w:rsidR="01B84752" w:rsidRPr="01B84752">
          <w:rPr>
            <w:rStyle w:val="Hyperlink"/>
            <w:rFonts w:eastAsia="Garamond" w:cs="Garamond"/>
            <w:sz w:val="24"/>
            <w:szCs w:val="24"/>
          </w:rPr>
          <w:t xml:space="preserve">Yoon </w:t>
        </w:r>
        <w:r w:rsidR="01B84752" w:rsidRPr="01B84752">
          <w:rPr>
            <w:rStyle w:val="Hyperlink"/>
            <w:rFonts w:eastAsia="Garamond" w:cs="Garamond"/>
            <w:i/>
            <w:iCs/>
            <w:sz w:val="24"/>
            <w:szCs w:val="24"/>
          </w:rPr>
          <w:t xml:space="preserve">et al., </w:t>
        </w:r>
        <w:r w:rsidR="01B84752" w:rsidRPr="01B84752">
          <w:rPr>
            <w:rStyle w:val="Hyperlink"/>
            <w:rFonts w:eastAsia="Garamond" w:cs="Garamond"/>
            <w:sz w:val="24"/>
            <w:szCs w:val="24"/>
          </w:rPr>
          <w:t>2012b</w:t>
        </w:r>
      </w:hyperlink>
      <w:r w:rsidR="01B84752" w:rsidRPr="01B84752">
        <w:rPr>
          <w:rFonts w:eastAsia="Garamond" w:cs="Garamond"/>
          <w:sz w:val="24"/>
          <w:szCs w:val="24"/>
        </w:rPr>
        <w:t xml:space="preserve">). </w:t>
      </w:r>
    </w:p>
    <w:p w14:paraId="0214825C" w14:textId="5E599F51" w:rsidR="000E124C" w:rsidRPr="006C7A5D" w:rsidRDefault="452CCAE6" w:rsidP="000E124C">
      <w:pPr>
        <w:spacing w:after="120" w:line="360" w:lineRule="auto"/>
        <w:ind w:firstLine="720"/>
        <w:rPr>
          <w:rFonts w:eastAsia="Garamond" w:cs="Garamond"/>
          <w:color w:val="FF0000"/>
          <w:sz w:val="24"/>
          <w:szCs w:val="24"/>
        </w:rPr>
      </w:pPr>
      <w:r w:rsidRPr="006C7A5D">
        <w:rPr>
          <w:rFonts w:eastAsia="Garamond" w:cs="Garamond"/>
          <w:sz w:val="24"/>
          <w:szCs w:val="24"/>
        </w:rPr>
        <w:t xml:space="preserve">The PBPK model structure is shown in Figure 1. The structure of the </w:t>
      </w:r>
      <w:r w:rsidR="00BD581E" w:rsidRPr="006C7A5D">
        <w:rPr>
          <w:rFonts w:eastAsia="Garamond" w:cs="Garamond"/>
          <w:sz w:val="24"/>
          <w:szCs w:val="24"/>
        </w:rPr>
        <w:t>current model is a</w:t>
      </w:r>
      <w:r w:rsidR="00417548">
        <w:rPr>
          <w:rFonts w:eastAsia="Garamond" w:cs="Garamond"/>
          <w:sz w:val="24"/>
          <w:szCs w:val="24"/>
        </w:rPr>
        <w:t>n</w:t>
      </w:r>
      <w:r w:rsidR="00BD581E" w:rsidRPr="006C7A5D">
        <w:rPr>
          <w:rFonts w:eastAsia="Garamond" w:cs="Garamond"/>
          <w:sz w:val="24"/>
          <w:szCs w:val="24"/>
        </w:rPr>
        <w:t xml:space="preserve"> </w:t>
      </w:r>
      <w:r w:rsidR="007445A5">
        <w:rPr>
          <w:rFonts w:eastAsia="Garamond" w:cs="Garamond"/>
          <w:sz w:val="24"/>
          <w:szCs w:val="24"/>
        </w:rPr>
        <w:t xml:space="preserve">adaptation </w:t>
      </w:r>
      <w:r w:rsidR="00BD581E" w:rsidRPr="006C7A5D">
        <w:rPr>
          <w:rFonts w:eastAsia="Garamond" w:cs="Garamond"/>
          <w:sz w:val="24"/>
          <w:szCs w:val="24"/>
        </w:rPr>
        <w:t xml:space="preserve">of the published </w:t>
      </w:r>
      <w:r w:rsidRPr="006C7A5D">
        <w:rPr>
          <w:rFonts w:eastAsia="Garamond" w:cs="Garamond"/>
          <w:sz w:val="24"/>
          <w:szCs w:val="24"/>
        </w:rPr>
        <w:t>PBPK/PD model</w:t>
      </w:r>
      <w:r w:rsidR="00BD581E" w:rsidRPr="006C7A5D">
        <w:rPr>
          <w:rFonts w:eastAsia="Garamond" w:cs="Garamond"/>
          <w:sz w:val="24"/>
          <w:szCs w:val="24"/>
        </w:rPr>
        <w:t>, which</w:t>
      </w:r>
      <w:r w:rsidRPr="006C7A5D">
        <w:rPr>
          <w:rFonts w:eastAsia="Garamond" w:cs="Garamond"/>
          <w:sz w:val="24"/>
          <w:szCs w:val="24"/>
        </w:rPr>
        <w:t xml:space="preserve"> </w:t>
      </w:r>
      <w:r w:rsidR="00BD581E" w:rsidRPr="006C7A5D">
        <w:rPr>
          <w:rFonts w:eastAsia="Garamond" w:cs="Garamond"/>
          <w:sz w:val="24"/>
          <w:szCs w:val="24"/>
        </w:rPr>
        <w:t xml:space="preserve">was also </w:t>
      </w:r>
      <w:r w:rsidR="00677EC4" w:rsidRPr="006C7A5D">
        <w:rPr>
          <w:rFonts w:eastAsia="Garamond" w:cs="Garamond"/>
          <w:sz w:val="24"/>
          <w:szCs w:val="24"/>
        </w:rPr>
        <w:t>designed to</w:t>
      </w:r>
      <w:r w:rsidRPr="006C7A5D">
        <w:rPr>
          <w:rFonts w:eastAsia="Garamond" w:cs="Garamond"/>
          <w:sz w:val="24"/>
          <w:szCs w:val="24"/>
        </w:rPr>
        <w:t xml:space="preserve"> interpret biomarker data for carbaryl and to support PBPK-based cumulative risk characterization for carbaryl (</w:t>
      </w:r>
      <w:hyperlink r:id="rId19">
        <w:r w:rsidR="01B84752" w:rsidRPr="01B84752">
          <w:rPr>
            <w:rStyle w:val="Hyperlink"/>
            <w:rFonts w:eastAsia="Garamond" w:cs="Garamond"/>
            <w:sz w:val="24"/>
            <w:szCs w:val="24"/>
          </w:rPr>
          <w:t xml:space="preserve">Yoon </w:t>
        </w:r>
        <w:r w:rsidR="01B84752" w:rsidRPr="01B84752">
          <w:rPr>
            <w:rStyle w:val="Hyperlink"/>
            <w:rFonts w:eastAsia="Garamond" w:cs="Garamond"/>
            <w:i/>
            <w:iCs/>
            <w:sz w:val="24"/>
            <w:szCs w:val="24"/>
          </w:rPr>
          <w:t xml:space="preserve">et al., </w:t>
        </w:r>
        <w:r w:rsidR="01B84752" w:rsidRPr="01B84752">
          <w:rPr>
            <w:rStyle w:val="Hyperlink"/>
            <w:rFonts w:eastAsia="Garamond" w:cs="Garamond"/>
            <w:sz w:val="24"/>
            <w:szCs w:val="24"/>
          </w:rPr>
          <w:t>2015</w:t>
        </w:r>
      </w:hyperlink>
      <w:r w:rsidRPr="006C7A5D">
        <w:rPr>
          <w:rFonts w:eastAsia="Garamond" w:cs="Garamond"/>
          <w:sz w:val="24"/>
          <w:szCs w:val="24"/>
        </w:rPr>
        <w:t xml:space="preserve">). The model has (i) multiple compartments for carbaryl, the active entity for </w:t>
      </w:r>
      <w:r w:rsidRPr="006C7A5D">
        <w:rPr>
          <w:sz w:val="24"/>
          <w:szCs w:val="24"/>
        </w:rPr>
        <w:t xml:space="preserve">anticholinesterase </w:t>
      </w:r>
      <w:r w:rsidRPr="006C7A5D">
        <w:rPr>
          <w:rFonts w:eastAsia="Garamond" w:cs="Garamond"/>
          <w:sz w:val="24"/>
          <w:szCs w:val="24"/>
        </w:rPr>
        <w:t xml:space="preserve">activity, to describe carbaryl disposition and (ii) one compartment description for 1-naphthol kinetics to </w:t>
      </w:r>
      <w:r w:rsidR="00562C3C" w:rsidRPr="006C7A5D">
        <w:rPr>
          <w:rFonts w:eastAsia="Garamond" w:cs="Garamond"/>
          <w:sz w:val="24"/>
          <w:szCs w:val="24"/>
        </w:rPr>
        <w:t>simulate</w:t>
      </w:r>
      <w:r w:rsidRPr="006C7A5D">
        <w:rPr>
          <w:rFonts w:eastAsia="Garamond" w:cs="Garamond"/>
          <w:sz w:val="24"/>
          <w:szCs w:val="24"/>
        </w:rPr>
        <w:t xml:space="preserve"> the urinary concentration of total 1-naphthol. </w:t>
      </w:r>
      <w:r w:rsidR="000E124C" w:rsidRPr="006C7A5D">
        <w:rPr>
          <w:rFonts w:eastAsia="Garamond" w:cs="Garamond"/>
          <w:sz w:val="24"/>
          <w:szCs w:val="24"/>
        </w:rPr>
        <w:t>All tissues were described as diffusion-limited, although depending on the scale of the permeability-area product compared to tissue blood flow, some tissues are essentially flow-limited. Blood was divided into two compartments, RBCs and plasma, and exchange of carbaryl between these two blood compartments is assumed to be rapid. The RBC:plasma partition coefficient determines the ratio of carbaryl between RBC and plasma.</w:t>
      </w:r>
      <w:r w:rsidR="00945536" w:rsidRPr="006C7A5D">
        <w:rPr>
          <w:rFonts w:eastAsia="Garamond" w:cs="Garamond"/>
          <w:sz w:val="24"/>
          <w:szCs w:val="24"/>
        </w:rPr>
        <w:t xml:space="preserve"> In our model, elimination of carbaryl is considered to be through metabolism</w:t>
      </w:r>
      <w:r w:rsidR="0041712B">
        <w:rPr>
          <w:rFonts w:eastAsia="Garamond" w:cs="Garamond"/>
          <w:sz w:val="24"/>
          <w:szCs w:val="24"/>
        </w:rPr>
        <w:t xml:space="preserve"> as </w:t>
      </w:r>
      <w:r w:rsidR="00417548">
        <w:rPr>
          <w:rFonts w:eastAsia="Garamond" w:cs="Garamond"/>
          <w:sz w:val="24"/>
          <w:szCs w:val="24"/>
        </w:rPr>
        <w:t>it</w:t>
      </w:r>
      <w:r w:rsidR="00417548" w:rsidRPr="006C7A5D">
        <w:rPr>
          <w:rFonts w:eastAsia="Garamond" w:cs="Garamond"/>
          <w:sz w:val="24"/>
          <w:szCs w:val="24"/>
        </w:rPr>
        <w:t xml:space="preserve"> </w:t>
      </w:r>
      <w:r w:rsidR="00945536" w:rsidRPr="006C7A5D">
        <w:rPr>
          <w:rFonts w:eastAsia="Garamond" w:cs="Garamond"/>
          <w:sz w:val="24"/>
          <w:szCs w:val="24"/>
        </w:rPr>
        <w:t xml:space="preserve">is rapidly metabolized in the body and readily excreted as metabolites in urine and feces (Knaak </w:t>
      </w:r>
      <w:r w:rsidR="00C46737" w:rsidRPr="006C7A5D">
        <w:rPr>
          <w:rFonts w:eastAsia="Garamond" w:cs="Garamond"/>
          <w:i/>
          <w:iCs/>
          <w:sz w:val="24"/>
          <w:szCs w:val="24"/>
        </w:rPr>
        <w:t>et al.,</w:t>
      </w:r>
      <w:r w:rsidR="00404273" w:rsidRPr="006C7A5D">
        <w:rPr>
          <w:rFonts w:eastAsia="Garamond" w:cs="Garamond"/>
          <w:i/>
          <w:iCs/>
          <w:sz w:val="24"/>
          <w:szCs w:val="24"/>
        </w:rPr>
        <w:t xml:space="preserve"> </w:t>
      </w:r>
      <w:r w:rsidR="00945536" w:rsidRPr="006C7A5D">
        <w:rPr>
          <w:rFonts w:eastAsia="Garamond" w:cs="Garamond"/>
          <w:sz w:val="24"/>
          <w:szCs w:val="24"/>
        </w:rPr>
        <w:t>2008).</w:t>
      </w:r>
    </w:p>
    <w:p w14:paraId="67D9B1CD" w14:textId="77777777" w:rsidR="0034687A"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Our model simulates oral, dermal and inhalation exposures to carbaryl at various ages. Both single and multiple daily exposure scenarios can be simulated. </w:t>
      </w:r>
      <w:r w:rsidR="00BC69EC" w:rsidRPr="006C7A5D">
        <w:rPr>
          <w:rFonts w:eastAsia="Garamond" w:cs="Garamond"/>
          <w:sz w:val="24"/>
          <w:szCs w:val="24"/>
        </w:rPr>
        <w:t xml:space="preserve">Further details of the model structure and parameters are described </w:t>
      </w:r>
      <w:r w:rsidR="00945536" w:rsidRPr="006C7A5D">
        <w:rPr>
          <w:rFonts w:eastAsia="Garamond" w:cs="Garamond"/>
          <w:sz w:val="24"/>
          <w:szCs w:val="24"/>
        </w:rPr>
        <w:t>in the following sections.</w:t>
      </w:r>
    </w:p>
    <w:p w14:paraId="2586F006" w14:textId="77777777" w:rsidR="007A3183" w:rsidRPr="006C7A5D" w:rsidRDefault="002045D4" w:rsidP="00613EEB">
      <w:pPr>
        <w:spacing w:after="120" w:line="360" w:lineRule="auto"/>
        <w:jc w:val="center"/>
        <w:rPr>
          <w:rFonts w:eastAsia="Garamond" w:cs="Garamond"/>
          <w:color w:val="0070C0"/>
          <w:sz w:val="24"/>
          <w:szCs w:val="24"/>
        </w:rPr>
      </w:pPr>
      <w:r w:rsidRPr="006C7A5D">
        <w:rPr>
          <w:noProof/>
          <w:sz w:val="24"/>
          <w:szCs w:val="24"/>
        </w:rPr>
        <w:lastRenderedPageBreak/>
        <w:drawing>
          <wp:inline distT="0" distB="0" distL="0" distR="0" wp14:anchorId="3A0C8466" wp14:editId="0D401E04">
            <wp:extent cx="4559300" cy="40673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5090" cy="4081412"/>
                    </a:xfrm>
                    <a:prstGeom prst="rect">
                      <a:avLst/>
                    </a:prstGeom>
                  </pic:spPr>
                </pic:pic>
              </a:graphicData>
            </a:graphic>
          </wp:inline>
        </w:drawing>
      </w:r>
    </w:p>
    <w:p w14:paraId="44B2EBE6" w14:textId="77777777" w:rsidR="0001761A" w:rsidRPr="006C7A5D" w:rsidRDefault="452CCAE6" w:rsidP="00EC3FCA">
      <w:pPr>
        <w:spacing w:after="120" w:line="360" w:lineRule="auto"/>
        <w:rPr>
          <w:rFonts w:eastAsia="Garamond" w:cs="Garamond"/>
          <w:b/>
          <w:bCs/>
          <w:sz w:val="24"/>
          <w:szCs w:val="24"/>
        </w:rPr>
      </w:pPr>
      <w:r w:rsidRPr="006C7A5D">
        <w:rPr>
          <w:rFonts w:eastAsia="Garamond" w:cs="Garamond"/>
          <w:b/>
          <w:bCs/>
          <w:sz w:val="24"/>
          <w:szCs w:val="24"/>
        </w:rPr>
        <w:t>Figure 1. Structure of the life stage carbaryl PBPK/PD model</w:t>
      </w:r>
      <w:r w:rsidRPr="006C7A5D">
        <w:rPr>
          <w:rFonts w:eastAsia="Garamond" w:cs="Garamond"/>
          <w:sz w:val="24"/>
          <w:szCs w:val="24"/>
        </w:rPr>
        <w:t xml:space="preserve">. </w:t>
      </w:r>
      <w:r w:rsidRPr="006C7A5D">
        <w:rPr>
          <w:rFonts w:eastAsia="Garamond" w:cs="Garamond"/>
          <w:b/>
          <w:bCs/>
          <w:sz w:val="24"/>
          <w:szCs w:val="24"/>
        </w:rPr>
        <w:t xml:space="preserve">Colored compartments (brain, plasma, and RBC) indicate where inhibition of cholinesterases (ChEs) by carbaryl occurs. </w:t>
      </w:r>
    </w:p>
    <w:p w14:paraId="0DA3821A" w14:textId="6E26C9DB" w:rsidR="00175258" w:rsidRPr="006C7A5D" w:rsidRDefault="00175258" w:rsidP="008515A1">
      <w:pPr>
        <w:spacing w:after="120" w:line="360" w:lineRule="auto"/>
        <w:rPr>
          <w:rFonts w:eastAsia="Garamond" w:cs="Garamond"/>
          <w:bCs/>
          <w:sz w:val="24"/>
          <w:szCs w:val="24"/>
        </w:rPr>
      </w:pPr>
      <w:r w:rsidRPr="006C7A5D">
        <w:rPr>
          <w:rFonts w:eastAsia="Garamond" w:cs="Garamond"/>
          <w:bCs/>
          <w:sz w:val="24"/>
          <w:szCs w:val="24"/>
        </w:rPr>
        <w:t xml:space="preserve">Note </w:t>
      </w:r>
      <w:r>
        <w:rPr>
          <w:rFonts w:eastAsia="Garamond" w:cs="Garamond"/>
          <w:bCs/>
          <w:sz w:val="24"/>
          <w:szCs w:val="24"/>
        </w:rPr>
        <w:t xml:space="preserve">that </w:t>
      </w:r>
      <w:r w:rsidRPr="006C7A5D">
        <w:rPr>
          <w:rFonts w:eastAsia="Garamond" w:cs="Garamond"/>
          <w:bCs/>
          <w:sz w:val="24"/>
          <w:szCs w:val="24"/>
        </w:rPr>
        <w:t>the PD model</w:t>
      </w:r>
      <w:r>
        <w:rPr>
          <w:rFonts w:eastAsia="Garamond" w:cs="Garamond"/>
          <w:bCs/>
          <w:sz w:val="24"/>
          <w:szCs w:val="24"/>
        </w:rPr>
        <w:t xml:space="preserve"> </w:t>
      </w:r>
      <w:r w:rsidR="00EC783E" w:rsidRPr="006C7A5D">
        <w:rPr>
          <w:rFonts w:eastAsia="Garamond" w:cs="Garamond"/>
          <w:bCs/>
          <w:sz w:val="24"/>
          <w:szCs w:val="24"/>
        </w:rPr>
        <w:t>describes</w:t>
      </w:r>
      <w:r w:rsidRPr="006C7A5D">
        <w:rPr>
          <w:rFonts w:eastAsia="Garamond" w:cs="Garamond"/>
          <w:bCs/>
          <w:sz w:val="24"/>
          <w:szCs w:val="24"/>
        </w:rPr>
        <w:t xml:space="preserve"> carbaryl’s interaction with </w:t>
      </w:r>
      <w:r w:rsidR="00616158">
        <w:rPr>
          <w:rFonts w:eastAsia="Garamond" w:cs="Garamond"/>
          <w:bCs/>
          <w:sz w:val="24"/>
          <w:szCs w:val="24"/>
        </w:rPr>
        <w:t xml:space="preserve">ChEs: (i) </w:t>
      </w:r>
      <w:r w:rsidRPr="006C7A5D">
        <w:rPr>
          <w:rFonts w:eastAsia="Garamond" w:cs="Garamond"/>
          <w:bCs/>
          <w:sz w:val="24"/>
          <w:szCs w:val="24"/>
        </w:rPr>
        <w:t>AChEs</w:t>
      </w:r>
      <w:r>
        <w:rPr>
          <w:rFonts w:eastAsia="Garamond" w:cs="Garamond"/>
          <w:bCs/>
          <w:sz w:val="24"/>
          <w:szCs w:val="24"/>
        </w:rPr>
        <w:t xml:space="preserve"> in </w:t>
      </w:r>
      <w:r w:rsidRPr="006C7A5D">
        <w:rPr>
          <w:rFonts w:eastAsia="Garamond" w:cs="Garamond"/>
          <w:bCs/>
          <w:sz w:val="24"/>
          <w:szCs w:val="24"/>
        </w:rPr>
        <w:t xml:space="preserve">RBCs and brain, </w:t>
      </w:r>
      <w:r w:rsidR="00616158">
        <w:rPr>
          <w:rFonts w:eastAsia="Garamond" w:cs="Garamond"/>
          <w:bCs/>
          <w:sz w:val="24"/>
          <w:szCs w:val="24"/>
        </w:rPr>
        <w:t xml:space="preserve">and (ii) </w:t>
      </w:r>
      <w:r w:rsidRPr="006C7A5D">
        <w:rPr>
          <w:rFonts w:eastAsia="Garamond" w:cs="Garamond"/>
          <w:bCs/>
          <w:sz w:val="24"/>
          <w:szCs w:val="24"/>
        </w:rPr>
        <w:t>butyrylcholinesterases in plasma.</w:t>
      </w:r>
    </w:p>
    <w:p w14:paraId="619EEAB0" w14:textId="77777777" w:rsidR="008952AD" w:rsidRDefault="008952AD" w:rsidP="452CCAE6">
      <w:pPr>
        <w:spacing w:after="120" w:line="360" w:lineRule="auto"/>
        <w:rPr>
          <w:b/>
          <w:bCs/>
          <w:color w:val="2F5496" w:themeColor="accent5" w:themeShade="BF"/>
          <w:sz w:val="24"/>
          <w:szCs w:val="24"/>
        </w:rPr>
      </w:pPr>
    </w:p>
    <w:p w14:paraId="438E007C" w14:textId="2FC2DCD7" w:rsidR="00457B4F" w:rsidRPr="006C7A5D" w:rsidRDefault="452CCAE6" w:rsidP="452CCAE6">
      <w:pPr>
        <w:spacing w:after="120" w:line="360" w:lineRule="auto"/>
        <w:rPr>
          <w:b/>
          <w:bCs/>
          <w:color w:val="2F5496" w:themeColor="accent5" w:themeShade="BF"/>
          <w:sz w:val="24"/>
          <w:szCs w:val="24"/>
        </w:rPr>
      </w:pPr>
      <w:r w:rsidRPr="006C7A5D">
        <w:rPr>
          <w:b/>
          <w:bCs/>
          <w:color w:val="2F5496" w:themeColor="accent5" w:themeShade="BF"/>
          <w:sz w:val="24"/>
          <w:szCs w:val="24"/>
        </w:rPr>
        <w:t xml:space="preserve">B. Model parameters </w:t>
      </w:r>
    </w:p>
    <w:p w14:paraId="39B575C8" w14:textId="4001ABD3" w:rsidR="002B028D" w:rsidRPr="006C7A5D" w:rsidRDefault="452CCAE6" w:rsidP="006C7A5D">
      <w:pPr>
        <w:spacing w:after="120" w:line="360" w:lineRule="auto"/>
        <w:ind w:firstLine="720"/>
        <w:rPr>
          <w:rFonts w:eastAsia="Garamond" w:cs="Garamond"/>
          <w:sz w:val="24"/>
          <w:szCs w:val="24"/>
        </w:rPr>
      </w:pPr>
      <w:r w:rsidRPr="006C7A5D">
        <w:rPr>
          <w:sz w:val="24"/>
          <w:szCs w:val="24"/>
        </w:rPr>
        <w:t xml:space="preserve">The physiological parameters </w:t>
      </w:r>
      <w:r w:rsidR="0041712B">
        <w:rPr>
          <w:sz w:val="24"/>
          <w:szCs w:val="24"/>
        </w:rPr>
        <w:t xml:space="preserve">of the base model </w:t>
      </w:r>
      <w:r w:rsidRPr="006C7A5D">
        <w:rPr>
          <w:sz w:val="24"/>
          <w:szCs w:val="24"/>
        </w:rPr>
        <w:t xml:space="preserve">are not chemical-specific, and the values used in the evaluation of an untested compound would be the same as those used for well-characterized compounds. Therefore, physiological parameters were taken from </w:t>
      </w:r>
      <w:r w:rsidR="00BD581E" w:rsidRPr="006C7A5D">
        <w:rPr>
          <w:sz w:val="24"/>
          <w:szCs w:val="24"/>
        </w:rPr>
        <w:t xml:space="preserve">the </w:t>
      </w:r>
      <w:r w:rsidRPr="006C7A5D">
        <w:rPr>
          <w:sz w:val="24"/>
          <w:szCs w:val="24"/>
        </w:rPr>
        <w:t xml:space="preserve">available literature. Chemical specific parameters other than those </w:t>
      </w:r>
      <w:r w:rsidR="00BD581E" w:rsidRPr="006C7A5D">
        <w:rPr>
          <w:sz w:val="24"/>
          <w:szCs w:val="24"/>
        </w:rPr>
        <w:t xml:space="preserve">that were </w:t>
      </w:r>
      <w:r w:rsidRPr="006C7A5D">
        <w:rPr>
          <w:i/>
          <w:sz w:val="24"/>
          <w:szCs w:val="24"/>
        </w:rPr>
        <w:t>in vitro</w:t>
      </w:r>
      <w:r w:rsidRPr="006C7A5D">
        <w:rPr>
          <w:sz w:val="24"/>
          <w:szCs w:val="24"/>
        </w:rPr>
        <w:t>-derived were taken from the previously published rat model</w:t>
      </w:r>
      <w:r w:rsidR="00E12976" w:rsidRPr="006C7A5D">
        <w:rPr>
          <w:sz w:val="24"/>
          <w:szCs w:val="24"/>
        </w:rPr>
        <w:t>s</w:t>
      </w:r>
      <w:r w:rsidRPr="006C7A5D">
        <w:rPr>
          <w:sz w:val="24"/>
          <w:szCs w:val="24"/>
        </w:rPr>
        <w:t xml:space="preserve"> (</w:t>
      </w:r>
      <w:hyperlink r:id="rId21">
        <w:r w:rsidR="01B84752" w:rsidRPr="01B84752">
          <w:rPr>
            <w:rStyle w:val="Hyperlink"/>
            <w:sz w:val="24"/>
            <w:szCs w:val="24"/>
          </w:rPr>
          <w:t xml:space="preserve">Nong </w:t>
        </w:r>
        <w:r w:rsidR="01B84752" w:rsidRPr="01B84752">
          <w:rPr>
            <w:rStyle w:val="Hyperlink"/>
            <w:i/>
            <w:iCs/>
            <w:sz w:val="24"/>
            <w:szCs w:val="24"/>
          </w:rPr>
          <w:t xml:space="preserve">et al., </w:t>
        </w:r>
        <w:r w:rsidR="01B84752" w:rsidRPr="01B84752">
          <w:rPr>
            <w:rStyle w:val="Hyperlink"/>
            <w:sz w:val="24"/>
            <w:szCs w:val="24"/>
          </w:rPr>
          <w:t>2008</w:t>
        </w:r>
      </w:hyperlink>
      <w:r w:rsidR="01B84752" w:rsidRPr="01B84752">
        <w:rPr>
          <w:sz w:val="24"/>
          <w:szCs w:val="24"/>
        </w:rPr>
        <w:t xml:space="preserve">; </w:t>
      </w:r>
      <w:hyperlink r:id="rId22">
        <w:r w:rsidR="01B84752" w:rsidRPr="01B84752">
          <w:rPr>
            <w:rStyle w:val="Hyperlink"/>
            <w:sz w:val="24"/>
            <w:szCs w:val="24"/>
          </w:rPr>
          <w:t xml:space="preserve">Yoon </w:t>
        </w:r>
        <w:r w:rsidR="01B84752" w:rsidRPr="01B84752">
          <w:rPr>
            <w:rStyle w:val="Hyperlink"/>
            <w:i/>
            <w:iCs/>
            <w:sz w:val="24"/>
            <w:szCs w:val="24"/>
          </w:rPr>
          <w:t xml:space="preserve">et al., </w:t>
        </w:r>
        <w:r w:rsidR="01B84752" w:rsidRPr="01B84752">
          <w:rPr>
            <w:rStyle w:val="Hyperlink"/>
            <w:sz w:val="24"/>
            <w:szCs w:val="24"/>
          </w:rPr>
          <w:t>2015</w:t>
        </w:r>
      </w:hyperlink>
      <w:r w:rsidRPr="006C7A5D">
        <w:rPr>
          <w:sz w:val="24"/>
          <w:szCs w:val="24"/>
        </w:rPr>
        <w:t xml:space="preserve">). The </w:t>
      </w:r>
      <w:r w:rsidRPr="006C7A5D">
        <w:rPr>
          <w:i/>
          <w:sz w:val="24"/>
          <w:szCs w:val="24"/>
        </w:rPr>
        <w:t>in vitro</w:t>
      </w:r>
      <w:r w:rsidRPr="006C7A5D">
        <w:rPr>
          <w:sz w:val="24"/>
          <w:szCs w:val="24"/>
        </w:rPr>
        <w:t xml:space="preserve"> based parameters were metabolic parameters for carbaryl; and binding and liberation of carbaryl to and from AChEs in the brain</w:t>
      </w:r>
      <w:r w:rsidR="00E12976" w:rsidRPr="006C7A5D">
        <w:rPr>
          <w:sz w:val="24"/>
          <w:szCs w:val="24"/>
        </w:rPr>
        <w:t xml:space="preserve"> and </w:t>
      </w:r>
      <w:r w:rsidRPr="006C7A5D">
        <w:rPr>
          <w:sz w:val="24"/>
          <w:szCs w:val="24"/>
        </w:rPr>
        <w:t xml:space="preserve">red blood cells (RBCs) and </w:t>
      </w:r>
      <w:r w:rsidR="00E12976" w:rsidRPr="006C7A5D">
        <w:rPr>
          <w:sz w:val="24"/>
          <w:szCs w:val="24"/>
        </w:rPr>
        <w:t xml:space="preserve">to and from butyrylcholinesterases in </w:t>
      </w:r>
      <w:r w:rsidRPr="006C7A5D">
        <w:rPr>
          <w:sz w:val="24"/>
          <w:szCs w:val="24"/>
        </w:rPr>
        <w:t xml:space="preserve">plasma. </w:t>
      </w:r>
      <w:r w:rsidR="000E124C" w:rsidRPr="006C7A5D">
        <w:rPr>
          <w:rFonts w:eastAsia="Garamond" w:cs="Garamond"/>
          <w:sz w:val="24"/>
          <w:szCs w:val="24"/>
        </w:rPr>
        <w:t xml:space="preserve">All parameters are provided in the model parameter file ‘MC parameters’ along with their sources. </w:t>
      </w:r>
      <w:r w:rsidR="00E93D41" w:rsidRPr="006C7A5D">
        <w:rPr>
          <w:rFonts w:eastAsia="Garamond" w:cs="Garamond"/>
          <w:sz w:val="24"/>
          <w:szCs w:val="24"/>
        </w:rPr>
        <w:t>T</w:t>
      </w:r>
      <w:r w:rsidR="004F1036" w:rsidRPr="006C7A5D">
        <w:rPr>
          <w:rFonts w:eastAsia="Garamond" w:cs="Garamond"/>
          <w:sz w:val="24"/>
          <w:szCs w:val="24"/>
        </w:rPr>
        <w:t>his</w:t>
      </w:r>
      <w:r w:rsidR="00E93D41" w:rsidRPr="006C7A5D">
        <w:rPr>
          <w:rFonts w:eastAsia="Garamond" w:cs="Garamond"/>
          <w:sz w:val="24"/>
          <w:szCs w:val="24"/>
        </w:rPr>
        <w:t xml:space="preserve"> parameter </w:t>
      </w:r>
      <w:r w:rsidR="004F1036" w:rsidRPr="006C7A5D">
        <w:rPr>
          <w:rFonts w:eastAsia="Garamond" w:cs="Garamond"/>
          <w:sz w:val="24"/>
          <w:szCs w:val="24"/>
        </w:rPr>
        <w:t xml:space="preserve">file </w:t>
      </w:r>
      <w:r w:rsidR="00416DD1" w:rsidRPr="006C7A5D">
        <w:rPr>
          <w:rFonts w:eastAsia="Garamond" w:cs="Garamond"/>
          <w:sz w:val="24"/>
          <w:szCs w:val="24"/>
        </w:rPr>
        <w:t xml:space="preserve">also includes </w:t>
      </w:r>
      <w:r w:rsidR="00416DD1" w:rsidRPr="006C7A5D">
        <w:rPr>
          <w:rFonts w:eastAsia="Garamond" w:cs="Garamond"/>
          <w:sz w:val="24"/>
          <w:szCs w:val="24"/>
        </w:rPr>
        <w:lastRenderedPageBreak/>
        <w:t xml:space="preserve">the </w:t>
      </w:r>
      <w:r w:rsidR="004F1036" w:rsidRPr="006C7A5D">
        <w:rPr>
          <w:rFonts w:eastAsia="Garamond" w:cs="Garamond"/>
          <w:sz w:val="24"/>
          <w:szCs w:val="24"/>
        </w:rPr>
        <w:t>distribution</w:t>
      </w:r>
      <w:r w:rsidR="00416DD1" w:rsidRPr="006C7A5D">
        <w:rPr>
          <w:rFonts w:eastAsia="Garamond" w:cs="Garamond"/>
          <w:sz w:val="24"/>
          <w:szCs w:val="24"/>
        </w:rPr>
        <w:t>s</w:t>
      </w:r>
      <w:r w:rsidR="004F1036" w:rsidRPr="006C7A5D">
        <w:rPr>
          <w:rFonts w:eastAsia="Garamond" w:cs="Garamond"/>
          <w:sz w:val="24"/>
          <w:szCs w:val="24"/>
        </w:rPr>
        <w:t xml:space="preserve"> of </w:t>
      </w:r>
      <w:r w:rsidR="005D5B67" w:rsidRPr="006C7A5D">
        <w:rPr>
          <w:rFonts w:eastAsia="Garamond" w:cs="Garamond"/>
          <w:sz w:val="24"/>
          <w:szCs w:val="24"/>
        </w:rPr>
        <w:t xml:space="preserve">the </w:t>
      </w:r>
      <w:r w:rsidR="00416DD1" w:rsidRPr="006C7A5D">
        <w:rPr>
          <w:rFonts w:eastAsia="Garamond" w:cs="Garamond"/>
          <w:sz w:val="24"/>
          <w:szCs w:val="24"/>
        </w:rPr>
        <w:t>parameter</w:t>
      </w:r>
      <w:r w:rsidR="005D5B67" w:rsidRPr="006C7A5D">
        <w:rPr>
          <w:rFonts w:eastAsia="Garamond" w:cs="Garamond"/>
          <w:sz w:val="24"/>
          <w:szCs w:val="24"/>
        </w:rPr>
        <w:t>s</w:t>
      </w:r>
      <w:r w:rsidR="00416DD1" w:rsidRPr="006C7A5D">
        <w:rPr>
          <w:rFonts w:eastAsia="Garamond" w:cs="Garamond"/>
          <w:sz w:val="24"/>
          <w:szCs w:val="24"/>
        </w:rPr>
        <w:t xml:space="preserve"> for the ages selected as</w:t>
      </w:r>
      <w:r w:rsidR="005D5B67" w:rsidRPr="006C7A5D">
        <w:rPr>
          <w:rFonts w:eastAsia="Garamond" w:cs="Garamond"/>
          <w:sz w:val="24"/>
          <w:szCs w:val="24"/>
        </w:rPr>
        <w:t xml:space="preserve">; (i) </w:t>
      </w:r>
      <w:r w:rsidR="002D2104" w:rsidRPr="006C7A5D">
        <w:rPr>
          <w:rFonts w:eastAsia="Garamond" w:cs="Garamond"/>
          <w:sz w:val="24"/>
          <w:szCs w:val="24"/>
        </w:rPr>
        <w:t xml:space="preserve">sensitive gender and age </w:t>
      </w:r>
      <w:r w:rsidR="00416DD1" w:rsidRPr="006C7A5D">
        <w:rPr>
          <w:rFonts w:eastAsia="Garamond" w:cs="Garamond"/>
          <w:sz w:val="24"/>
          <w:szCs w:val="24"/>
        </w:rPr>
        <w:t>combination</w:t>
      </w:r>
      <w:r w:rsidR="005D5B67" w:rsidRPr="006C7A5D">
        <w:rPr>
          <w:rFonts w:eastAsia="Garamond" w:cs="Garamond"/>
          <w:sz w:val="24"/>
          <w:szCs w:val="24"/>
        </w:rPr>
        <w:t>s used to calculate DDEF</w:t>
      </w:r>
      <w:r w:rsidR="00416DD1" w:rsidRPr="006C7A5D">
        <w:rPr>
          <w:rFonts w:eastAsia="Garamond" w:cs="Garamond"/>
          <w:sz w:val="24"/>
          <w:szCs w:val="24"/>
        </w:rPr>
        <w:t>s</w:t>
      </w:r>
      <w:r w:rsidR="005D5B67" w:rsidRPr="006C7A5D">
        <w:rPr>
          <w:rFonts w:eastAsia="Garamond" w:cs="Garamond"/>
          <w:sz w:val="24"/>
          <w:szCs w:val="24"/>
        </w:rPr>
        <w:t xml:space="preserve"> for oral single dose, (ii) </w:t>
      </w:r>
      <w:r w:rsidR="0080190A" w:rsidRPr="006C7A5D">
        <w:rPr>
          <w:rFonts w:eastAsia="Garamond" w:cs="Garamond"/>
          <w:sz w:val="24"/>
          <w:szCs w:val="24"/>
        </w:rPr>
        <w:t>ages used for sensitiv</w:t>
      </w:r>
      <w:r w:rsidR="00416DD1" w:rsidRPr="006C7A5D">
        <w:rPr>
          <w:rFonts w:eastAsia="Garamond" w:cs="Garamond"/>
          <w:sz w:val="24"/>
          <w:szCs w:val="24"/>
        </w:rPr>
        <w:t xml:space="preserve">ity </w:t>
      </w:r>
      <w:r w:rsidR="0080190A" w:rsidRPr="006C7A5D">
        <w:rPr>
          <w:rFonts w:eastAsia="Garamond" w:cs="Garamond"/>
          <w:sz w:val="24"/>
          <w:szCs w:val="24"/>
        </w:rPr>
        <w:t xml:space="preserve">analysis and (iii) scenario specific ages. </w:t>
      </w:r>
    </w:p>
    <w:p w14:paraId="0174403E" w14:textId="77777777" w:rsidR="00284548" w:rsidRPr="006C7A5D" w:rsidRDefault="452CCAE6" w:rsidP="452CCAE6">
      <w:pPr>
        <w:spacing w:after="120" w:line="360" w:lineRule="auto"/>
        <w:rPr>
          <w:color w:val="2F5496" w:themeColor="accent5" w:themeShade="BF"/>
          <w:sz w:val="24"/>
          <w:szCs w:val="24"/>
        </w:rPr>
      </w:pPr>
      <w:r w:rsidRPr="006C7A5D">
        <w:rPr>
          <w:color w:val="2F5496" w:themeColor="accent5" w:themeShade="BF"/>
          <w:sz w:val="24"/>
          <w:szCs w:val="24"/>
        </w:rPr>
        <w:t>1. Life stage parameters</w:t>
      </w:r>
    </w:p>
    <w:p w14:paraId="63D1420B" w14:textId="77777777" w:rsidR="00457B4F" w:rsidRPr="006C7A5D" w:rsidRDefault="452CCAE6" w:rsidP="452CCAE6">
      <w:pPr>
        <w:spacing w:after="120" w:line="360" w:lineRule="auto"/>
        <w:ind w:firstLine="360"/>
        <w:rPr>
          <w:color w:val="2F5496" w:themeColor="accent5" w:themeShade="BF"/>
          <w:sz w:val="24"/>
          <w:szCs w:val="24"/>
        </w:rPr>
      </w:pPr>
      <w:r w:rsidRPr="006C7A5D">
        <w:rPr>
          <w:color w:val="2F5496" w:themeColor="accent5" w:themeShade="BF"/>
          <w:sz w:val="24"/>
          <w:szCs w:val="24"/>
        </w:rPr>
        <w:t>a) Physiological parameters</w:t>
      </w:r>
    </w:p>
    <w:p w14:paraId="6DDF90B0" w14:textId="6D0360C8" w:rsidR="00435BFF"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Age-specific physiological parameters, including body weight (BW), cardiac output, tissue weights (volumes), and tissue blood flows were adapted from published life-stage models (</w:t>
      </w:r>
      <w:hyperlink r:id="rId23">
        <w:r w:rsidR="01B84752" w:rsidRPr="01B84752">
          <w:rPr>
            <w:rStyle w:val="Hyperlink"/>
            <w:rFonts w:eastAsia="Garamond" w:cs="Garamond"/>
            <w:sz w:val="24"/>
            <w:szCs w:val="24"/>
          </w:rPr>
          <w:t xml:space="preserve">Wu </w:t>
        </w:r>
        <w:r w:rsidR="01B84752" w:rsidRPr="01B84752">
          <w:rPr>
            <w:rStyle w:val="Hyperlink"/>
            <w:rFonts w:eastAsia="Garamond" w:cs="Garamond"/>
            <w:i/>
            <w:iCs/>
            <w:sz w:val="24"/>
            <w:szCs w:val="24"/>
          </w:rPr>
          <w:t xml:space="preserve">et al., </w:t>
        </w:r>
        <w:r w:rsidR="01B84752" w:rsidRPr="01B84752">
          <w:rPr>
            <w:rStyle w:val="Hyperlink"/>
            <w:rFonts w:eastAsia="Garamond" w:cs="Garamond"/>
            <w:sz w:val="24"/>
            <w:szCs w:val="24"/>
          </w:rPr>
          <w:t>2015</w:t>
        </w:r>
      </w:hyperlink>
      <w:r w:rsidR="01B84752" w:rsidRPr="01B84752">
        <w:rPr>
          <w:rFonts w:eastAsia="Garamond" w:cs="Garamond"/>
          <w:sz w:val="24"/>
          <w:szCs w:val="24"/>
        </w:rPr>
        <w:t xml:space="preserve">; </w:t>
      </w:r>
      <w:hyperlink r:id="rId24">
        <w:r w:rsidR="01B84752" w:rsidRPr="01B84752">
          <w:rPr>
            <w:rStyle w:val="Hyperlink"/>
            <w:rFonts w:eastAsia="Garamond" w:cs="Garamond"/>
            <w:sz w:val="24"/>
            <w:szCs w:val="24"/>
          </w:rPr>
          <w:t xml:space="preserve">Song </w:t>
        </w:r>
        <w:r w:rsidR="01B84752" w:rsidRPr="01B84752">
          <w:rPr>
            <w:rStyle w:val="Hyperlink"/>
            <w:rFonts w:eastAsia="Garamond" w:cs="Garamond"/>
            <w:i/>
            <w:iCs/>
            <w:sz w:val="24"/>
            <w:szCs w:val="24"/>
          </w:rPr>
          <w:t xml:space="preserve">et al., </w:t>
        </w:r>
        <w:r w:rsidR="01B84752" w:rsidRPr="01B84752">
          <w:rPr>
            <w:rStyle w:val="Hyperlink"/>
            <w:rFonts w:eastAsia="Garamond" w:cs="Garamond"/>
            <w:sz w:val="24"/>
            <w:szCs w:val="24"/>
          </w:rPr>
          <w:t>2016</w:t>
        </w:r>
      </w:hyperlink>
      <w:r w:rsidR="01B84752" w:rsidRPr="01B84752">
        <w:rPr>
          <w:rFonts w:eastAsia="Garamond" w:cs="Garamond"/>
          <w:sz w:val="24"/>
          <w:szCs w:val="24"/>
        </w:rPr>
        <w:t xml:space="preserve">; </w:t>
      </w:r>
      <w:hyperlink r:id="rId25">
        <w:r w:rsidR="01B84752" w:rsidRPr="01B84752">
          <w:rPr>
            <w:rStyle w:val="Hyperlink"/>
            <w:rFonts w:eastAsia="Garamond" w:cs="Garamond"/>
            <w:sz w:val="24"/>
            <w:szCs w:val="24"/>
          </w:rPr>
          <w:t xml:space="preserve">Ruark </w:t>
        </w:r>
        <w:r w:rsidR="01B84752" w:rsidRPr="01B84752">
          <w:rPr>
            <w:rStyle w:val="Hyperlink"/>
            <w:rFonts w:eastAsia="Garamond" w:cs="Garamond"/>
            <w:i/>
            <w:iCs/>
            <w:sz w:val="24"/>
            <w:szCs w:val="24"/>
          </w:rPr>
          <w:t xml:space="preserve">et al., </w:t>
        </w:r>
        <w:r w:rsidR="01B84752" w:rsidRPr="01B84752">
          <w:rPr>
            <w:rStyle w:val="Hyperlink"/>
            <w:rFonts w:eastAsia="Garamond" w:cs="Garamond"/>
            <w:sz w:val="24"/>
            <w:szCs w:val="24"/>
          </w:rPr>
          <w:t>2016</w:t>
        </w:r>
      </w:hyperlink>
      <w:r w:rsidRPr="00E536A2">
        <w:rPr>
          <w:rFonts w:eastAsia="Garamond" w:cs="Garamond"/>
          <w:sz w:val="24"/>
          <w:szCs w:val="24"/>
        </w:rPr>
        <w:t>)</w:t>
      </w:r>
      <w:r w:rsidRPr="006C7A5D">
        <w:rPr>
          <w:rFonts w:eastAsia="Garamond" w:cs="Garamond"/>
          <w:sz w:val="24"/>
          <w:szCs w:val="24"/>
        </w:rPr>
        <w:t>. These published life-stage models use the age-specific physiological parameters of females, which were adapted to represent males based on the most recent National Health and Nutrition Examination Survey (NHANES) (2005-2006) data. Resulting growth curves for males</w:t>
      </w:r>
      <w:r w:rsidR="00725A16" w:rsidRPr="006C7A5D">
        <w:rPr>
          <w:rFonts w:eastAsia="Garamond" w:cs="Garamond"/>
          <w:sz w:val="24"/>
          <w:szCs w:val="24"/>
        </w:rPr>
        <w:t xml:space="preserve"> and females</w:t>
      </w:r>
      <w:r w:rsidRPr="006C7A5D">
        <w:rPr>
          <w:rFonts w:eastAsia="Garamond" w:cs="Garamond"/>
          <w:sz w:val="24"/>
          <w:szCs w:val="24"/>
        </w:rPr>
        <w:t xml:space="preserve"> are summarized in the MS EXCEL spreadsheet titled “Life stage parameters_male</w:t>
      </w:r>
      <w:r w:rsidR="00725A16" w:rsidRPr="006C7A5D">
        <w:rPr>
          <w:rFonts w:eastAsia="Garamond" w:cs="Garamond"/>
          <w:sz w:val="24"/>
          <w:szCs w:val="24"/>
        </w:rPr>
        <w:t>_SAP</w:t>
      </w:r>
      <w:r w:rsidRPr="006C7A5D">
        <w:rPr>
          <w:rFonts w:eastAsia="Garamond" w:cs="Garamond"/>
          <w:sz w:val="24"/>
          <w:szCs w:val="24"/>
        </w:rPr>
        <w:t>.xlsx”</w:t>
      </w:r>
      <w:r w:rsidR="00725A16" w:rsidRPr="006C7A5D">
        <w:rPr>
          <w:rFonts w:eastAsia="Garamond" w:cs="Garamond"/>
          <w:sz w:val="24"/>
          <w:szCs w:val="24"/>
        </w:rPr>
        <w:t xml:space="preserve"> and “Life stage parameters_female_SAP.xlsx”</w:t>
      </w:r>
      <w:r w:rsidRPr="006C7A5D">
        <w:rPr>
          <w:rFonts w:eastAsia="Garamond" w:cs="Garamond"/>
          <w:sz w:val="24"/>
          <w:szCs w:val="24"/>
        </w:rPr>
        <w:t xml:space="preserve">. Age-specific values for each parameter were computed and are listed for males </w:t>
      </w:r>
      <w:r w:rsidR="00737D1E" w:rsidRPr="006C7A5D">
        <w:rPr>
          <w:rFonts w:eastAsia="Garamond" w:cs="Garamond"/>
          <w:sz w:val="24"/>
          <w:szCs w:val="24"/>
        </w:rPr>
        <w:t xml:space="preserve">and females </w:t>
      </w:r>
      <w:r w:rsidRPr="006C7A5D">
        <w:rPr>
          <w:rFonts w:eastAsia="Garamond" w:cs="Garamond"/>
          <w:sz w:val="24"/>
          <w:szCs w:val="24"/>
        </w:rPr>
        <w:t>of age six months to sixty years.</w:t>
      </w:r>
      <w:r w:rsidR="00737D1E" w:rsidRPr="006C7A5D">
        <w:rPr>
          <w:rFonts w:eastAsia="Garamond" w:cs="Garamond"/>
          <w:sz w:val="24"/>
          <w:szCs w:val="24"/>
        </w:rPr>
        <w:t xml:space="preserve"> If required the equations in the sheet can be used to extrapolate to ages beyond 60 years. </w:t>
      </w:r>
      <w:r w:rsidRPr="006C7A5D">
        <w:rPr>
          <w:rFonts w:eastAsia="Garamond" w:cs="Garamond"/>
          <w:sz w:val="24"/>
          <w:szCs w:val="24"/>
        </w:rPr>
        <w:t xml:space="preserve">The model can simulate </w:t>
      </w:r>
      <w:r w:rsidR="0041712B">
        <w:rPr>
          <w:rFonts w:eastAsia="Garamond" w:cs="Garamond"/>
          <w:sz w:val="24"/>
          <w:szCs w:val="24"/>
        </w:rPr>
        <w:t xml:space="preserve">both </w:t>
      </w:r>
      <w:r w:rsidRPr="006C7A5D">
        <w:rPr>
          <w:rFonts w:eastAsia="Garamond" w:cs="Garamond"/>
          <w:sz w:val="24"/>
          <w:szCs w:val="24"/>
        </w:rPr>
        <w:t xml:space="preserve">female </w:t>
      </w:r>
      <w:r w:rsidR="0041712B">
        <w:rPr>
          <w:rFonts w:eastAsia="Garamond" w:cs="Garamond"/>
          <w:sz w:val="24"/>
          <w:szCs w:val="24"/>
        </w:rPr>
        <w:t xml:space="preserve">and male </w:t>
      </w:r>
      <w:r w:rsidRPr="006C7A5D">
        <w:rPr>
          <w:rFonts w:eastAsia="Garamond" w:cs="Garamond"/>
          <w:sz w:val="24"/>
          <w:szCs w:val="24"/>
        </w:rPr>
        <w:t>life stages</w:t>
      </w:r>
      <w:r w:rsidR="00601738" w:rsidRPr="006C7A5D">
        <w:rPr>
          <w:rFonts w:eastAsia="Garamond" w:cs="Garamond"/>
          <w:sz w:val="24"/>
          <w:szCs w:val="24"/>
        </w:rPr>
        <w:t>.</w:t>
      </w:r>
      <w:r w:rsidRPr="006C7A5D">
        <w:rPr>
          <w:rFonts w:eastAsia="Garamond" w:cs="Garamond"/>
          <w:sz w:val="24"/>
          <w:szCs w:val="24"/>
        </w:rPr>
        <w:t xml:space="preserve">   </w:t>
      </w:r>
    </w:p>
    <w:p w14:paraId="34BE9C6F" w14:textId="77777777" w:rsidR="00435BFF" w:rsidRPr="006C7A5D" w:rsidRDefault="452CCAE6" w:rsidP="452CCAE6">
      <w:pPr>
        <w:spacing w:after="120" w:line="360" w:lineRule="auto"/>
        <w:ind w:firstLine="360"/>
        <w:rPr>
          <w:color w:val="2F5496" w:themeColor="accent5" w:themeShade="BF"/>
          <w:sz w:val="24"/>
          <w:szCs w:val="24"/>
        </w:rPr>
      </w:pPr>
      <w:r w:rsidRPr="006C7A5D">
        <w:rPr>
          <w:color w:val="2F5496" w:themeColor="accent5" w:themeShade="BF"/>
          <w:sz w:val="24"/>
          <w:szCs w:val="24"/>
        </w:rPr>
        <w:t xml:space="preserve">b) Enzyme Ontogeny </w:t>
      </w:r>
    </w:p>
    <w:p w14:paraId="0F8428C4" w14:textId="77777777" w:rsidR="00435BFF" w:rsidRPr="006C7A5D" w:rsidRDefault="00601738" w:rsidP="452CCAE6">
      <w:pPr>
        <w:spacing w:after="120" w:line="360" w:lineRule="auto"/>
        <w:ind w:firstLine="720"/>
        <w:rPr>
          <w:rFonts w:eastAsia="Garamond" w:cs="Garamond"/>
          <w:sz w:val="24"/>
          <w:szCs w:val="24"/>
        </w:rPr>
      </w:pPr>
      <w:r w:rsidRPr="006C7A5D">
        <w:rPr>
          <w:rFonts w:eastAsia="Garamond" w:cs="Garamond"/>
          <w:sz w:val="24"/>
          <w:szCs w:val="24"/>
        </w:rPr>
        <w:t>To</w:t>
      </w:r>
      <w:r w:rsidR="00375E8D" w:rsidRPr="006C7A5D">
        <w:rPr>
          <w:rFonts w:eastAsia="Garamond" w:cs="Garamond"/>
          <w:sz w:val="24"/>
          <w:szCs w:val="24"/>
        </w:rPr>
        <w:t xml:space="preserve"> predict age-specific metabolic clearance</w:t>
      </w:r>
      <w:r w:rsidRPr="006C7A5D">
        <w:rPr>
          <w:rFonts w:eastAsia="Garamond" w:cs="Garamond"/>
          <w:sz w:val="24"/>
          <w:szCs w:val="24"/>
        </w:rPr>
        <w:t xml:space="preserve"> of carbaryl using </w:t>
      </w:r>
      <w:r w:rsidRPr="006C7A5D">
        <w:rPr>
          <w:rFonts w:eastAsia="Garamond" w:cs="Garamond"/>
          <w:i/>
          <w:sz w:val="24"/>
          <w:szCs w:val="24"/>
        </w:rPr>
        <w:t>in vitro</w:t>
      </w:r>
      <w:r w:rsidRPr="006C7A5D">
        <w:rPr>
          <w:rFonts w:eastAsia="Garamond" w:cs="Garamond"/>
          <w:sz w:val="24"/>
          <w:szCs w:val="24"/>
        </w:rPr>
        <w:t xml:space="preserve"> metabolism data </w:t>
      </w:r>
      <w:r w:rsidR="00375E8D" w:rsidRPr="006C7A5D">
        <w:rPr>
          <w:rFonts w:eastAsia="Garamond" w:cs="Garamond"/>
          <w:sz w:val="24"/>
          <w:szCs w:val="24"/>
        </w:rPr>
        <w:t xml:space="preserve">collected in </w:t>
      </w:r>
      <w:r w:rsidRPr="006C7A5D">
        <w:rPr>
          <w:rFonts w:eastAsia="Garamond" w:cs="Garamond"/>
          <w:sz w:val="24"/>
          <w:szCs w:val="24"/>
        </w:rPr>
        <w:t xml:space="preserve">human expressed enzymes, </w:t>
      </w:r>
      <w:r w:rsidR="00375E8D" w:rsidRPr="006C7A5D">
        <w:rPr>
          <w:rFonts w:eastAsia="Garamond" w:cs="Garamond"/>
          <w:sz w:val="24"/>
          <w:szCs w:val="24"/>
        </w:rPr>
        <w:t xml:space="preserve">it is critical to obtain the </w:t>
      </w:r>
      <w:r w:rsidRPr="006C7A5D">
        <w:rPr>
          <w:rFonts w:eastAsia="Garamond" w:cs="Garamond"/>
          <w:sz w:val="24"/>
          <w:szCs w:val="24"/>
        </w:rPr>
        <w:t xml:space="preserve">data on </w:t>
      </w:r>
      <w:r w:rsidR="00C02420" w:rsidRPr="006C7A5D">
        <w:rPr>
          <w:rFonts w:eastAsia="Garamond" w:cs="Garamond"/>
          <w:sz w:val="24"/>
          <w:szCs w:val="24"/>
        </w:rPr>
        <w:t xml:space="preserve">the </w:t>
      </w:r>
      <w:r w:rsidRPr="006C7A5D">
        <w:rPr>
          <w:rFonts w:eastAsia="Garamond" w:cs="Garamond"/>
          <w:sz w:val="24"/>
          <w:szCs w:val="24"/>
        </w:rPr>
        <w:t>enzyme ontogeny</w:t>
      </w:r>
      <w:r w:rsidR="00C02420" w:rsidRPr="006C7A5D">
        <w:rPr>
          <w:rFonts w:eastAsia="Garamond" w:cs="Garamond"/>
          <w:sz w:val="24"/>
          <w:szCs w:val="24"/>
        </w:rPr>
        <w:t xml:space="preserve">, </w:t>
      </w:r>
      <w:r w:rsidR="00C02420" w:rsidRPr="006C7A5D">
        <w:rPr>
          <w:rFonts w:eastAsia="Garamond" w:cs="Garamond"/>
          <w:i/>
          <w:sz w:val="24"/>
          <w:szCs w:val="24"/>
        </w:rPr>
        <w:t xml:space="preserve">i.e., </w:t>
      </w:r>
      <w:r w:rsidR="0010313D" w:rsidRPr="006C7A5D">
        <w:rPr>
          <w:rFonts w:eastAsia="Garamond" w:cs="Garamond"/>
          <w:sz w:val="24"/>
          <w:szCs w:val="24"/>
        </w:rPr>
        <w:t xml:space="preserve">the age-dependent changes in the </w:t>
      </w:r>
      <w:r w:rsidR="00C02420" w:rsidRPr="006C7A5D">
        <w:rPr>
          <w:rFonts w:eastAsia="Garamond" w:cs="Garamond"/>
          <w:sz w:val="24"/>
          <w:szCs w:val="24"/>
        </w:rPr>
        <w:t>expression</w:t>
      </w:r>
      <w:r w:rsidR="00375E8D" w:rsidRPr="006C7A5D">
        <w:rPr>
          <w:rFonts w:eastAsia="Garamond" w:cs="Garamond"/>
          <w:sz w:val="24"/>
          <w:szCs w:val="24"/>
        </w:rPr>
        <w:t xml:space="preserve"> profile of </w:t>
      </w:r>
      <w:r w:rsidR="0010313D" w:rsidRPr="006C7A5D">
        <w:rPr>
          <w:rFonts w:eastAsia="Garamond" w:cs="Garamond"/>
          <w:sz w:val="24"/>
          <w:szCs w:val="24"/>
        </w:rPr>
        <w:t xml:space="preserve">an </w:t>
      </w:r>
      <w:r w:rsidR="00375E8D" w:rsidRPr="006C7A5D">
        <w:rPr>
          <w:rFonts w:eastAsia="Garamond" w:cs="Garamond"/>
          <w:sz w:val="24"/>
          <w:szCs w:val="24"/>
        </w:rPr>
        <w:t>enzyme</w:t>
      </w:r>
      <w:r w:rsidR="00C02420" w:rsidRPr="006C7A5D">
        <w:rPr>
          <w:rFonts w:eastAsia="Garamond" w:cs="Garamond"/>
          <w:sz w:val="24"/>
          <w:szCs w:val="24"/>
        </w:rPr>
        <w:t xml:space="preserve">, </w:t>
      </w:r>
      <w:r w:rsidRPr="006C7A5D">
        <w:rPr>
          <w:rFonts w:eastAsia="Garamond" w:cs="Garamond"/>
          <w:sz w:val="24"/>
          <w:szCs w:val="24"/>
        </w:rPr>
        <w:t>for th</w:t>
      </w:r>
      <w:r w:rsidR="00C02420" w:rsidRPr="006C7A5D">
        <w:rPr>
          <w:rFonts w:eastAsia="Garamond" w:cs="Garamond"/>
          <w:sz w:val="24"/>
          <w:szCs w:val="24"/>
        </w:rPr>
        <w:t xml:space="preserve">e </w:t>
      </w:r>
      <w:r w:rsidRPr="006C7A5D">
        <w:rPr>
          <w:rFonts w:eastAsia="Garamond" w:cs="Garamond"/>
          <w:sz w:val="24"/>
          <w:szCs w:val="24"/>
        </w:rPr>
        <w:t>enzymes responsible for carbaryl metabolism in different ages</w:t>
      </w:r>
      <w:r w:rsidR="00C02420" w:rsidRPr="006C7A5D">
        <w:rPr>
          <w:rFonts w:eastAsia="Garamond" w:cs="Garamond"/>
          <w:sz w:val="24"/>
          <w:szCs w:val="24"/>
        </w:rPr>
        <w:t>, is required</w:t>
      </w:r>
      <w:r w:rsidRPr="006C7A5D">
        <w:rPr>
          <w:rFonts w:eastAsia="Garamond" w:cs="Garamond"/>
          <w:sz w:val="24"/>
          <w:szCs w:val="24"/>
        </w:rPr>
        <w:t xml:space="preserve">. </w:t>
      </w:r>
      <w:r w:rsidR="452CCAE6" w:rsidRPr="006C7A5D">
        <w:rPr>
          <w:rFonts w:eastAsia="Garamond" w:cs="Garamond"/>
          <w:sz w:val="24"/>
          <w:szCs w:val="24"/>
        </w:rPr>
        <w:t xml:space="preserve">The ontogeny curves for </w:t>
      </w:r>
      <w:r w:rsidR="00C02420" w:rsidRPr="006C7A5D">
        <w:rPr>
          <w:rFonts w:eastAsia="Garamond" w:cs="Garamond"/>
          <w:sz w:val="24"/>
          <w:szCs w:val="24"/>
        </w:rPr>
        <w:t>the enzymes known to contribute to carbaryl metabolism in humans</w:t>
      </w:r>
      <w:r w:rsidR="00235E12" w:rsidRPr="006C7A5D">
        <w:rPr>
          <w:rFonts w:eastAsia="Garamond" w:cs="Garamond"/>
          <w:sz w:val="24"/>
          <w:szCs w:val="24"/>
        </w:rPr>
        <w:t xml:space="preserve"> (Wetmore </w:t>
      </w:r>
      <w:r w:rsidR="00C46737" w:rsidRPr="006C7A5D">
        <w:rPr>
          <w:rFonts w:eastAsia="Garamond" w:cs="Garamond"/>
          <w:i/>
          <w:sz w:val="24"/>
          <w:szCs w:val="24"/>
        </w:rPr>
        <w:t>et al.,</w:t>
      </w:r>
      <w:r w:rsidR="004670E6" w:rsidRPr="006C7A5D">
        <w:rPr>
          <w:rFonts w:eastAsia="Garamond" w:cs="Garamond"/>
          <w:i/>
          <w:sz w:val="24"/>
          <w:szCs w:val="24"/>
        </w:rPr>
        <w:t xml:space="preserve"> </w:t>
      </w:r>
      <w:r w:rsidR="00235E12" w:rsidRPr="006C7A5D">
        <w:rPr>
          <w:rFonts w:eastAsia="Garamond" w:cs="Garamond"/>
          <w:sz w:val="24"/>
          <w:szCs w:val="24"/>
        </w:rPr>
        <w:t>2014)</w:t>
      </w:r>
      <w:r w:rsidR="00C02420" w:rsidRPr="006C7A5D">
        <w:rPr>
          <w:rFonts w:eastAsia="Garamond" w:cs="Garamond"/>
          <w:sz w:val="24"/>
          <w:szCs w:val="24"/>
        </w:rPr>
        <w:t xml:space="preserve">, </w:t>
      </w:r>
      <w:r w:rsidR="452CCAE6" w:rsidRPr="006C7A5D">
        <w:rPr>
          <w:rFonts w:eastAsia="Garamond" w:cs="Garamond"/>
          <w:sz w:val="24"/>
          <w:szCs w:val="24"/>
        </w:rPr>
        <w:t xml:space="preserve">CYP1A2, CYP2C9, CYP2C19, CYP2B6, </w:t>
      </w:r>
      <w:r w:rsidR="00B2692A" w:rsidRPr="006C7A5D">
        <w:rPr>
          <w:rFonts w:eastAsia="Garamond" w:cs="Garamond"/>
          <w:sz w:val="24"/>
          <w:szCs w:val="24"/>
        </w:rPr>
        <w:t xml:space="preserve">CYP2E1 </w:t>
      </w:r>
      <w:r w:rsidR="452CCAE6" w:rsidRPr="006C7A5D">
        <w:rPr>
          <w:rFonts w:eastAsia="Garamond" w:cs="Garamond"/>
          <w:sz w:val="24"/>
          <w:szCs w:val="24"/>
        </w:rPr>
        <w:t>and UGT1A9</w:t>
      </w:r>
      <w:r w:rsidR="00C02420" w:rsidRPr="006C7A5D">
        <w:rPr>
          <w:rFonts w:eastAsia="Garamond" w:cs="Garamond"/>
          <w:sz w:val="24"/>
          <w:szCs w:val="24"/>
        </w:rPr>
        <w:t>,</w:t>
      </w:r>
      <w:r w:rsidR="452CCAE6" w:rsidRPr="006C7A5D">
        <w:rPr>
          <w:rFonts w:eastAsia="Garamond" w:cs="Garamond"/>
          <w:sz w:val="24"/>
          <w:szCs w:val="24"/>
        </w:rPr>
        <w:t xml:space="preserve"> are in the excel worksheets titled ‘CYP1A2’, ‘CYP2C9’, ‘CYP2C19’, ‘CYP2B6’, </w:t>
      </w:r>
      <w:r w:rsidR="00993599" w:rsidRPr="006C7A5D">
        <w:rPr>
          <w:rFonts w:eastAsia="Garamond" w:cs="Garamond"/>
          <w:sz w:val="24"/>
          <w:szCs w:val="24"/>
        </w:rPr>
        <w:t xml:space="preserve">‘CYP2E1’ </w:t>
      </w:r>
      <w:r w:rsidR="452CCAE6" w:rsidRPr="006C7A5D">
        <w:rPr>
          <w:rFonts w:eastAsia="Garamond" w:cs="Garamond"/>
          <w:sz w:val="24"/>
          <w:szCs w:val="24"/>
        </w:rPr>
        <w:t xml:space="preserve">and ‘UGT1A9’ within the master life stage parameter file: </w:t>
      </w:r>
      <w:r w:rsidR="00D826B1" w:rsidRPr="006C7A5D">
        <w:rPr>
          <w:rFonts w:eastAsia="Garamond" w:cs="Garamond"/>
          <w:sz w:val="24"/>
          <w:szCs w:val="24"/>
        </w:rPr>
        <w:t>“Life stage parameters_male_SAP.xlsx” and “Life stage parameters_female_SAP.xlsx”</w:t>
      </w:r>
      <w:r w:rsidR="000D49C9" w:rsidRPr="006C7A5D">
        <w:rPr>
          <w:rFonts w:eastAsia="Garamond" w:cs="Garamond"/>
          <w:sz w:val="24"/>
          <w:szCs w:val="24"/>
        </w:rPr>
        <w:t>.</w:t>
      </w:r>
    </w:p>
    <w:p w14:paraId="5C1CA3E5" w14:textId="77777777" w:rsidR="00435BFF" w:rsidRPr="006C7A5D" w:rsidRDefault="00C02420" w:rsidP="452CCAE6">
      <w:pPr>
        <w:spacing w:after="120" w:line="360" w:lineRule="auto"/>
        <w:ind w:firstLine="720"/>
        <w:rPr>
          <w:rFonts w:eastAsia="Garamond" w:cs="Garamond"/>
          <w:sz w:val="24"/>
          <w:szCs w:val="24"/>
        </w:rPr>
      </w:pPr>
      <w:r w:rsidRPr="006C7A5D">
        <w:rPr>
          <w:rFonts w:eastAsia="Garamond" w:cs="Garamond"/>
          <w:sz w:val="24"/>
          <w:szCs w:val="24"/>
        </w:rPr>
        <w:t>To derive ontogeny curves for each enzyme listed above</w:t>
      </w:r>
      <w:r w:rsidR="00375E8D" w:rsidRPr="006C7A5D">
        <w:rPr>
          <w:rFonts w:eastAsia="Garamond" w:cs="Garamond"/>
          <w:sz w:val="24"/>
          <w:szCs w:val="24"/>
        </w:rPr>
        <w:t xml:space="preserve">, published enzyme </w:t>
      </w:r>
      <w:r w:rsidR="452CCAE6" w:rsidRPr="006C7A5D">
        <w:rPr>
          <w:rFonts w:eastAsia="Garamond" w:cs="Garamond"/>
          <w:sz w:val="24"/>
          <w:szCs w:val="24"/>
        </w:rPr>
        <w:t>protein expression at various ages after birth to young adulthood</w:t>
      </w:r>
      <w:r w:rsidR="00375E8D" w:rsidRPr="006C7A5D">
        <w:rPr>
          <w:rFonts w:eastAsia="Garamond" w:cs="Garamond"/>
          <w:sz w:val="24"/>
          <w:szCs w:val="24"/>
        </w:rPr>
        <w:t xml:space="preserve"> were used </w:t>
      </w:r>
      <w:r w:rsidR="452CCAE6" w:rsidRPr="006C7A5D">
        <w:rPr>
          <w:rFonts w:eastAsia="Garamond" w:cs="Garamond"/>
          <w:sz w:val="24"/>
          <w:szCs w:val="24"/>
        </w:rPr>
        <w:t xml:space="preserve">(Hines </w:t>
      </w:r>
      <w:r w:rsidR="00C46737" w:rsidRPr="006C7A5D">
        <w:rPr>
          <w:rFonts w:eastAsia="Garamond" w:cs="Garamond"/>
          <w:i/>
          <w:iCs/>
          <w:sz w:val="24"/>
          <w:szCs w:val="24"/>
        </w:rPr>
        <w:t>et al.,</w:t>
      </w:r>
      <w:r w:rsidR="004670E6" w:rsidRPr="006C7A5D">
        <w:rPr>
          <w:rFonts w:eastAsia="Garamond" w:cs="Garamond"/>
          <w:i/>
          <w:iCs/>
          <w:sz w:val="24"/>
          <w:szCs w:val="24"/>
        </w:rPr>
        <w:t xml:space="preserve"> </w:t>
      </w:r>
      <w:r w:rsidR="452CCAE6" w:rsidRPr="006C7A5D">
        <w:rPr>
          <w:rFonts w:eastAsia="Garamond" w:cs="Garamond"/>
          <w:sz w:val="24"/>
          <w:szCs w:val="24"/>
        </w:rPr>
        <w:t xml:space="preserve">2008; Hines </w:t>
      </w:r>
      <w:r w:rsidR="00C46737" w:rsidRPr="006C7A5D">
        <w:rPr>
          <w:rFonts w:eastAsia="Garamond" w:cs="Garamond"/>
          <w:i/>
          <w:iCs/>
          <w:sz w:val="24"/>
          <w:szCs w:val="24"/>
        </w:rPr>
        <w:t>et al.,</w:t>
      </w:r>
      <w:r w:rsidR="004670E6" w:rsidRPr="006C7A5D">
        <w:rPr>
          <w:rFonts w:eastAsia="Garamond" w:cs="Garamond"/>
          <w:i/>
          <w:iCs/>
          <w:sz w:val="24"/>
          <w:szCs w:val="24"/>
        </w:rPr>
        <w:t xml:space="preserve"> </w:t>
      </w:r>
      <w:r w:rsidR="452CCAE6" w:rsidRPr="006C7A5D">
        <w:rPr>
          <w:rFonts w:eastAsia="Garamond" w:cs="Garamond"/>
          <w:sz w:val="24"/>
          <w:szCs w:val="24"/>
        </w:rPr>
        <w:t xml:space="preserve">2016, and Song </w:t>
      </w:r>
      <w:r w:rsidR="00C46737" w:rsidRPr="006C7A5D">
        <w:rPr>
          <w:rFonts w:eastAsia="Garamond" w:cs="Garamond"/>
          <w:i/>
          <w:iCs/>
          <w:sz w:val="24"/>
          <w:szCs w:val="24"/>
        </w:rPr>
        <w:t>et al.,</w:t>
      </w:r>
      <w:r w:rsidR="004670E6" w:rsidRPr="006C7A5D">
        <w:rPr>
          <w:rFonts w:eastAsia="Garamond" w:cs="Garamond"/>
          <w:i/>
          <w:iCs/>
          <w:sz w:val="24"/>
          <w:szCs w:val="24"/>
        </w:rPr>
        <w:t xml:space="preserve"> </w:t>
      </w:r>
      <w:r w:rsidR="452CCAE6" w:rsidRPr="006C7A5D">
        <w:rPr>
          <w:rFonts w:eastAsia="Garamond" w:cs="Garamond"/>
          <w:sz w:val="24"/>
          <w:szCs w:val="24"/>
        </w:rPr>
        <w:t>2016)</w:t>
      </w:r>
      <w:r w:rsidR="00375E8D" w:rsidRPr="006C7A5D">
        <w:rPr>
          <w:rFonts w:eastAsia="Garamond" w:cs="Garamond"/>
          <w:sz w:val="24"/>
          <w:szCs w:val="24"/>
        </w:rPr>
        <w:t xml:space="preserve">. </w:t>
      </w:r>
      <w:r w:rsidR="452CCAE6" w:rsidRPr="006C7A5D">
        <w:rPr>
          <w:rFonts w:eastAsia="Garamond" w:cs="Garamond"/>
          <w:sz w:val="24"/>
          <w:szCs w:val="24"/>
        </w:rPr>
        <w:t xml:space="preserve">Nonlinear regression analysis was performed to describe the maturation profiles for each enzyme. Lognormal, hyperbola, allosteric-sigmoidal, dose-response, and </w:t>
      </w:r>
      <w:r w:rsidR="00045D20" w:rsidRPr="006C7A5D">
        <w:rPr>
          <w:rFonts w:eastAsia="Garamond" w:cs="Garamond"/>
          <w:sz w:val="24"/>
          <w:szCs w:val="24"/>
        </w:rPr>
        <w:t>G</w:t>
      </w:r>
      <w:r w:rsidR="452CCAE6" w:rsidRPr="006C7A5D">
        <w:rPr>
          <w:rFonts w:eastAsia="Garamond" w:cs="Garamond"/>
          <w:sz w:val="24"/>
          <w:szCs w:val="24"/>
        </w:rPr>
        <w:t xml:space="preserve">ompertz growth curves were used for fitting. The best fit curve was chosen based on visual inspection and the one </w:t>
      </w:r>
      <w:r w:rsidR="452CCAE6" w:rsidRPr="006C7A5D">
        <w:rPr>
          <w:rFonts w:eastAsia="Garamond" w:cs="Garamond"/>
          <w:sz w:val="24"/>
          <w:szCs w:val="24"/>
        </w:rPr>
        <w:lastRenderedPageBreak/>
        <w:t xml:space="preserve">with the lowest Akaike information criterion. Then the equation derived from the curve that best describes the ontogeny profile was used to describe age-dependent changes in the expression of each enzyme as a fraction of adult expression. </w:t>
      </w:r>
    </w:p>
    <w:p w14:paraId="51C866FA" w14:textId="3A430DED" w:rsidR="00435BFF"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For UGT1A9, reported expression data (Miyagi </w:t>
      </w:r>
      <w:r w:rsidR="00134904" w:rsidRPr="006C7A5D">
        <w:rPr>
          <w:rFonts w:eastAsia="Garamond" w:cs="Garamond"/>
          <w:i/>
          <w:iCs/>
          <w:sz w:val="24"/>
          <w:szCs w:val="24"/>
        </w:rPr>
        <w:t>et al.,</w:t>
      </w:r>
      <w:r w:rsidR="004670E6" w:rsidRPr="006C7A5D">
        <w:rPr>
          <w:rFonts w:eastAsia="Garamond" w:cs="Garamond"/>
          <w:i/>
          <w:iCs/>
          <w:sz w:val="24"/>
          <w:szCs w:val="24"/>
        </w:rPr>
        <w:t xml:space="preserve"> </w:t>
      </w:r>
      <w:r w:rsidRPr="006C7A5D">
        <w:rPr>
          <w:rFonts w:eastAsia="Garamond" w:cs="Garamond"/>
          <w:sz w:val="24"/>
          <w:szCs w:val="24"/>
        </w:rPr>
        <w:t>2012) was extracted and used to derive ontogeny curves. For CYPs, available data was for premature and full-term infants, described both in years and in weeks. Nonlinear regression was performed with the age expressed in weeks to accurately capture the ontogeny profiles for early ages. For CYPs, the ages in years in every worksheet were converted into weeks, and 40 weeks were added considering a full-term pregnancy, to use in the derived equations. These ontogeny curves were then utilized for IVIVE as shown in the ‘CL ontogeny’ worksheet.</w:t>
      </w:r>
    </w:p>
    <w:p w14:paraId="397A0661" w14:textId="20ADC6C6" w:rsidR="00FD6676" w:rsidRPr="009771EE" w:rsidRDefault="00C961F6" w:rsidP="452CCAE6">
      <w:pPr>
        <w:spacing w:after="120" w:line="360" w:lineRule="auto"/>
        <w:ind w:firstLine="720"/>
        <w:rPr>
          <w:rFonts w:eastAsia="Garamond" w:cs="Garamond"/>
          <w:sz w:val="24"/>
          <w:szCs w:val="24"/>
        </w:rPr>
      </w:pPr>
      <w:r w:rsidRPr="009771EE">
        <w:rPr>
          <w:rFonts w:eastAsia="Garamond" w:cs="Garamond"/>
          <w:sz w:val="24"/>
          <w:szCs w:val="24"/>
        </w:rPr>
        <w:t>O</w:t>
      </w:r>
      <w:r w:rsidR="000C4913" w:rsidRPr="009771EE">
        <w:rPr>
          <w:rFonts w:eastAsia="Garamond" w:cs="Garamond"/>
          <w:sz w:val="24"/>
          <w:szCs w:val="24"/>
        </w:rPr>
        <w:t xml:space="preserve">ur </w:t>
      </w:r>
      <w:r w:rsidR="000C4913" w:rsidRPr="009771EE">
        <w:rPr>
          <w:rFonts w:eastAsia="Garamond" w:cs="Garamond"/>
          <w:i/>
          <w:sz w:val="24"/>
          <w:szCs w:val="24"/>
        </w:rPr>
        <w:t>in vitro</w:t>
      </w:r>
      <w:r w:rsidR="000C4913" w:rsidRPr="009771EE">
        <w:rPr>
          <w:rFonts w:eastAsia="Garamond" w:cs="Garamond"/>
          <w:sz w:val="24"/>
          <w:szCs w:val="24"/>
        </w:rPr>
        <w:t xml:space="preserve"> studies, </w:t>
      </w:r>
      <w:r w:rsidR="00BF023D" w:rsidRPr="009771EE">
        <w:rPr>
          <w:rFonts w:eastAsia="Garamond" w:cs="Garamond"/>
          <w:sz w:val="24"/>
          <w:szCs w:val="24"/>
        </w:rPr>
        <w:t>indicated</w:t>
      </w:r>
      <w:r w:rsidR="000C4913" w:rsidRPr="009771EE">
        <w:rPr>
          <w:rFonts w:eastAsia="Garamond" w:cs="Garamond"/>
          <w:sz w:val="24"/>
          <w:szCs w:val="24"/>
        </w:rPr>
        <w:t xml:space="preserve"> involvement of Ca2+ dependent </w:t>
      </w:r>
      <w:r w:rsidR="009771EE">
        <w:rPr>
          <w:rFonts w:eastAsia="Garamond" w:cs="Garamond"/>
          <w:sz w:val="24"/>
          <w:szCs w:val="24"/>
        </w:rPr>
        <w:t>A-</w:t>
      </w:r>
      <w:r w:rsidR="000C4913" w:rsidRPr="009771EE">
        <w:rPr>
          <w:rFonts w:eastAsia="Garamond" w:cs="Garamond"/>
          <w:sz w:val="24"/>
          <w:szCs w:val="24"/>
        </w:rPr>
        <w:t>esterase activity</w:t>
      </w:r>
      <w:r w:rsidR="009771EE">
        <w:rPr>
          <w:rFonts w:eastAsia="Garamond" w:cs="Garamond"/>
          <w:sz w:val="24"/>
          <w:szCs w:val="24"/>
        </w:rPr>
        <w:t xml:space="preserve"> such as </w:t>
      </w:r>
      <w:r w:rsidR="005C4374" w:rsidRPr="009771EE">
        <w:rPr>
          <w:rFonts w:eastAsia="Garamond" w:cs="Garamond"/>
          <w:sz w:val="24"/>
          <w:szCs w:val="24"/>
        </w:rPr>
        <w:t>PON1</w:t>
      </w:r>
      <w:r w:rsidR="009771EE">
        <w:rPr>
          <w:rFonts w:eastAsia="Garamond" w:cs="Garamond"/>
          <w:sz w:val="24"/>
          <w:szCs w:val="24"/>
        </w:rPr>
        <w:t xml:space="preserve"> in carbaryl metabolism in plasma</w:t>
      </w:r>
      <w:r w:rsidR="005C4374" w:rsidRPr="009771EE">
        <w:rPr>
          <w:rFonts w:eastAsia="Garamond" w:cs="Garamond"/>
          <w:sz w:val="24"/>
          <w:szCs w:val="24"/>
        </w:rPr>
        <w:t xml:space="preserve"> (Yoon </w:t>
      </w:r>
      <w:r w:rsidR="005C4374" w:rsidRPr="009771EE">
        <w:rPr>
          <w:rFonts w:eastAsia="Garamond" w:cs="Garamond"/>
          <w:i/>
          <w:sz w:val="24"/>
          <w:szCs w:val="24"/>
        </w:rPr>
        <w:t>et al.,</w:t>
      </w:r>
      <w:r w:rsidR="005C4374" w:rsidRPr="009771EE">
        <w:rPr>
          <w:rFonts w:eastAsia="Garamond" w:cs="Garamond"/>
          <w:sz w:val="24"/>
          <w:szCs w:val="24"/>
        </w:rPr>
        <w:t xml:space="preserve"> 2015)</w:t>
      </w:r>
      <w:r w:rsidR="000C4913" w:rsidRPr="009771EE">
        <w:rPr>
          <w:rFonts w:eastAsia="Garamond" w:cs="Garamond"/>
          <w:sz w:val="24"/>
          <w:szCs w:val="24"/>
        </w:rPr>
        <w:t xml:space="preserve">. </w:t>
      </w:r>
      <w:r w:rsidR="009771EE">
        <w:rPr>
          <w:rFonts w:eastAsia="Garamond" w:cs="Garamond"/>
          <w:sz w:val="24"/>
          <w:szCs w:val="24"/>
        </w:rPr>
        <w:t xml:space="preserve">Smith </w:t>
      </w:r>
      <w:r w:rsidR="009771EE" w:rsidRPr="009771EE">
        <w:rPr>
          <w:rFonts w:eastAsia="Garamond" w:cs="Garamond"/>
          <w:i/>
          <w:sz w:val="24"/>
          <w:szCs w:val="24"/>
        </w:rPr>
        <w:t>et al.</w:t>
      </w:r>
      <w:r w:rsidR="009771EE">
        <w:rPr>
          <w:rFonts w:eastAsia="Garamond" w:cs="Garamond"/>
          <w:sz w:val="24"/>
          <w:szCs w:val="24"/>
        </w:rPr>
        <w:t xml:space="preserve"> (2011) reported a</w:t>
      </w:r>
      <w:r w:rsidR="00172DC0" w:rsidRPr="009771EE">
        <w:rPr>
          <w:rFonts w:eastAsia="Garamond" w:cs="Garamond"/>
          <w:sz w:val="24"/>
          <w:szCs w:val="24"/>
        </w:rPr>
        <w:t xml:space="preserve">ge-dependent </w:t>
      </w:r>
      <w:r w:rsidR="005C4374" w:rsidRPr="009771EE">
        <w:rPr>
          <w:rFonts w:eastAsia="Garamond" w:cs="Garamond"/>
          <w:sz w:val="24"/>
          <w:szCs w:val="24"/>
        </w:rPr>
        <w:t xml:space="preserve">hydrolysis </w:t>
      </w:r>
      <w:r w:rsidR="008C17A6" w:rsidRPr="009771EE">
        <w:rPr>
          <w:rFonts w:eastAsia="Garamond" w:cs="Garamond"/>
          <w:sz w:val="24"/>
          <w:szCs w:val="24"/>
        </w:rPr>
        <w:t xml:space="preserve">of </w:t>
      </w:r>
      <w:r w:rsidR="008E7FC2" w:rsidRPr="009771EE">
        <w:rPr>
          <w:sz w:val="24"/>
          <w:szCs w:val="24"/>
        </w:rPr>
        <w:t xml:space="preserve">chlorpyrifos oxon </w:t>
      </w:r>
      <w:r w:rsidR="009771EE">
        <w:rPr>
          <w:sz w:val="24"/>
          <w:szCs w:val="24"/>
        </w:rPr>
        <w:t xml:space="preserve">in plasma, </w:t>
      </w:r>
      <w:r w:rsidR="005C4374" w:rsidRPr="009771EE">
        <w:rPr>
          <w:sz w:val="24"/>
          <w:szCs w:val="24"/>
        </w:rPr>
        <w:t>for which</w:t>
      </w:r>
      <w:r w:rsidR="00732DB3" w:rsidRPr="009771EE">
        <w:rPr>
          <w:sz w:val="24"/>
          <w:szCs w:val="24"/>
        </w:rPr>
        <w:t xml:space="preserve"> </w:t>
      </w:r>
      <w:r w:rsidR="00CF1CFA" w:rsidRPr="009771EE">
        <w:rPr>
          <w:sz w:val="24"/>
          <w:szCs w:val="24"/>
        </w:rPr>
        <w:t>PON1 is primarily responsible</w:t>
      </w:r>
      <w:r w:rsidR="009771EE">
        <w:rPr>
          <w:sz w:val="24"/>
          <w:szCs w:val="24"/>
        </w:rPr>
        <w:t xml:space="preserve">. They showed that </w:t>
      </w:r>
      <w:r w:rsidR="00404715" w:rsidRPr="009771EE">
        <w:rPr>
          <w:sz w:val="24"/>
          <w:szCs w:val="24"/>
        </w:rPr>
        <w:t xml:space="preserve">the </w:t>
      </w:r>
      <w:r w:rsidR="009771EE">
        <w:rPr>
          <w:sz w:val="24"/>
          <w:szCs w:val="24"/>
        </w:rPr>
        <w:t xml:space="preserve">capacity of </w:t>
      </w:r>
      <w:r w:rsidR="005C4374" w:rsidRPr="009771EE">
        <w:rPr>
          <w:sz w:val="24"/>
          <w:szCs w:val="24"/>
        </w:rPr>
        <w:t xml:space="preserve">chlopyrifos oxon hydrolysis in </w:t>
      </w:r>
      <w:r w:rsidR="00404715" w:rsidRPr="009771EE">
        <w:rPr>
          <w:sz w:val="24"/>
          <w:szCs w:val="24"/>
        </w:rPr>
        <w:t xml:space="preserve">plasma </w:t>
      </w:r>
      <w:r w:rsidR="005C4374" w:rsidRPr="009771EE">
        <w:rPr>
          <w:sz w:val="24"/>
          <w:szCs w:val="24"/>
        </w:rPr>
        <w:t>is</w:t>
      </w:r>
      <w:r w:rsidR="00404715" w:rsidRPr="009771EE">
        <w:rPr>
          <w:sz w:val="24"/>
          <w:szCs w:val="24"/>
        </w:rPr>
        <w:t xml:space="preserve"> </w:t>
      </w:r>
      <w:r w:rsidR="005C4374" w:rsidRPr="009771EE">
        <w:rPr>
          <w:sz w:val="24"/>
          <w:szCs w:val="24"/>
        </w:rPr>
        <w:t xml:space="preserve">substantially </w:t>
      </w:r>
      <w:r w:rsidR="00404715" w:rsidRPr="009771EE">
        <w:rPr>
          <w:sz w:val="24"/>
          <w:szCs w:val="24"/>
        </w:rPr>
        <w:t xml:space="preserve">lower in </w:t>
      </w:r>
      <w:r w:rsidR="007B27E1" w:rsidRPr="009771EE">
        <w:rPr>
          <w:sz w:val="24"/>
          <w:szCs w:val="24"/>
        </w:rPr>
        <w:t xml:space="preserve">early </w:t>
      </w:r>
      <w:r w:rsidR="00EB278F" w:rsidRPr="009771EE">
        <w:rPr>
          <w:sz w:val="24"/>
          <w:szCs w:val="24"/>
        </w:rPr>
        <w:t xml:space="preserve">ages </w:t>
      </w:r>
      <w:r w:rsidR="005C4374" w:rsidRPr="009771EE">
        <w:rPr>
          <w:sz w:val="24"/>
          <w:szCs w:val="24"/>
        </w:rPr>
        <w:t>reaching adult</w:t>
      </w:r>
      <w:r w:rsidR="007B27E1" w:rsidRPr="009771EE">
        <w:rPr>
          <w:sz w:val="24"/>
          <w:szCs w:val="24"/>
        </w:rPr>
        <w:t xml:space="preserve"> levels </w:t>
      </w:r>
      <w:r w:rsidR="005C4374" w:rsidRPr="009771EE">
        <w:rPr>
          <w:sz w:val="24"/>
          <w:szCs w:val="24"/>
        </w:rPr>
        <w:t xml:space="preserve">between </w:t>
      </w:r>
      <w:r w:rsidR="009771EE">
        <w:rPr>
          <w:sz w:val="24"/>
          <w:szCs w:val="24"/>
        </w:rPr>
        <w:t xml:space="preserve">age </w:t>
      </w:r>
      <w:r w:rsidR="009771EE" w:rsidRPr="009771EE">
        <w:rPr>
          <w:sz w:val="24"/>
          <w:szCs w:val="24"/>
        </w:rPr>
        <w:t xml:space="preserve">1 and </w:t>
      </w:r>
      <w:r w:rsidR="00EB278F" w:rsidRPr="009771EE">
        <w:rPr>
          <w:sz w:val="24"/>
          <w:szCs w:val="24"/>
        </w:rPr>
        <w:t>10</w:t>
      </w:r>
      <w:r w:rsidR="009771EE">
        <w:rPr>
          <w:sz w:val="24"/>
          <w:szCs w:val="24"/>
        </w:rPr>
        <w:t>. In o</w:t>
      </w:r>
      <w:r w:rsidR="00E07CD5" w:rsidRPr="009771EE">
        <w:rPr>
          <w:sz w:val="24"/>
          <w:szCs w:val="24"/>
        </w:rPr>
        <w:t>ur model</w:t>
      </w:r>
      <w:r w:rsidR="009771EE">
        <w:rPr>
          <w:sz w:val="24"/>
          <w:szCs w:val="24"/>
        </w:rPr>
        <w:t xml:space="preserve">, </w:t>
      </w:r>
      <w:r w:rsidR="006E5293" w:rsidRPr="009771EE">
        <w:rPr>
          <w:sz w:val="24"/>
          <w:szCs w:val="24"/>
        </w:rPr>
        <w:t xml:space="preserve">age-dependent carbaryl </w:t>
      </w:r>
      <w:r w:rsidR="000E223E" w:rsidRPr="009771EE">
        <w:rPr>
          <w:sz w:val="24"/>
          <w:szCs w:val="24"/>
        </w:rPr>
        <w:t>hydrolysis in plasma</w:t>
      </w:r>
      <w:r w:rsidR="009771EE" w:rsidRPr="009771EE">
        <w:rPr>
          <w:sz w:val="24"/>
          <w:szCs w:val="24"/>
        </w:rPr>
        <w:t xml:space="preserve"> </w:t>
      </w:r>
      <w:r w:rsidR="009771EE">
        <w:rPr>
          <w:sz w:val="24"/>
          <w:szCs w:val="24"/>
        </w:rPr>
        <w:t xml:space="preserve">was described </w:t>
      </w:r>
      <w:r w:rsidR="009771EE" w:rsidRPr="009771EE">
        <w:rPr>
          <w:sz w:val="24"/>
          <w:szCs w:val="24"/>
        </w:rPr>
        <w:t xml:space="preserve">based on PON1 ontogeny inferred from </w:t>
      </w:r>
      <w:r w:rsidR="009771EE">
        <w:rPr>
          <w:sz w:val="24"/>
          <w:szCs w:val="24"/>
        </w:rPr>
        <w:t xml:space="preserve">the </w:t>
      </w:r>
      <w:r w:rsidR="009771EE" w:rsidRPr="009771EE">
        <w:rPr>
          <w:sz w:val="24"/>
          <w:szCs w:val="24"/>
        </w:rPr>
        <w:t xml:space="preserve">age-dependent changes in Vmax of oxon-hydrolysis reported by Smith </w:t>
      </w:r>
      <w:r w:rsidR="009771EE" w:rsidRPr="009771EE">
        <w:rPr>
          <w:i/>
          <w:sz w:val="24"/>
          <w:szCs w:val="24"/>
        </w:rPr>
        <w:t>et al</w:t>
      </w:r>
      <w:r w:rsidR="009771EE" w:rsidRPr="009771EE">
        <w:rPr>
          <w:sz w:val="24"/>
          <w:szCs w:val="24"/>
        </w:rPr>
        <w:t>.</w:t>
      </w:r>
      <w:r w:rsidR="000E223E" w:rsidRPr="009771EE">
        <w:rPr>
          <w:sz w:val="24"/>
          <w:szCs w:val="24"/>
        </w:rPr>
        <w:t xml:space="preserve">. </w:t>
      </w:r>
      <w:r w:rsidR="00DA6237">
        <w:rPr>
          <w:sz w:val="24"/>
          <w:szCs w:val="24"/>
        </w:rPr>
        <w:t xml:space="preserve">The plasma Clint for </w:t>
      </w:r>
      <w:r w:rsidR="000E223E" w:rsidRPr="009771EE">
        <w:rPr>
          <w:sz w:val="24"/>
          <w:szCs w:val="24"/>
        </w:rPr>
        <w:t>ages earlier to 10 years</w:t>
      </w:r>
      <w:r w:rsidR="00DA6237">
        <w:rPr>
          <w:sz w:val="24"/>
          <w:szCs w:val="24"/>
        </w:rPr>
        <w:t xml:space="preserve"> was 27% of the adult plasma Clint. </w:t>
      </w:r>
    </w:p>
    <w:p w14:paraId="11B5113B" w14:textId="77777777" w:rsidR="00FD6676" w:rsidRPr="006C7A5D" w:rsidRDefault="00FD6676" w:rsidP="452CCAE6">
      <w:pPr>
        <w:spacing w:after="120" w:line="360" w:lineRule="auto"/>
        <w:ind w:firstLine="720"/>
        <w:rPr>
          <w:rFonts w:eastAsia="Garamond" w:cs="Garamond"/>
          <w:sz w:val="24"/>
          <w:szCs w:val="24"/>
        </w:rPr>
      </w:pPr>
    </w:p>
    <w:p w14:paraId="1023560C" w14:textId="77777777" w:rsidR="00CF2BB0" w:rsidRPr="006C7A5D" w:rsidRDefault="452CCAE6" w:rsidP="452CCAE6">
      <w:pPr>
        <w:spacing w:after="120" w:line="360" w:lineRule="auto"/>
        <w:rPr>
          <w:color w:val="2F5496" w:themeColor="accent5" w:themeShade="BF"/>
          <w:sz w:val="24"/>
          <w:szCs w:val="24"/>
        </w:rPr>
      </w:pPr>
      <w:r w:rsidRPr="006C7A5D">
        <w:rPr>
          <w:color w:val="2F5496" w:themeColor="accent5" w:themeShade="BF"/>
          <w:sz w:val="24"/>
          <w:szCs w:val="24"/>
        </w:rPr>
        <w:t xml:space="preserve">2. </w:t>
      </w:r>
      <w:r w:rsidRPr="006C7A5D">
        <w:rPr>
          <w:i/>
          <w:iCs/>
          <w:color w:val="2F5496" w:themeColor="accent5" w:themeShade="BF"/>
          <w:sz w:val="24"/>
          <w:szCs w:val="24"/>
        </w:rPr>
        <w:t>In vitro</w:t>
      </w:r>
      <w:r w:rsidRPr="006C7A5D">
        <w:rPr>
          <w:color w:val="2F5496" w:themeColor="accent5" w:themeShade="BF"/>
          <w:sz w:val="24"/>
          <w:szCs w:val="24"/>
        </w:rPr>
        <w:t xml:space="preserve"> to </w:t>
      </w:r>
      <w:r w:rsidRPr="006C7A5D">
        <w:rPr>
          <w:i/>
          <w:iCs/>
          <w:color w:val="2F5496" w:themeColor="accent5" w:themeShade="BF"/>
          <w:sz w:val="24"/>
          <w:szCs w:val="24"/>
        </w:rPr>
        <w:t>in vivo</w:t>
      </w:r>
      <w:r w:rsidRPr="006C7A5D">
        <w:rPr>
          <w:color w:val="2F5496" w:themeColor="accent5" w:themeShade="BF"/>
          <w:sz w:val="24"/>
          <w:szCs w:val="24"/>
        </w:rPr>
        <w:t xml:space="preserve"> extrapolation (IVIVE)</w:t>
      </w:r>
    </w:p>
    <w:p w14:paraId="36A8B9F1" w14:textId="77777777" w:rsidR="00BA70A0" w:rsidRPr="006C7A5D" w:rsidRDefault="000E124C" w:rsidP="452CCAE6">
      <w:pPr>
        <w:spacing w:after="120" w:line="360" w:lineRule="auto"/>
        <w:ind w:firstLine="720"/>
        <w:rPr>
          <w:rFonts w:eastAsia="Garamond" w:cs="Garamond"/>
          <w:sz w:val="24"/>
          <w:szCs w:val="24"/>
        </w:rPr>
      </w:pPr>
      <w:r w:rsidRPr="006C7A5D">
        <w:rPr>
          <w:i/>
          <w:sz w:val="24"/>
          <w:szCs w:val="24"/>
        </w:rPr>
        <w:t>In vitro</w:t>
      </w:r>
      <w:r w:rsidRPr="006C7A5D">
        <w:rPr>
          <w:sz w:val="24"/>
          <w:szCs w:val="24"/>
        </w:rPr>
        <w:t xml:space="preserve">-derived parameters were scaled up to </w:t>
      </w:r>
      <w:r w:rsidRPr="006C7A5D">
        <w:rPr>
          <w:i/>
          <w:sz w:val="24"/>
          <w:szCs w:val="24"/>
        </w:rPr>
        <w:t xml:space="preserve">in vivo. </w:t>
      </w:r>
      <w:r w:rsidR="452CCAE6" w:rsidRPr="006C7A5D">
        <w:rPr>
          <w:rFonts w:eastAsia="Garamond" w:cs="Garamond"/>
          <w:sz w:val="24"/>
          <w:szCs w:val="24"/>
        </w:rPr>
        <w:t xml:space="preserve">The rationale for extrapolating </w:t>
      </w:r>
      <w:r w:rsidR="452CCAE6" w:rsidRPr="006C7A5D">
        <w:rPr>
          <w:rFonts w:eastAsia="Garamond" w:cs="Garamond"/>
          <w:i/>
          <w:iCs/>
          <w:sz w:val="24"/>
          <w:szCs w:val="24"/>
        </w:rPr>
        <w:t>in vitro</w:t>
      </w:r>
      <w:r w:rsidR="452CCAE6" w:rsidRPr="006C7A5D">
        <w:rPr>
          <w:rFonts w:eastAsia="Garamond" w:cs="Garamond"/>
          <w:sz w:val="24"/>
          <w:szCs w:val="24"/>
        </w:rPr>
        <w:t xml:space="preserve"> metabolism parameters to </w:t>
      </w:r>
      <w:r w:rsidR="452CCAE6" w:rsidRPr="006C7A5D">
        <w:rPr>
          <w:rFonts w:eastAsia="Garamond" w:cs="Garamond"/>
          <w:i/>
          <w:iCs/>
          <w:sz w:val="24"/>
          <w:szCs w:val="24"/>
        </w:rPr>
        <w:t>in vivo</w:t>
      </w:r>
      <w:r w:rsidR="452CCAE6" w:rsidRPr="006C7A5D">
        <w:rPr>
          <w:rFonts w:eastAsia="Garamond" w:cs="Garamond"/>
          <w:sz w:val="24"/>
          <w:szCs w:val="24"/>
        </w:rPr>
        <w:t xml:space="preserve"> is that the capacity of metabolism (</w:t>
      </w:r>
      <w:r w:rsidR="452CCAE6" w:rsidRPr="00957465">
        <w:rPr>
          <w:rFonts w:eastAsia="Garamond" w:cs="Garamond"/>
          <w:i/>
          <w:sz w:val="24"/>
          <w:szCs w:val="24"/>
        </w:rPr>
        <w:t>e.g.,</w:t>
      </w:r>
      <w:r w:rsidR="452CCAE6" w:rsidRPr="006C7A5D">
        <w:rPr>
          <w:rFonts w:eastAsia="Garamond" w:cs="Garamond"/>
          <w:sz w:val="24"/>
          <w:szCs w:val="24"/>
        </w:rPr>
        <w:t xml:space="preserve"> Vmax) can be related between </w:t>
      </w:r>
      <w:r w:rsidR="452CCAE6" w:rsidRPr="006C7A5D">
        <w:rPr>
          <w:rFonts w:eastAsia="Garamond" w:cs="Garamond"/>
          <w:i/>
          <w:iCs/>
          <w:sz w:val="24"/>
          <w:szCs w:val="24"/>
        </w:rPr>
        <w:t>in vitro</w:t>
      </w:r>
      <w:r w:rsidR="452CCAE6" w:rsidRPr="006C7A5D">
        <w:rPr>
          <w:rFonts w:eastAsia="Garamond" w:cs="Garamond"/>
          <w:sz w:val="24"/>
          <w:szCs w:val="24"/>
        </w:rPr>
        <w:t xml:space="preserve"> and </w:t>
      </w:r>
      <w:r w:rsidR="452CCAE6" w:rsidRPr="006C7A5D">
        <w:rPr>
          <w:rFonts w:eastAsia="Garamond" w:cs="Garamond"/>
          <w:i/>
          <w:iCs/>
          <w:sz w:val="24"/>
          <w:szCs w:val="24"/>
        </w:rPr>
        <w:t>in vivo</w:t>
      </w:r>
      <w:r w:rsidR="452CCAE6" w:rsidRPr="006C7A5D">
        <w:rPr>
          <w:rFonts w:eastAsia="Garamond" w:cs="Garamond"/>
          <w:sz w:val="24"/>
          <w:szCs w:val="24"/>
        </w:rPr>
        <w:t xml:space="preserve"> by considering the total amount of enzyme present in each system. The affinity of the enzyme for the substrate (</w:t>
      </w:r>
      <w:r w:rsidR="452CCAE6" w:rsidRPr="006C7A5D">
        <w:rPr>
          <w:rFonts w:eastAsia="Garamond" w:cs="Garamond"/>
          <w:i/>
          <w:sz w:val="24"/>
          <w:szCs w:val="24"/>
        </w:rPr>
        <w:t>e.g.,</w:t>
      </w:r>
      <w:r w:rsidR="452CCAE6" w:rsidRPr="006C7A5D">
        <w:rPr>
          <w:rFonts w:eastAsia="Garamond" w:cs="Garamond"/>
          <w:sz w:val="24"/>
          <w:szCs w:val="24"/>
        </w:rPr>
        <w:t xml:space="preserve"> Km) can be related by considering free substrate concentration for enzyme reaction in each system. Therefore, </w:t>
      </w:r>
      <w:r w:rsidR="452CCAE6" w:rsidRPr="006C7A5D">
        <w:rPr>
          <w:rFonts w:eastAsia="Garamond" w:cs="Garamond"/>
          <w:i/>
          <w:iCs/>
          <w:sz w:val="24"/>
          <w:szCs w:val="24"/>
        </w:rPr>
        <w:t>in vitro</w:t>
      </w:r>
      <w:r w:rsidR="452CCAE6" w:rsidRPr="006C7A5D">
        <w:rPr>
          <w:rFonts w:eastAsia="Garamond" w:cs="Garamond"/>
          <w:sz w:val="24"/>
          <w:szCs w:val="24"/>
        </w:rPr>
        <w:t xml:space="preserve">-measured metabolic constants can be ‘scaled-up’ to respective </w:t>
      </w:r>
      <w:r w:rsidR="452CCAE6" w:rsidRPr="006C7A5D">
        <w:rPr>
          <w:rFonts w:eastAsia="Garamond" w:cs="Garamond"/>
          <w:i/>
          <w:iCs/>
          <w:sz w:val="24"/>
          <w:szCs w:val="24"/>
        </w:rPr>
        <w:t>in vivo</w:t>
      </w:r>
      <w:r w:rsidR="452CCAE6" w:rsidRPr="006C7A5D">
        <w:rPr>
          <w:rFonts w:eastAsia="Garamond" w:cs="Garamond"/>
          <w:sz w:val="24"/>
          <w:szCs w:val="24"/>
        </w:rPr>
        <w:t xml:space="preserve"> metabolism parameters used in the PBPK models by relating enzyme content </w:t>
      </w:r>
      <w:r w:rsidR="452CCAE6" w:rsidRPr="006C7A5D">
        <w:rPr>
          <w:rFonts w:eastAsia="Garamond" w:cs="Garamond"/>
          <w:i/>
          <w:iCs/>
          <w:sz w:val="24"/>
          <w:szCs w:val="24"/>
        </w:rPr>
        <w:t>in vitro</w:t>
      </w:r>
      <w:r w:rsidR="452CCAE6" w:rsidRPr="006C7A5D">
        <w:rPr>
          <w:rFonts w:eastAsia="Garamond" w:cs="Garamond"/>
          <w:sz w:val="24"/>
          <w:szCs w:val="24"/>
        </w:rPr>
        <w:t xml:space="preserve"> (e.g., Vmax per mg protein </w:t>
      </w:r>
      <w:r w:rsidR="452CCAE6" w:rsidRPr="006C7A5D">
        <w:rPr>
          <w:rFonts w:eastAsia="Garamond" w:cs="Garamond"/>
          <w:i/>
          <w:iCs/>
          <w:sz w:val="24"/>
          <w:szCs w:val="24"/>
        </w:rPr>
        <w:t>in vitro</w:t>
      </w:r>
      <w:r w:rsidR="452CCAE6" w:rsidRPr="006C7A5D">
        <w:rPr>
          <w:rFonts w:eastAsia="Garamond" w:cs="Garamond"/>
          <w:sz w:val="24"/>
          <w:szCs w:val="24"/>
        </w:rPr>
        <w:t xml:space="preserve">) to that </w:t>
      </w:r>
      <w:r w:rsidR="452CCAE6" w:rsidRPr="006C7A5D">
        <w:rPr>
          <w:rFonts w:eastAsia="Garamond" w:cs="Garamond"/>
          <w:i/>
          <w:iCs/>
          <w:sz w:val="24"/>
          <w:szCs w:val="24"/>
        </w:rPr>
        <w:t>in vivo</w:t>
      </w:r>
      <w:r w:rsidR="452CCAE6" w:rsidRPr="006C7A5D">
        <w:rPr>
          <w:rFonts w:eastAsia="Garamond" w:cs="Garamond"/>
          <w:sz w:val="24"/>
          <w:szCs w:val="24"/>
        </w:rPr>
        <w:t xml:space="preserve"> (</w:t>
      </w:r>
      <w:r w:rsidR="452CCAE6" w:rsidRPr="006C7A5D">
        <w:rPr>
          <w:rFonts w:eastAsia="Garamond" w:cs="Garamond"/>
          <w:i/>
          <w:sz w:val="24"/>
          <w:szCs w:val="24"/>
        </w:rPr>
        <w:t>e.g.,</w:t>
      </w:r>
      <w:r w:rsidR="452CCAE6" w:rsidRPr="006C7A5D">
        <w:rPr>
          <w:rFonts w:eastAsia="Garamond" w:cs="Garamond"/>
          <w:sz w:val="24"/>
          <w:szCs w:val="24"/>
        </w:rPr>
        <w:t xml:space="preserve"> Vmax per g liver </w:t>
      </w:r>
      <w:r w:rsidR="452CCAE6" w:rsidRPr="006C7A5D">
        <w:rPr>
          <w:rFonts w:eastAsia="Garamond" w:cs="Garamond"/>
          <w:i/>
          <w:iCs/>
          <w:sz w:val="24"/>
          <w:szCs w:val="24"/>
        </w:rPr>
        <w:t>in vivo</w:t>
      </w:r>
      <w:r w:rsidR="452CCAE6" w:rsidRPr="006C7A5D">
        <w:rPr>
          <w:rFonts w:eastAsia="Garamond" w:cs="Garamond"/>
          <w:sz w:val="24"/>
          <w:szCs w:val="24"/>
        </w:rPr>
        <w:t xml:space="preserve">). There are several different </w:t>
      </w:r>
      <w:r w:rsidR="452CCAE6" w:rsidRPr="006C7A5D">
        <w:rPr>
          <w:rFonts w:eastAsia="Garamond" w:cs="Garamond"/>
          <w:i/>
          <w:iCs/>
          <w:sz w:val="24"/>
          <w:szCs w:val="24"/>
        </w:rPr>
        <w:t>in vitro</w:t>
      </w:r>
      <w:r w:rsidR="452CCAE6" w:rsidRPr="006C7A5D">
        <w:rPr>
          <w:rFonts w:eastAsia="Garamond" w:cs="Garamond"/>
          <w:sz w:val="24"/>
          <w:szCs w:val="24"/>
        </w:rPr>
        <w:t xml:space="preserve"> systems available for metabolism studies and the IVIVE process required for each system varies. Metabolism IVIVE is an accepted concept and has become common practice in drug PBPK models for pediatrics (Johnson </w:t>
      </w:r>
      <w:r w:rsidR="00C46737" w:rsidRPr="006C7A5D">
        <w:rPr>
          <w:rFonts w:eastAsia="Garamond" w:cs="Garamond"/>
          <w:i/>
          <w:iCs/>
          <w:sz w:val="24"/>
          <w:szCs w:val="24"/>
        </w:rPr>
        <w:t>et al.,</w:t>
      </w:r>
      <w:r w:rsidR="004670E6" w:rsidRPr="006C7A5D">
        <w:rPr>
          <w:rFonts w:eastAsia="Garamond" w:cs="Garamond"/>
          <w:i/>
          <w:iCs/>
          <w:sz w:val="24"/>
          <w:szCs w:val="24"/>
        </w:rPr>
        <w:t xml:space="preserve"> </w:t>
      </w:r>
      <w:r w:rsidR="452CCAE6" w:rsidRPr="006C7A5D">
        <w:rPr>
          <w:rFonts w:eastAsia="Garamond" w:cs="Garamond"/>
          <w:sz w:val="24"/>
          <w:szCs w:val="24"/>
        </w:rPr>
        <w:t>2006).</w:t>
      </w:r>
    </w:p>
    <w:p w14:paraId="01F21325" w14:textId="0F10DFCA" w:rsidR="00125E8A" w:rsidRPr="006C7A5D" w:rsidRDefault="452CCAE6" w:rsidP="00235E12">
      <w:pPr>
        <w:spacing w:after="120" w:line="360" w:lineRule="auto"/>
        <w:ind w:firstLine="720"/>
        <w:rPr>
          <w:rFonts w:eastAsia="Times New Roman" w:cs="Arial"/>
          <w:color w:val="575757"/>
          <w:sz w:val="24"/>
          <w:szCs w:val="24"/>
        </w:rPr>
      </w:pPr>
      <w:r w:rsidRPr="006C7A5D">
        <w:rPr>
          <w:sz w:val="24"/>
          <w:szCs w:val="24"/>
        </w:rPr>
        <w:lastRenderedPageBreak/>
        <w:t xml:space="preserve">The chlorpyrifos </w:t>
      </w:r>
      <w:r w:rsidR="00235E12" w:rsidRPr="006C7A5D">
        <w:rPr>
          <w:sz w:val="24"/>
          <w:szCs w:val="24"/>
        </w:rPr>
        <w:t xml:space="preserve">PBPK model </w:t>
      </w:r>
      <w:r w:rsidRPr="006C7A5D">
        <w:rPr>
          <w:sz w:val="24"/>
          <w:szCs w:val="24"/>
        </w:rPr>
        <w:t xml:space="preserve">is </w:t>
      </w:r>
      <w:r w:rsidR="005A0F18" w:rsidRPr="006C7A5D">
        <w:rPr>
          <w:sz w:val="24"/>
          <w:szCs w:val="24"/>
        </w:rPr>
        <w:t>a</w:t>
      </w:r>
      <w:r w:rsidR="005A0F18">
        <w:rPr>
          <w:sz w:val="24"/>
          <w:szCs w:val="24"/>
        </w:rPr>
        <w:t xml:space="preserve">n </w:t>
      </w:r>
      <w:r w:rsidR="005A0F18" w:rsidRPr="006C7A5D">
        <w:rPr>
          <w:sz w:val="24"/>
          <w:szCs w:val="24"/>
        </w:rPr>
        <w:t>example</w:t>
      </w:r>
      <w:r w:rsidRPr="006C7A5D">
        <w:rPr>
          <w:sz w:val="24"/>
          <w:szCs w:val="24"/>
        </w:rPr>
        <w:t xml:space="preserve"> of an IVIVE</w:t>
      </w:r>
      <w:r w:rsidR="00235E12" w:rsidRPr="006C7A5D">
        <w:rPr>
          <w:sz w:val="24"/>
          <w:szCs w:val="24"/>
        </w:rPr>
        <w:t xml:space="preserve"> and life-stage</w:t>
      </w:r>
      <w:r w:rsidRPr="006C7A5D">
        <w:rPr>
          <w:sz w:val="24"/>
          <w:szCs w:val="24"/>
        </w:rPr>
        <w:t>-</w:t>
      </w:r>
      <w:r w:rsidR="00B77293" w:rsidRPr="00B77293">
        <w:rPr>
          <w:sz w:val="24"/>
          <w:szCs w:val="24"/>
        </w:rPr>
        <w:t xml:space="preserve"> </w:t>
      </w:r>
      <w:r w:rsidR="00B77293" w:rsidRPr="006C7A5D">
        <w:rPr>
          <w:sz w:val="24"/>
          <w:szCs w:val="24"/>
        </w:rPr>
        <w:t xml:space="preserve">PBPK model that </w:t>
      </w:r>
      <w:r w:rsidR="00B77293">
        <w:rPr>
          <w:sz w:val="24"/>
          <w:szCs w:val="24"/>
        </w:rPr>
        <w:t>has been developed in support of risk assessment</w:t>
      </w:r>
      <w:r w:rsidR="00B77293" w:rsidRPr="006C7A5D">
        <w:rPr>
          <w:sz w:val="24"/>
          <w:szCs w:val="24"/>
        </w:rPr>
        <w:t xml:space="preserve"> </w:t>
      </w:r>
      <w:r w:rsidRPr="006C7A5D">
        <w:rPr>
          <w:sz w:val="24"/>
          <w:szCs w:val="24"/>
        </w:rPr>
        <w:t>(</w:t>
      </w:r>
      <w:r w:rsidR="0051028D" w:rsidRPr="006C7A5D">
        <w:rPr>
          <w:sz w:val="24"/>
          <w:szCs w:val="24"/>
        </w:rPr>
        <w:t xml:space="preserve">Smith </w:t>
      </w:r>
      <w:r w:rsidR="00C46737" w:rsidRPr="006C7A5D">
        <w:rPr>
          <w:i/>
          <w:sz w:val="24"/>
          <w:szCs w:val="24"/>
        </w:rPr>
        <w:t>et al.,</w:t>
      </w:r>
      <w:r w:rsidR="004670E6" w:rsidRPr="006C7A5D">
        <w:rPr>
          <w:i/>
          <w:sz w:val="24"/>
          <w:szCs w:val="24"/>
        </w:rPr>
        <w:t xml:space="preserve"> </w:t>
      </w:r>
      <w:r w:rsidR="0051028D" w:rsidRPr="006C7A5D">
        <w:rPr>
          <w:sz w:val="24"/>
          <w:szCs w:val="24"/>
        </w:rPr>
        <w:t>201</w:t>
      </w:r>
      <w:r w:rsidR="002A2034" w:rsidRPr="006C7A5D">
        <w:rPr>
          <w:sz w:val="24"/>
          <w:szCs w:val="24"/>
        </w:rPr>
        <w:t>4</w:t>
      </w:r>
      <w:r w:rsidRPr="006C7A5D">
        <w:rPr>
          <w:sz w:val="24"/>
          <w:szCs w:val="24"/>
        </w:rPr>
        <w:t xml:space="preserve">). </w:t>
      </w:r>
      <w:r w:rsidR="00235E12" w:rsidRPr="006C7A5D">
        <w:rPr>
          <w:sz w:val="24"/>
          <w:szCs w:val="24"/>
        </w:rPr>
        <w:t xml:space="preserve">Smith </w:t>
      </w:r>
      <w:r w:rsidRPr="006C7A5D">
        <w:rPr>
          <w:sz w:val="24"/>
          <w:szCs w:val="24"/>
        </w:rPr>
        <w:t>and colleagues (</w:t>
      </w:r>
      <w:r w:rsidR="00235E12" w:rsidRPr="006C7A5D">
        <w:rPr>
          <w:sz w:val="24"/>
          <w:szCs w:val="24"/>
        </w:rPr>
        <w:t>2014</w:t>
      </w:r>
      <w:r w:rsidRPr="006C7A5D">
        <w:rPr>
          <w:sz w:val="24"/>
          <w:szCs w:val="24"/>
        </w:rPr>
        <w:t>) demonstrated the ability of this IVIVE</w:t>
      </w:r>
      <w:r w:rsidR="00235E12" w:rsidRPr="006C7A5D">
        <w:rPr>
          <w:sz w:val="24"/>
          <w:szCs w:val="24"/>
        </w:rPr>
        <w:t>-</w:t>
      </w:r>
      <w:r w:rsidRPr="006C7A5D">
        <w:rPr>
          <w:sz w:val="24"/>
          <w:szCs w:val="24"/>
        </w:rPr>
        <w:t xml:space="preserve">PBPK model to predict age-specific target tissue exposure to chlorpyrifos and its active metabolite, chlorpyrifos oxon, concentrations in the brain at age </w:t>
      </w:r>
      <w:r w:rsidR="00235E12" w:rsidRPr="006C7A5D">
        <w:rPr>
          <w:sz w:val="24"/>
          <w:szCs w:val="24"/>
        </w:rPr>
        <w:t xml:space="preserve">0.5 and </w:t>
      </w:r>
      <w:r w:rsidRPr="006C7A5D">
        <w:rPr>
          <w:sz w:val="24"/>
          <w:szCs w:val="24"/>
        </w:rPr>
        <w:t>3 in comparison to age 30.</w:t>
      </w:r>
      <w:r w:rsidR="002A2034" w:rsidRPr="006C7A5D">
        <w:rPr>
          <w:rFonts w:cs="Arial"/>
          <w:color w:val="575757"/>
          <w:sz w:val="24"/>
          <w:szCs w:val="24"/>
        </w:rPr>
        <w:t xml:space="preserve"> </w:t>
      </w:r>
    </w:p>
    <w:p w14:paraId="3ED51595" w14:textId="77777777" w:rsidR="00435BFF" w:rsidRPr="006C7A5D" w:rsidRDefault="452CCAE6">
      <w:pPr>
        <w:pStyle w:val="ListParagraph"/>
        <w:numPr>
          <w:ilvl w:val="0"/>
          <w:numId w:val="4"/>
        </w:numPr>
        <w:spacing w:after="120" w:line="360" w:lineRule="auto"/>
        <w:rPr>
          <w:color w:val="2F5496" w:themeColor="accent5" w:themeShade="BF"/>
          <w:sz w:val="24"/>
          <w:szCs w:val="24"/>
        </w:rPr>
      </w:pPr>
      <w:r w:rsidRPr="006C7A5D">
        <w:rPr>
          <w:i/>
          <w:iCs/>
          <w:color w:val="2F5496" w:themeColor="accent5" w:themeShade="BF"/>
          <w:sz w:val="24"/>
          <w:szCs w:val="24"/>
        </w:rPr>
        <w:t>In vitro</w:t>
      </w:r>
      <w:r w:rsidRPr="006C7A5D">
        <w:rPr>
          <w:color w:val="2F5496" w:themeColor="accent5" w:themeShade="BF"/>
          <w:sz w:val="24"/>
          <w:szCs w:val="24"/>
        </w:rPr>
        <w:t xml:space="preserve"> data</w:t>
      </w:r>
    </w:p>
    <w:p w14:paraId="0FA9D63E" w14:textId="77777777" w:rsidR="008E5C00"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Biological scaling (</w:t>
      </w:r>
      <w:r w:rsidRPr="00553E27">
        <w:rPr>
          <w:rFonts w:eastAsia="Garamond" w:cs="Garamond"/>
          <w:i/>
          <w:sz w:val="24"/>
          <w:szCs w:val="24"/>
        </w:rPr>
        <w:t>i.e.,</w:t>
      </w:r>
      <w:r w:rsidRPr="006C7A5D">
        <w:rPr>
          <w:rFonts w:eastAsia="Garamond" w:cs="Garamond"/>
          <w:sz w:val="24"/>
          <w:szCs w:val="24"/>
        </w:rPr>
        <w:t xml:space="preserve"> IVIVE) was used to calculate age-specific metabolism parameters based on </w:t>
      </w:r>
      <w:r w:rsidRPr="006C7A5D">
        <w:rPr>
          <w:rFonts w:eastAsia="Garamond" w:cs="Garamond"/>
          <w:i/>
          <w:iCs/>
          <w:sz w:val="24"/>
          <w:szCs w:val="24"/>
        </w:rPr>
        <w:t>in vitro</w:t>
      </w:r>
      <w:r w:rsidRPr="006C7A5D">
        <w:rPr>
          <w:rFonts w:eastAsia="Garamond" w:cs="Garamond"/>
          <w:sz w:val="24"/>
          <w:szCs w:val="24"/>
        </w:rPr>
        <w:t xml:space="preserve"> expressed enzyme data, adult human hepatocyte data, and xenobiotic metabolizing enzyme ontogeny data. This approach accounts for differences between adults and early ages in terms of biochemical processes and physiology that determine hepatic clearance at a given age. This allowed accountability for both changes in growth (liver weight, body weight, biological scaling factors such as microsomal protein content in the liver) and maturation of metabolic clearance mechanisms (enzyme ontogeny). </w:t>
      </w:r>
    </w:p>
    <w:p w14:paraId="018CBC3A" w14:textId="7EA08E40" w:rsidR="00D21075" w:rsidRPr="006C7A5D" w:rsidRDefault="003630A9" w:rsidP="452CCAE6">
      <w:pPr>
        <w:spacing w:after="120" w:line="360" w:lineRule="auto"/>
        <w:ind w:firstLine="720"/>
        <w:rPr>
          <w:rFonts w:eastAsia="Garamond" w:cs="Garamond"/>
          <w:sz w:val="24"/>
          <w:szCs w:val="24"/>
        </w:rPr>
      </w:pPr>
      <w:r w:rsidRPr="006C7A5D">
        <w:rPr>
          <w:rFonts w:eastAsia="Garamond" w:cs="Garamond"/>
          <w:sz w:val="24"/>
          <w:szCs w:val="24"/>
        </w:rPr>
        <w:t>Published data on carbaryl metabolism rates in human</w:t>
      </w:r>
      <w:r w:rsidR="00276B32" w:rsidRPr="006C7A5D">
        <w:rPr>
          <w:rFonts w:eastAsia="Garamond" w:cs="Garamond"/>
          <w:sz w:val="24"/>
          <w:szCs w:val="24"/>
        </w:rPr>
        <w:t>-</w:t>
      </w:r>
      <w:r w:rsidRPr="006C7A5D">
        <w:rPr>
          <w:rFonts w:eastAsia="Garamond" w:cs="Garamond"/>
          <w:sz w:val="24"/>
          <w:szCs w:val="24"/>
        </w:rPr>
        <w:t xml:space="preserve">expressed enzyme panels </w:t>
      </w:r>
      <w:r w:rsidR="0084586F" w:rsidRPr="006C7A5D">
        <w:rPr>
          <w:rFonts w:eastAsia="Garamond" w:cs="Garamond"/>
          <w:i/>
          <w:iCs/>
          <w:sz w:val="24"/>
          <w:szCs w:val="24"/>
        </w:rPr>
        <w:t>in vitro</w:t>
      </w:r>
      <w:r w:rsidRPr="006C7A5D">
        <w:rPr>
          <w:rFonts w:eastAsia="Garamond" w:cs="Garamond"/>
          <w:sz w:val="24"/>
          <w:szCs w:val="24"/>
        </w:rPr>
        <w:t xml:space="preserve"> including both cytochromes (CYPs) and glucuronosyltransferases (UGTs) </w:t>
      </w:r>
      <w:r w:rsidR="003E2513">
        <w:rPr>
          <w:rFonts w:eastAsia="Garamond" w:cs="Garamond"/>
          <w:sz w:val="24"/>
          <w:szCs w:val="24"/>
        </w:rPr>
        <w:t xml:space="preserve">(Wetmore </w:t>
      </w:r>
      <w:r w:rsidR="002051EB" w:rsidRPr="006C7A5D">
        <w:fldChar w:fldCharType="begin">
          <w:fldData xml:space="preserve">PEVuZE5vdGU+PENpdGU+PEF1dGhvcj5XZXRtb3JlPC9BdXRob3I+PFllYXI+MjAxNDwvWWVhcj48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</w:fldData>
        </w:fldChar>
      </w:r>
      <w:r w:rsidRPr="006C7A5D">
        <w:rPr>
          <w:rFonts w:eastAsia="Garamond" w:cs="Garamond"/>
          <w:sz w:val="24"/>
          <w:szCs w:val="24"/>
        </w:rPr>
        <w:instrText xml:space="preserve"> ADDIN EN.CITE </w:instrText>
      </w:r>
      <w:r w:rsidR="002051EB" w:rsidRPr="006C7A5D">
        <w:rPr>
          <w:rFonts w:eastAsia="Garamond" w:cs="Garamond"/>
          <w:sz w:val="24"/>
          <w:szCs w:val="24"/>
        </w:rPr>
        <w:fldChar w:fldCharType="begin">
          <w:fldData xml:space="preserve">PEVuZE5vdGU+PENpdGU+PEF1dGhvcj5XZXRtb3JlPC9BdXRob3I+PFllYXI+MjAxNDwvWWVhcj48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</w:fldData>
        </w:fldChar>
      </w:r>
      <w:r w:rsidRPr="006C7A5D">
        <w:rPr>
          <w:rFonts w:eastAsia="Garamond" w:cs="Garamond"/>
          <w:sz w:val="24"/>
          <w:szCs w:val="24"/>
        </w:rPr>
        <w:instrText xml:space="preserve"> ADDIN EN.CITE.DATA </w:instrText>
      </w:r>
      <w:r w:rsidR="002051EB" w:rsidRPr="006C7A5D">
        <w:rPr>
          <w:rFonts w:eastAsia="Garamond" w:cs="Garamond"/>
          <w:sz w:val="24"/>
          <w:szCs w:val="24"/>
        </w:rPr>
      </w:r>
      <w:r w:rsidR="002051EB" w:rsidRPr="006C7A5D">
        <w:rPr>
          <w:rFonts w:eastAsia="Garamond" w:cs="Garamond"/>
          <w:sz w:val="24"/>
          <w:szCs w:val="24"/>
        </w:rPr>
        <w:fldChar w:fldCharType="end"/>
      </w:r>
      <w:r w:rsidR="002051EB" w:rsidRPr="006C7A5D">
        <w:rPr>
          <w:rFonts w:eastAsia="Garamond" w:cs="Garamond"/>
          <w:sz w:val="24"/>
          <w:szCs w:val="24"/>
        </w:rPr>
      </w:r>
      <w:r w:rsidR="002051EB" w:rsidRPr="006C7A5D">
        <w:rPr>
          <w:rFonts w:eastAsia="Garamond" w:cs="Garamond"/>
          <w:sz w:val="24"/>
          <w:szCs w:val="24"/>
        </w:rPr>
        <w:fldChar w:fldCharType="end"/>
      </w:r>
      <w:r w:rsidR="004B56EE" w:rsidRPr="006C7A5D">
        <w:rPr>
          <w:rFonts w:eastAsia="Garamond" w:cs="Garamond"/>
          <w:i/>
          <w:iCs/>
          <w:sz w:val="24"/>
          <w:szCs w:val="24"/>
        </w:rPr>
        <w:t xml:space="preserve"> </w:t>
      </w:r>
      <w:r w:rsidR="00276B32" w:rsidRPr="006C7A5D">
        <w:rPr>
          <w:rFonts w:eastAsia="Garamond" w:cs="Garamond"/>
          <w:sz w:val="24"/>
          <w:szCs w:val="24"/>
        </w:rPr>
        <w:t>2014) were used for IVIVE to estimate</w:t>
      </w:r>
      <w:r w:rsidRPr="006C7A5D">
        <w:rPr>
          <w:rFonts w:eastAsia="Garamond" w:cs="Garamond"/>
          <w:sz w:val="24"/>
          <w:szCs w:val="24"/>
        </w:rPr>
        <w:t xml:space="preserve"> the</w:t>
      </w:r>
      <w:r w:rsidR="00276B32" w:rsidRPr="006C7A5D">
        <w:rPr>
          <w:rFonts w:eastAsia="Garamond" w:cs="Garamond"/>
          <w:sz w:val="24"/>
          <w:szCs w:val="24"/>
        </w:rPr>
        <w:t xml:space="preserve"> relative contribution of each enzyme to total carbaryl metabolism in the liver. The </w:t>
      </w:r>
      <w:r w:rsidRPr="006C7A5D">
        <w:rPr>
          <w:rFonts w:eastAsia="Garamond" w:cs="Garamond"/>
          <w:i/>
          <w:iCs/>
          <w:sz w:val="24"/>
          <w:szCs w:val="24"/>
        </w:rPr>
        <w:t>in vitro</w:t>
      </w:r>
      <w:r w:rsidR="0084586F" w:rsidRPr="006C7A5D">
        <w:rPr>
          <w:rFonts w:eastAsia="Garamond" w:cs="Garamond"/>
          <w:sz w:val="24"/>
          <w:szCs w:val="24"/>
        </w:rPr>
        <w:t xml:space="preserve"> intrinsic clearance (Clint) values for the enzymes showing metabolic activity toward carbaryl were scaled up to corresponding </w:t>
      </w:r>
      <w:r w:rsidRPr="006C7A5D">
        <w:rPr>
          <w:rFonts w:eastAsia="Garamond" w:cs="Garamond"/>
          <w:i/>
          <w:iCs/>
          <w:sz w:val="24"/>
          <w:szCs w:val="24"/>
        </w:rPr>
        <w:t>in vivo</w:t>
      </w:r>
      <w:r w:rsidR="0084586F" w:rsidRPr="006C7A5D">
        <w:rPr>
          <w:rFonts w:eastAsia="Garamond" w:cs="Garamond"/>
          <w:sz w:val="24"/>
          <w:szCs w:val="24"/>
        </w:rPr>
        <w:t xml:space="preserve"> enzyme Clint values in adults using appropriate scaling factors (described in detail below). To estimate age-specific metabolic clearance of carbaryl, knowledge of the contribution of each specific metabolic clearance pathway in adults and quantitative information regarding the metabolism pathway ontogeny were used (described below). Information o</w:t>
      </w:r>
      <w:r w:rsidRPr="006C7A5D">
        <w:rPr>
          <w:rFonts w:eastAsia="Garamond" w:cs="Garamond"/>
          <w:sz w:val="24"/>
          <w:szCs w:val="24"/>
        </w:rPr>
        <w:t>n</w:t>
      </w:r>
      <w:r w:rsidR="00276B32" w:rsidRPr="006C7A5D">
        <w:rPr>
          <w:rFonts w:eastAsia="Garamond" w:cs="Garamond"/>
          <w:sz w:val="24"/>
          <w:szCs w:val="24"/>
        </w:rPr>
        <w:t xml:space="preserve"> the abundance of each enzyme in adult liver for this calculation was taken from the published meta-analysis of several population studies for CYPs (Achour </w:t>
      </w:r>
      <w:r w:rsidR="00C46737" w:rsidRPr="006C7A5D">
        <w:rPr>
          <w:rFonts w:eastAsia="Garamond" w:cs="Garamond"/>
          <w:i/>
          <w:iCs/>
          <w:sz w:val="24"/>
          <w:szCs w:val="24"/>
        </w:rPr>
        <w:t>et al.,</w:t>
      </w:r>
      <w:r w:rsidR="004B56EE" w:rsidRPr="006C7A5D">
        <w:rPr>
          <w:rFonts w:eastAsia="Garamond" w:cs="Garamond"/>
          <w:i/>
          <w:iCs/>
          <w:sz w:val="24"/>
          <w:szCs w:val="24"/>
        </w:rPr>
        <w:t xml:space="preserve"> </w:t>
      </w:r>
      <w:r w:rsidR="003D4578" w:rsidRPr="006C7A5D">
        <w:rPr>
          <w:rFonts w:eastAsia="Garamond" w:cs="Garamond"/>
          <w:sz w:val="24"/>
          <w:szCs w:val="24"/>
        </w:rPr>
        <w:t>2014)</w:t>
      </w:r>
      <w:r w:rsidRPr="006C7A5D">
        <w:rPr>
          <w:rFonts w:eastAsia="Garamond" w:cs="Garamond"/>
          <w:sz w:val="24"/>
          <w:szCs w:val="24"/>
        </w:rPr>
        <w:t xml:space="preserve">.  </w:t>
      </w:r>
    </w:p>
    <w:p w14:paraId="0F1DBD4A" w14:textId="77777777" w:rsidR="00D21075" w:rsidRPr="006C7A5D" w:rsidRDefault="452CCAE6" w:rsidP="452CCAE6">
      <w:pPr>
        <w:pStyle w:val="ListParagraph"/>
        <w:numPr>
          <w:ilvl w:val="0"/>
          <w:numId w:val="4"/>
        </w:numPr>
        <w:spacing w:after="120" w:line="360" w:lineRule="auto"/>
        <w:rPr>
          <w:color w:val="2F5496" w:themeColor="accent5" w:themeShade="BF"/>
          <w:sz w:val="24"/>
          <w:szCs w:val="24"/>
        </w:rPr>
      </w:pPr>
      <w:r w:rsidRPr="006C7A5D">
        <w:rPr>
          <w:color w:val="2F5496" w:themeColor="accent5" w:themeShade="BF"/>
          <w:sz w:val="24"/>
          <w:szCs w:val="24"/>
        </w:rPr>
        <w:t xml:space="preserve">Scaling process </w:t>
      </w:r>
    </w:p>
    <w:p w14:paraId="02F3668D" w14:textId="50C1578E" w:rsidR="00D21075" w:rsidRPr="006C7A5D" w:rsidRDefault="452CCAE6" w:rsidP="006C7A5D">
      <w:pPr>
        <w:autoSpaceDE w:val="0"/>
        <w:autoSpaceDN w:val="0"/>
        <w:adjustRightInd w:val="0"/>
        <w:spacing w:after="120" w:line="360" w:lineRule="auto"/>
        <w:ind w:firstLine="720"/>
        <w:rPr>
          <w:rFonts w:eastAsia="Garamond" w:cs="Garamond"/>
          <w:sz w:val="24"/>
          <w:szCs w:val="24"/>
        </w:rPr>
      </w:pPr>
      <w:r w:rsidRPr="006C7A5D">
        <w:rPr>
          <w:rFonts w:eastAsia="Garamond" w:cs="Garamond"/>
          <w:sz w:val="24"/>
          <w:szCs w:val="24"/>
        </w:rPr>
        <w:t xml:space="preserve">In both the </w:t>
      </w:r>
      <w:r w:rsidRPr="006C7A5D">
        <w:rPr>
          <w:rFonts w:eastAsia="Garamond" w:cs="Garamond"/>
          <w:i/>
          <w:iCs/>
          <w:sz w:val="24"/>
          <w:szCs w:val="24"/>
        </w:rPr>
        <w:t>in vitro</w:t>
      </w:r>
      <w:r w:rsidRPr="006C7A5D">
        <w:rPr>
          <w:rFonts w:eastAsia="Garamond" w:cs="Garamond"/>
          <w:sz w:val="24"/>
          <w:szCs w:val="24"/>
        </w:rPr>
        <w:t xml:space="preserve"> and </w:t>
      </w:r>
      <w:r w:rsidRPr="006C7A5D">
        <w:rPr>
          <w:rFonts w:eastAsia="Garamond" w:cs="Garamond"/>
          <w:i/>
          <w:iCs/>
          <w:sz w:val="24"/>
          <w:szCs w:val="24"/>
        </w:rPr>
        <w:t>in vivo</w:t>
      </w:r>
      <w:r w:rsidRPr="006C7A5D">
        <w:rPr>
          <w:rFonts w:eastAsia="Garamond" w:cs="Garamond"/>
          <w:sz w:val="24"/>
          <w:szCs w:val="24"/>
        </w:rPr>
        <w:t xml:space="preserve"> systems, </w:t>
      </w:r>
      <w:r w:rsidR="00045D20" w:rsidRPr="006C7A5D">
        <w:rPr>
          <w:rFonts w:eastAsia="Garamond" w:cs="Garamond"/>
          <w:sz w:val="24"/>
          <w:szCs w:val="24"/>
        </w:rPr>
        <w:t xml:space="preserve">the </w:t>
      </w:r>
      <w:r w:rsidRPr="006C7A5D">
        <w:rPr>
          <w:rFonts w:eastAsia="Garamond" w:cs="Garamond"/>
          <w:sz w:val="24"/>
          <w:szCs w:val="24"/>
        </w:rPr>
        <w:t>biochemical princip</w:t>
      </w:r>
      <w:r w:rsidR="00DF1D48">
        <w:rPr>
          <w:rFonts w:eastAsia="Garamond" w:cs="Garamond"/>
          <w:sz w:val="24"/>
          <w:szCs w:val="24"/>
        </w:rPr>
        <w:t>les</w:t>
      </w:r>
      <w:r w:rsidRPr="006C7A5D">
        <w:rPr>
          <w:rFonts w:eastAsia="Garamond" w:cs="Garamond"/>
          <w:sz w:val="24"/>
          <w:szCs w:val="24"/>
        </w:rPr>
        <w:t xml:space="preserve"> are </w:t>
      </w:r>
      <w:r w:rsidR="00045D20" w:rsidRPr="006C7A5D">
        <w:rPr>
          <w:rFonts w:eastAsia="Garamond" w:cs="Garamond"/>
          <w:sz w:val="24"/>
          <w:szCs w:val="24"/>
        </w:rPr>
        <w:t xml:space="preserve">the </w:t>
      </w:r>
      <w:r w:rsidRPr="006C7A5D">
        <w:rPr>
          <w:rFonts w:eastAsia="Garamond" w:cs="Garamond"/>
          <w:sz w:val="24"/>
          <w:szCs w:val="24"/>
        </w:rPr>
        <w:t xml:space="preserve">same, only the scale of the system is different between the two. </w:t>
      </w:r>
      <w:r w:rsidR="00045D20" w:rsidRPr="006C7A5D">
        <w:rPr>
          <w:rFonts w:eastAsia="Garamond" w:cs="Garamond"/>
          <w:sz w:val="24"/>
          <w:szCs w:val="24"/>
        </w:rPr>
        <w:t>The o</w:t>
      </w:r>
      <w:r w:rsidRPr="006C7A5D">
        <w:rPr>
          <w:rFonts w:eastAsia="UtopiaStd-Regular" w:cs="UtopiaStd-Regular"/>
          <w:sz w:val="24"/>
          <w:szCs w:val="24"/>
        </w:rPr>
        <w:t>verall rate of enzyme-catalyzed reactions is directly proportional to the total enzyme present in the system</w:t>
      </w:r>
      <w:r w:rsidR="00045D20" w:rsidRPr="006C7A5D">
        <w:rPr>
          <w:rFonts w:eastAsia="Garamond" w:cs="Garamond"/>
          <w:sz w:val="24"/>
          <w:szCs w:val="24"/>
        </w:rPr>
        <w:t>;</w:t>
      </w:r>
      <w:r w:rsidRPr="006C7A5D">
        <w:rPr>
          <w:rFonts w:eastAsia="Garamond" w:cs="Garamond"/>
          <w:sz w:val="24"/>
          <w:szCs w:val="24"/>
        </w:rPr>
        <w:t xml:space="preserve"> therefore, the basis of extrapolation of </w:t>
      </w:r>
      <w:r w:rsidRPr="006C7A5D">
        <w:rPr>
          <w:rFonts w:eastAsia="Garamond" w:cs="Garamond"/>
          <w:i/>
          <w:iCs/>
          <w:sz w:val="24"/>
          <w:szCs w:val="24"/>
        </w:rPr>
        <w:t xml:space="preserve">in vitro </w:t>
      </w:r>
      <w:r w:rsidRPr="006C7A5D">
        <w:rPr>
          <w:rFonts w:eastAsia="Garamond" w:cs="Garamond"/>
          <w:sz w:val="24"/>
          <w:szCs w:val="24"/>
        </w:rPr>
        <w:t>biotransformation parameters to the whole organism is relat</w:t>
      </w:r>
      <w:r w:rsidR="00DF1D48">
        <w:rPr>
          <w:rFonts w:eastAsia="Garamond" w:cs="Garamond"/>
          <w:sz w:val="24"/>
          <w:szCs w:val="24"/>
        </w:rPr>
        <w:t xml:space="preserve">ed to </w:t>
      </w:r>
      <w:r w:rsidRPr="006C7A5D">
        <w:rPr>
          <w:rFonts w:eastAsia="Garamond" w:cs="Garamond"/>
          <w:sz w:val="24"/>
          <w:szCs w:val="24"/>
        </w:rPr>
        <w:t xml:space="preserve">the total enzyme content present between the two systems </w:t>
      </w:r>
      <w:r w:rsidRPr="00E536A2">
        <w:rPr>
          <w:rFonts w:eastAsia="Garamond" w:cs="Garamond"/>
          <w:sz w:val="24"/>
          <w:szCs w:val="24"/>
        </w:rPr>
        <w:t>(</w:t>
      </w:r>
      <w:r w:rsidRPr="001B444A">
        <w:rPr>
          <w:rFonts w:eastAsia="Garamond" w:cs="Garamond"/>
          <w:sz w:val="24"/>
          <w:szCs w:val="24"/>
        </w:rPr>
        <w:t>Kedderis, 2007).</w:t>
      </w:r>
      <w:r w:rsidRPr="006C7A5D">
        <w:rPr>
          <w:rFonts w:eastAsia="Garamond" w:cs="Garamond"/>
          <w:sz w:val="24"/>
          <w:szCs w:val="24"/>
        </w:rPr>
        <w:t xml:space="preserve"> The scaling factors used to conduct IVIVE of human-expressed enzyme Clint results for carbaryl are </w:t>
      </w:r>
      <w:r w:rsidR="00045D20" w:rsidRPr="006C7A5D">
        <w:rPr>
          <w:rFonts w:eastAsia="Garamond" w:cs="Garamond"/>
          <w:sz w:val="24"/>
          <w:szCs w:val="24"/>
        </w:rPr>
        <w:t xml:space="preserve">the </w:t>
      </w:r>
      <w:r w:rsidRPr="006C7A5D">
        <w:rPr>
          <w:rFonts w:eastAsia="Garamond" w:cs="Garamond"/>
          <w:sz w:val="24"/>
          <w:szCs w:val="24"/>
        </w:rPr>
        <w:t xml:space="preserve">Inter-System Extrapolation Factor (ISEF), Relative </w:t>
      </w:r>
      <w:r w:rsidRPr="006C7A5D">
        <w:rPr>
          <w:rFonts w:eastAsia="Garamond" w:cs="Garamond"/>
          <w:sz w:val="24"/>
          <w:szCs w:val="24"/>
        </w:rPr>
        <w:lastRenderedPageBreak/>
        <w:t xml:space="preserve">Activity Factor (RAF) and Microsomal Protein Per Gram Liver (MPPGL) as described in the review by Yoon </w:t>
      </w:r>
      <w:r w:rsidR="009D65F1" w:rsidRPr="006C7A5D">
        <w:rPr>
          <w:rFonts w:eastAsia="Garamond" w:cs="Garamond"/>
          <w:i/>
          <w:iCs/>
          <w:sz w:val="24"/>
          <w:szCs w:val="24"/>
        </w:rPr>
        <w:t>et al.,</w:t>
      </w:r>
      <w:r w:rsidR="00156520" w:rsidRPr="006C7A5D">
        <w:rPr>
          <w:rFonts w:eastAsia="Garamond" w:cs="Garamond"/>
          <w:sz w:val="24"/>
          <w:szCs w:val="24"/>
        </w:rPr>
        <w:t xml:space="preserve"> </w:t>
      </w:r>
      <w:r w:rsidRPr="006C7A5D">
        <w:rPr>
          <w:rFonts w:eastAsia="Garamond" w:cs="Garamond"/>
          <w:sz w:val="24"/>
          <w:szCs w:val="24"/>
        </w:rPr>
        <w:t>(2012b). The RAF converts the activity level of a specific enzyme in the expressed system to the activity level of this enzyme in the endogenous system without separating the potential sources of system differences (</w:t>
      </w:r>
      <w:r w:rsidRPr="006C7A5D">
        <w:rPr>
          <w:rFonts w:eastAsia="Garamond" w:cs="Garamond"/>
          <w:i/>
          <w:iCs/>
          <w:sz w:val="24"/>
          <w:szCs w:val="24"/>
        </w:rPr>
        <w:t>i.e.</w:t>
      </w:r>
      <w:r w:rsidRPr="006C7A5D">
        <w:rPr>
          <w:rFonts w:eastAsia="Garamond" w:cs="Garamond"/>
          <w:sz w:val="24"/>
          <w:szCs w:val="24"/>
        </w:rPr>
        <w:t xml:space="preserve"> abundance of enzyme per mg of protein or intrinsic activity per unit enzyme). </w:t>
      </w:r>
      <w:r w:rsidR="00416DD1" w:rsidRPr="006C7A5D">
        <w:rPr>
          <w:rFonts w:eastAsia="Garamond" w:cs="Garamond"/>
          <w:sz w:val="24"/>
          <w:szCs w:val="24"/>
        </w:rPr>
        <w:t>Similarly,</w:t>
      </w:r>
      <w:r w:rsidRPr="006C7A5D">
        <w:rPr>
          <w:rFonts w:eastAsia="Garamond" w:cs="Garamond"/>
          <w:sz w:val="24"/>
          <w:szCs w:val="24"/>
        </w:rPr>
        <w:t xml:space="preserve"> the dimensionless ISEF integrates the differences in intrinsic activity and protein expression between two systems. Age-specific liver weights were also incorporated into scaling. </w:t>
      </w:r>
      <w:r w:rsidR="000E2FCE" w:rsidRPr="006C7A5D">
        <w:rPr>
          <w:rFonts w:eastAsia="Garamond" w:cs="Garamond"/>
          <w:sz w:val="24"/>
          <w:szCs w:val="24"/>
        </w:rPr>
        <w:t>Male and female v</w:t>
      </w:r>
      <w:r w:rsidRPr="006C7A5D">
        <w:rPr>
          <w:rFonts w:eastAsia="Garamond" w:cs="Garamond"/>
          <w:sz w:val="24"/>
          <w:szCs w:val="24"/>
        </w:rPr>
        <w:t xml:space="preserve">alues of ISEF, RAF, MPPGL and liver weight are in the </w:t>
      </w:r>
      <w:r w:rsidR="00D826B1" w:rsidRPr="006C7A5D">
        <w:rPr>
          <w:rFonts w:eastAsia="Garamond" w:cs="Garamond"/>
          <w:sz w:val="24"/>
          <w:szCs w:val="24"/>
        </w:rPr>
        <w:t>EXCEL sheet</w:t>
      </w:r>
      <w:r w:rsidRPr="006C7A5D">
        <w:rPr>
          <w:rFonts w:eastAsia="Garamond" w:cs="Garamond"/>
          <w:sz w:val="24"/>
          <w:szCs w:val="24"/>
        </w:rPr>
        <w:t xml:space="preserve"> titled ‘CL ontogeny’, ‘MPPGL’ and ‘Liver weight’, in the “Life stage parameters_male</w:t>
      </w:r>
      <w:r w:rsidR="000E2FCE" w:rsidRPr="006C7A5D">
        <w:rPr>
          <w:rFonts w:eastAsia="Garamond" w:cs="Garamond"/>
          <w:sz w:val="24"/>
          <w:szCs w:val="24"/>
        </w:rPr>
        <w:t>_SAP</w:t>
      </w:r>
      <w:r w:rsidRPr="006C7A5D">
        <w:rPr>
          <w:rFonts w:eastAsia="Garamond" w:cs="Garamond"/>
          <w:sz w:val="24"/>
          <w:szCs w:val="24"/>
        </w:rPr>
        <w:t>.xlsx”</w:t>
      </w:r>
      <w:r w:rsidR="000E2FCE" w:rsidRPr="006C7A5D">
        <w:rPr>
          <w:rFonts w:eastAsia="Garamond" w:cs="Garamond"/>
          <w:sz w:val="24"/>
          <w:szCs w:val="24"/>
        </w:rPr>
        <w:t xml:space="preserve"> and “Life stage parameters_female_SAP.xlsx”, respectively</w:t>
      </w:r>
      <w:r w:rsidRPr="006C7A5D">
        <w:rPr>
          <w:rFonts w:eastAsia="Garamond" w:cs="Garamond"/>
          <w:sz w:val="24"/>
          <w:szCs w:val="24"/>
        </w:rPr>
        <w:t xml:space="preserve">. ISEF values, listed in the ‘CL ontogeny’ worksheet, are from Wetmore </w:t>
      </w:r>
      <w:r w:rsidR="009D65F1" w:rsidRPr="006C7A5D">
        <w:rPr>
          <w:rFonts w:eastAsia="Garamond" w:cs="Garamond"/>
          <w:i/>
          <w:iCs/>
          <w:sz w:val="24"/>
          <w:szCs w:val="24"/>
        </w:rPr>
        <w:t>et al.</w:t>
      </w:r>
      <w:r w:rsidR="004079A7" w:rsidRPr="006C7A5D">
        <w:rPr>
          <w:rFonts w:eastAsia="Garamond" w:cs="Garamond"/>
          <w:sz w:val="24"/>
          <w:szCs w:val="24"/>
        </w:rPr>
        <w:t xml:space="preserve"> (</w:t>
      </w:r>
      <w:r w:rsidRPr="006C7A5D">
        <w:rPr>
          <w:rFonts w:eastAsia="Garamond" w:cs="Garamond"/>
          <w:sz w:val="24"/>
          <w:szCs w:val="24"/>
        </w:rPr>
        <w:t>2014</w:t>
      </w:r>
      <w:r w:rsidR="004079A7" w:rsidRPr="006C7A5D">
        <w:rPr>
          <w:rFonts w:eastAsia="Garamond" w:cs="Garamond"/>
          <w:sz w:val="24"/>
          <w:szCs w:val="24"/>
        </w:rPr>
        <w:t>)</w:t>
      </w:r>
      <w:r w:rsidRPr="006C7A5D">
        <w:rPr>
          <w:rFonts w:eastAsia="Garamond" w:cs="Garamond"/>
          <w:sz w:val="24"/>
          <w:szCs w:val="24"/>
        </w:rPr>
        <w:t xml:space="preserve"> and the age-dependent MPPGL values are from Barter </w:t>
      </w:r>
      <w:r w:rsidR="009D65F1" w:rsidRPr="006C7A5D">
        <w:rPr>
          <w:rFonts w:eastAsia="Garamond" w:cs="Garamond"/>
          <w:i/>
          <w:iCs/>
          <w:sz w:val="24"/>
          <w:szCs w:val="24"/>
        </w:rPr>
        <w:t>et al.</w:t>
      </w:r>
      <w:r w:rsidR="004079A7" w:rsidRPr="006C7A5D">
        <w:rPr>
          <w:rFonts w:eastAsia="Garamond" w:cs="Garamond"/>
          <w:sz w:val="24"/>
          <w:szCs w:val="24"/>
        </w:rPr>
        <w:t xml:space="preserve"> (</w:t>
      </w:r>
      <w:r w:rsidRPr="006C7A5D">
        <w:rPr>
          <w:rFonts w:eastAsia="Garamond" w:cs="Garamond"/>
          <w:sz w:val="24"/>
          <w:szCs w:val="24"/>
        </w:rPr>
        <w:t>2008</w:t>
      </w:r>
      <w:r w:rsidR="004079A7" w:rsidRPr="006C7A5D">
        <w:rPr>
          <w:rFonts w:eastAsia="Garamond" w:cs="Garamond"/>
          <w:sz w:val="24"/>
          <w:szCs w:val="24"/>
        </w:rPr>
        <w:t>)</w:t>
      </w:r>
      <w:r w:rsidRPr="006C7A5D">
        <w:rPr>
          <w:rFonts w:eastAsia="Garamond" w:cs="Garamond"/>
          <w:sz w:val="24"/>
          <w:szCs w:val="24"/>
        </w:rPr>
        <w:t>.</w:t>
      </w:r>
    </w:p>
    <w:p w14:paraId="4EB1E3B6" w14:textId="77777777" w:rsidR="00172E5B" w:rsidRPr="006C7A5D" w:rsidRDefault="452CCAE6">
      <w:pPr>
        <w:pStyle w:val="ListParagraph"/>
        <w:numPr>
          <w:ilvl w:val="0"/>
          <w:numId w:val="4"/>
        </w:numPr>
        <w:spacing w:after="120" w:line="360" w:lineRule="auto"/>
        <w:rPr>
          <w:color w:val="2F5496" w:themeColor="accent5" w:themeShade="BF"/>
          <w:sz w:val="24"/>
          <w:szCs w:val="24"/>
        </w:rPr>
      </w:pPr>
      <w:r w:rsidRPr="006C7A5D">
        <w:rPr>
          <w:color w:val="2F5496" w:themeColor="accent5" w:themeShade="BF"/>
          <w:sz w:val="24"/>
          <w:szCs w:val="24"/>
        </w:rPr>
        <w:t xml:space="preserve">Intrinsic clearance for life stage </w:t>
      </w:r>
    </w:p>
    <w:p w14:paraId="19798CF5" w14:textId="42E1009A" w:rsidR="00F33FCA" w:rsidRPr="006C7A5D" w:rsidRDefault="452CCAE6" w:rsidP="006C7A5D">
      <w:pPr>
        <w:spacing w:after="120" w:line="360" w:lineRule="auto"/>
        <w:ind w:firstLine="720"/>
        <w:rPr>
          <w:rFonts w:eastAsia="Garamond" w:cs="Garamond"/>
          <w:sz w:val="24"/>
          <w:szCs w:val="24"/>
        </w:rPr>
      </w:pPr>
      <w:r w:rsidRPr="006C7A5D">
        <w:rPr>
          <w:rFonts w:eastAsia="Garamond" w:cs="Garamond"/>
          <w:sz w:val="24"/>
          <w:szCs w:val="24"/>
        </w:rPr>
        <w:t>The stepwise description for the calculation of intrinsic clearance is as follows:</w:t>
      </w:r>
    </w:p>
    <w:p w14:paraId="67215EE7" w14:textId="77777777" w:rsidR="00F33FCA" w:rsidRPr="006C7A5D" w:rsidRDefault="452CCAE6" w:rsidP="452CCAE6">
      <w:pPr>
        <w:pStyle w:val="ListParagraph"/>
        <w:numPr>
          <w:ilvl w:val="0"/>
          <w:numId w:val="1"/>
        </w:numPr>
        <w:spacing w:after="120" w:line="360" w:lineRule="auto"/>
        <w:ind w:left="792"/>
        <w:rPr>
          <w:rFonts w:eastAsia="Garamond" w:cs="Garamond"/>
          <w:sz w:val="24"/>
          <w:szCs w:val="24"/>
        </w:rPr>
      </w:pPr>
      <w:r w:rsidRPr="006C7A5D">
        <w:rPr>
          <w:rFonts w:eastAsia="Garamond" w:cs="Garamond"/>
          <w:sz w:val="24"/>
          <w:szCs w:val="24"/>
        </w:rPr>
        <w:t xml:space="preserve">Total hepatic intrinsic clearance (Clint) for carbaryl in adults was estimated using the </w:t>
      </w:r>
      <w:r w:rsidRPr="006C7A5D">
        <w:rPr>
          <w:rFonts w:eastAsia="Garamond" w:cs="Garamond"/>
          <w:i/>
          <w:iCs/>
          <w:sz w:val="24"/>
          <w:szCs w:val="24"/>
        </w:rPr>
        <w:t>in vitro</w:t>
      </w:r>
      <w:r w:rsidRPr="006C7A5D">
        <w:rPr>
          <w:rFonts w:eastAsia="Garamond" w:cs="Garamond"/>
          <w:sz w:val="24"/>
          <w:szCs w:val="24"/>
        </w:rPr>
        <w:t xml:space="preserve"> Clint data measured with human adult hepatocytes using IVIVE (Eq 1) as described in Yoon </w:t>
      </w:r>
      <w:r w:rsidR="009D65F1" w:rsidRPr="006C7A5D">
        <w:rPr>
          <w:rFonts w:eastAsia="Garamond" w:cs="Garamond"/>
          <w:i/>
          <w:iCs/>
          <w:sz w:val="24"/>
          <w:szCs w:val="24"/>
        </w:rPr>
        <w:t>et al</w:t>
      </w:r>
      <w:r w:rsidRPr="006C7A5D">
        <w:rPr>
          <w:rFonts w:eastAsia="Garamond" w:cs="Garamond"/>
          <w:sz w:val="24"/>
          <w:szCs w:val="24"/>
        </w:rPr>
        <w:t>.</w:t>
      </w:r>
      <w:r w:rsidR="004079A7" w:rsidRPr="006C7A5D">
        <w:rPr>
          <w:rFonts w:eastAsia="Garamond" w:cs="Garamond"/>
          <w:sz w:val="24"/>
          <w:szCs w:val="24"/>
        </w:rPr>
        <w:t xml:space="preserve"> (</w:t>
      </w:r>
      <w:r w:rsidRPr="006C7A5D">
        <w:rPr>
          <w:rFonts w:eastAsia="Garamond" w:cs="Garamond"/>
          <w:sz w:val="24"/>
          <w:szCs w:val="24"/>
        </w:rPr>
        <w:t>2012b</w:t>
      </w:r>
      <w:r w:rsidR="004079A7" w:rsidRPr="006C7A5D">
        <w:rPr>
          <w:rFonts w:eastAsia="Garamond" w:cs="Garamond"/>
          <w:sz w:val="24"/>
          <w:szCs w:val="24"/>
        </w:rPr>
        <w:t>)</w:t>
      </w:r>
      <w:r w:rsidRPr="006C7A5D">
        <w:rPr>
          <w:rFonts w:eastAsia="Garamond" w:cs="Garamond"/>
          <w:sz w:val="24"/>
          <w:szCs w:val="24"/>
        </w:rPr>
        <w:t>. HPGL</w:t>
      </w:r>
      <w:r w:rsidR="004079A7" w:rsidRPr="006C7A5D">
        <w:rPr>
          <w:rFonts w:eastAsia="Garamond" w:cs="Garamond"/>
          <w:sz w:val="24"/>
          <w:szCs w:val="24"/>
        </w:rPr>
        <w:t>, the scaling factor used for this IVIVE,</w:t>
      </w:r>
      <w:r w:rsidRPr="006C7A5D">
        <w:rPr>
          <w:rFonts w:eastAsia="Garamond" w:cs="Garamond"/>
          <w:sz w:val="24"/>
          <w:szCs w:val="24"/>
        </w:rPr>
        <w:t xml:space="preserve"> represents hepatocellularity per g liver weight.</w:t>
      </w:r>
    </w:p>
    <w:p w14:paraId="0642C433" w14:textId="77777777" w:rsidR="004635F8" w:rsidRPr="006C7A5D" w:rsidRDefault="004635F8" w:rsidP="00613EEB">
      <w:pPr>
        <w:pStyle w:val="ListParagraph"/>
        <w:spacing w:after="120" w:line="360" w:lineRule="auto"/>
        <w:ind w:left="792" w:firstLine="0"/>
        <w:rPr>
          <w:rFonts w:eastAsia="Garamond" w:cs="Garamond"/>
          <w:sz w:val="24"/>
          <w:szCs w:val="24"/>
        </w:rPr>
      </w:pPr>
    </w:p>
    <w:p w14:paraId="4A6D8ACE" w14:textId="01C95757" w:rsidR="00172E5B" w:rsidRPr="006C7A5D" w:rsidRDefault="00172E5B" w:rsidP="452CCAE6">
      <w:pPr>
        <w:pStyle w:val="ListParagraph"/>
        <w:spacing w:after="120" w:line="360" w:lineRule="auto"/>
        <w:ind w:left="792" w:firstLine="0"/>
        <w:rPr>
          <w:rFonts w:eastAsia="Garamond" w:cs="Garamond"/>
          <w:b/>
          <w:sz w:val="24"/>
          <w:szCs w:val="24"/>
        </w:rPr>
      </w:pPr>
      <w:r w:rsidRPr="006C7A5D">
        <w:rPr>
          <w:rFonts w:eastAsia="Garamond" w:cs="Garamond"/>
          <w:b/>
          <w:sz w:val="24"/>
          <w:szCs w:val="24"/>
        </w:rPr>
        <w:t>T</w:t>
      </w:r>
      <w:r w:rsidR="00747B71" w:rsidRPr="006C7A5D">
        <w:rPr>
          <w:rFonts w:eastAsia="Garamond" w:cs="Garamond"/>
          <w:b/>
          <w:sz w:val="24"/>
          <w:szCs w:val="24"/>
        </w:rPr>
        <w:t xml:space="preserve">otal Clint, </w:t>
      </w:r>
      <w:r w:rsidR="00AA374F" w:rsidRPr="006C7A5D">
        <w:rPr>
          <w:rFonts w:eastAsia="Garamond" w:cs="Garamond"/>
          <w:b/>
          <w:i/>
          <w:iCs/>
          <w:sz w:val="24"/>
          <w:szCs w:val="24"/>
        </w:rPr>
        <w:t>in vivo</w:t>
      </w:r>
      <w:r w:rsidR="00FA499B" w:rsidRPr="006C7A5D">
        <w:rPr>
          <w:rFonts w:eastAsia="Garamond" w:cs="Garamond"/>
          <w:b/>
          <w:sz w:val="24"/>
          <w:szCs w:val="24"/>
        </w:rPr>
        <w:t xml:space="preserve"> </w:t>
      </w:r>
      <w:r w:rsidR="000B77B4" w:rsidRPr="006C7A5D">
        <w:rPr>
          <w:rFonts w:eastAsia="Garamond" w:cs="Garamond"/>
          <w:b/>
          <w:sz w:val="24"/>
          <w:szCs w:val="24"/>
        </w:rPr>
        <w:t>(L/h) = Clint_</w:t>
      </w:r>
      <w:r w:rsidR="00AA374F" w:rsidRPr="006C7A5D">
        <w:rPr>
          <w:rFonts w:eastAsia="Garamond" w:cs="Garamond"/>
          <w:b/>
          <w:i/>
          <w:iCs/>
          <w:sz w:val="24"/>
          <w:szCs w:val="24"/>
        </w:rPr>
        <w:t>in vitro</w:t>
      </w:r>
      <w:r w:rsidRPr="006C7A5D">
        <w:rPr>
          <w:rFonts w:eastAsia="Garamond" w:cs="Garamond"/>
          <w:b/>
          <w:sz w:val="24"/>
          <w:szCs w:val="24"/>
        </w:rPr>
        <w:t xml:space="preserve"> </w:t>
      </w:r>
      <w:r w:rsidR="00E54065" w:rsidRPr="006C7A5D">
        <w:rPr>
          <w:rFonts w:eastAsia="Garamond" w:cs="Garamond"/>
          <w:b/>
          <w:sz w:val="24"/>
          <w:szCs w:val="24"/>
        </w:rPr>
        <w:t>× H</w:t>
      </w:r>
      <w:r w:rsidRPr="006C7A5D">
        <w:rPr>
          <w:rFonts w:eastAsia="Garamond" w:cs="Garamond"/>
          <w:b/>
          <w:sz w:val="24"/>
          <w:szCs w:val="24"/>
        </w:rPr>
        <w:t>PGL × Liver weight</w:t>
      </w:r>
      <w:r w:rsidR="00074E3E">
        <w:rPr>
          <w:rFonts w:eastAsia="Garamond" w:cs="Garamond"/>
          <w:b/>
          <w:sz w:val="24"/>
          <w:szCs w:val="24"/>
        </w:rPr>
        <w:t xml:space="preserve">                 </w:t>
      </w:r>
      <w:r w:rsidR="00A73F9A">
        <w:rPr>
          <w:rFonts w:eastAsia="Garamond" w:cs="Garamond"/>
          <w:b/>
          <w:sz w:val="24"/>
          <w:szCs w:val="24"/>
        </w:rPr>
        <w:t xml:space="preserve"> </w:t>
      </w:r>
      <w:r w:rsidRPr="006C7A5D">
        <w:rPr>
          <w:rFonts w:eastAsia="Garamond" w:cs="Garamond"/>
          <w:b/>
          <w:sz w:val="24"/>
          <w:szCs w:val="24"/>
        </w:rPr>
        <w:t>(</w:t>
      </w:r>
      <w:r w:rsidR="00C72FFC" w:rsidRPr="006C7A5D">
        <w:rPr>
          <w:rFonts w:eastAsia="Garamond" w:cs="Garamond"/>
          <w:b/>
          <w:sz w:val="24"/>
          <w:szCs w:val="24"/>
        </w:rPr>
        <w:t>Eq</w:t>
      </w:r>
      <w:r w:rsidR="001A3B46" w:rsidRPr="006C7A5D">
        <w:rPr>
          <w:rFonts w:eastAsia="Garamond" w:cs="Garamond"/>
          <w:b/>
          <w:sz w:val="24"/>
          <w:szCs w:val="24"/>
        </w:rPr>
        <w:t>.</w:t>
      </w:r>
      <w:r w:rsidR="00C72FFC" w:rsidRPr="006C7A5D">
        <w:rPr>
          <w:rFonts w:eastAsia="Garamond" w:cs="Garamond"/>
          <w:b/>
          <w:sz w:val="24"/>
          <w:szCs w:val="24"/>
        </w:rPr>
        <w:t xml:space="preserve"> </w:t>
      </w:r>
      <w:r w:rsidRPr="006C7A5D">
        <w:rPr>
          <w:rFonts w:eastAsia="Garamond" w:cs="Garamond"/>
          <w:b/>
          <w:sz w:val="24"/>
          <w:szCs w:val="24"/>
        </w:rPr>
        <w:t>1)</w:t>
      </w:r>
    </w:p>
    <w:p w14:paraId="6772D61A" w14:textId="77777777" w:rsidR="001A3B46" w:rsidRPr="006C7A5D" w:rsidRDefault="001A3B46" w:rsidP="00613EEB">
      <w:pPr>
        <w:pStyle w:val="ListParagraph"/>
        <w:spacing w:after="120" w:line="360" w:lineRule="auto"/>
        <w:ind w:left="792" w:firstLine="0"/>
        <w:rPr>
          <w:rFonts w:eastAsia="Garamond" w:cs="Garamond"/>
          <w:b/>
          <w:sz w:val="24"/>
          <w:szCs w:val="24"/>
        </w:rPr>
      </w:pPr>
    </w:p>
    <w:p w14:paraId="3B8C9869" w14:textId="77777777" w:rsidR="000B77B4" w:rsidRPr="006C7A5D" w:rsidRDefault="452CCAE6" w:rsidP="452CCAE6">
      <w:pPr>
        <w:pStyle w:val="ListParagraph"/>
        <w:numPr>
          <w:ilvl w:val="0"/>
          <w:numId w:val="1"/>
        </w:numPr>
        <w:spacing w:after="120" w:line="360" w:lineRule="auto"/>
        <w:ind w:left="792"/>
        <w:rPr>
          <w:rFonts w:eastAsia="Garamond" w:cs="Garamond"/>
          <w:sz w:val="24"/>
          <w:szCs w:val="24"/>
        </w:rPr>
      </w:pPr>
      <w:r w:rsidRPr="006C7A5D">
        <w:rPr>
          <w:rFonts w:eastAsia="Garamond" w:cs="Garamond"/>
          <w:sz w:val="24"/>
          <w:szCs w:val="24"/>
        </w:rPr>
        <w:t xml:space="preserve">The </w:t>
      </w:r>
      <w:r w:rsidRPr="006C7A5D">
        <w:rPr>
          <w:rFonts w:eastAsia="Garamond" w:cs="Garamond"/>
          <w:i/>
          <w:iCs/>
          <w:sz w:val="24"/>
          <w:szCs w:val="24"/>
        </w:rPr>
        <w:t>in vitro</w:t>
      </w:r>
      <w:r w:rsidRPr="006C7A5D">
        <w:rPr>
          <w:rFonts w:eastAsia="Garamond" w:cs="Garamond"/>
          <w:sz w:val="24"/>
          <w:szCs w:val="24"/>
        </w:rPr>
        <w:t xml:space="preserve"> Clint values for the </w:t>
      </w:r>
      <w:r w:rsidR="001E62E5" w:rsidRPr="006C7A5D">
        <w:rPr>
          <w:rFonts w:eastAsia="Garamond" w:cs="Garamond"/>
          <w:sz w:val="24"/>
          <w:szCs w:val="24"/>
        </w:rPr>
        <w:t xml:space="preserve">CYP </w:t>
      </w:r>
      <w:r w:rsidRPr="006C7A5D">
        <w:rPr>
          <w:rFonts w:eastAsia="Garamond" w:cs="Garamond"/>
          <w:sz w:val="24"/>
          <w:szCs w:val="24"/>
        </w:rPr>
        <w:t xml:space="preserve">enzymes showing metabolic activity toward carbaryl were scaled up to corresponding </w:t>
      </w:r>
      <w:r w:rsidRPr="006C7A5D">
        <w:rPr>
          <w:rFonts w:eastAsia="Garamond" w:cs="Garamond"/>
          <w:i/>
          <w:iCs/>
          <w:sz w:val="24"/>
          <w:szCs w:val="24"/>
        </w:rPr>
        <w:t>in vivo</w:t>
      </w:r>
      <w:r w:rsidRPr="006C7A5D">
        <w:rPr>
          <w:rFonts w:eastAsia="Garamond" w:cs="Garamond"/>
          <w:sz w:val="24"/>
          <w:szCs w:val="24"/>
        </w:rPr>
        <w:t xml:space="preserve"> enzyme Clint values in adults, using appropriate scaling factors (described in detail above) into Eq. 2 and 3.</w:t>
      </w:r>
    </w:p>
    <w:p w14:paraId="1BBFBC61" w14:textId="77777777" w:rsidR="000B77B4" w:rsidRPr="006C7A5D" w:rsidRDefault="00747B71" w:rsidP="452CCAE6">
      <w:pPr>
        <w:pStyle w:val="NormalWeb"/>
        <w:spacing w:before="0" w:beforeAutospacing="0" w:after="120" w:afterAutospacing="0" w:line="360" w:lineRule="auto"/>
        <w:ind w:left="792"/>
        <w:jc w:val="both"/>
        <w:rPr>
          <w:rFonts w:ascii="Garamond" w:eastAsia="Garamond" w:hAnsi="Garamond" w:cs="Garamond"/>
          <w:b/>
          <w:bCs/>
        </w:rPr>
      </w:pPr>
      <w:r w:rsidRPr="006C7A5D">
        <w:rPr>
          <w:rFonts w:ascii="Garamond" w:eastAsia="Garamond" w:hAnsi="Garamond" w:cs="Garamond"/>
          <w:b/>
          <w:bCs/>
        </w:rPr>
        <w:t xml:space="preserve">Clint, </w:t>
      </w:r>
      <w:r w:rsidR="00AA374F" w:rsidRPr="006C7A5D">
        <w:rPr>
          <w:rFonts w:ascii="Garamond" w:eastAsia="Garamond" w:hAnsi="Garamond" w:cs="Garamond"/>
          <w:b/>
          <w:bCs/>
          <w:i/>
          <w:iCs/>
        </w:rPr>
        <w:t>in vivo</w:t>
      </w:r>
      <w:r w:rsidR="000B77B4" w:rsidRPr="006C7A5D">
        <w:rPr>
          <w:rFonts w:ascii="Garamond" w:eastAsia="Garamond" w:hAnsi="Garamond" w:cs="Garamond"/>
          <w:b/>
          <w:bCs/>
        </w:rPr>
        <w:t>_CYP</w:t>
      </w:r>
      <w:r w:rsidR="004635F8" w:rsidRPr="006C7A5D">
        <w:rPr>
          <w:rFonts w:ascii="Garamond" w:eastAsia="Garamond" w:hAnsi="Garamond" w:cs="Garamond"/>
          <w:b/>
          <w:bCs/>
        </w:rPr>
        <w:t xml:space="preserve"> </w:t>
      </w:r>
      <w:r w:rsidR="000B77B4" w:rsidRPr="006C7A5D">
        <w:rPr>
          <w:rFonts w:ascii="Garamond" w:eastAsia="Garamond" w:hAnsi="Garamond" w:cs="Garamond"/>
          <w:b/>
          <w:bCs/>
        </w:rPr>
        <w:t>(L/h) = Clint_</w:t>
      </w:r>
      <w:r w:rsidR="00AA374F" w:rsidRPr="006C7A5D">
        <w:rPr>
          <w:rFonts w:ascii="Garamond" w:eastAsia="Garamond" w:hAnsi="Garamond" w:cs="Garamond"/>
          <w:b/>
          <w:bCs/>
          <w:i/>
          <w:iCs/>
        </w:rPr>
        <w:t>in vitro</w:t>
      </w:r>
      <w:r w:rsidR="000B77B4" w:rsidRPr="006C7A5D">
        <w:rPr>
          <w:rFonts w:ascii="Garamond" w:eastAsia="Garamond" w:hAnsi="Garamond" w:cs="Garamond"/>
          <w:b/>
          <w:bCs/>
        </w:rPr>
        <w:t>_CYP × ISEF × MPPGL × Liver weight × CYP abundance in the population</w:t>
      </w:r>
      <w:r w:rsidRPr="006C7A5D">
        <w:rPr>
          <w:rFonts w:ascii="Garamond" w:eastAsia="Garamond" w:hAnsi="Garamond" w:cs="Garamond"/>
          <w:b/>
          <w:bCs/>
        </w:rPr>
        <w:t xml:space="preserve"> </w:t>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006B64D2" w:rsidRPr="006C7A5D">
        <w:rPr>
          <w:rFonts w:ascii="Garamond" w:eastAsia="Garamond" w:hAnsi="Garamond" w:cs="Garamond"/>
          <w:b/>
          <w:bCs/>
        </w:rPr>
        <w:tab/>
      </w:r>
      <w:r w:rsidR="006B64D2" w:rsidRPr="006C7A5D">
        <w:rPr>
          <w:rFonts w:ascii="Garamond" w:eastAsia="Garamond" w:hAnsi="Garamond" w:cs="Garamond"/>
          <w:b/>
          <w:bCs/>
        </w:rPr>
        <w:tab/>
      </w:r>
      <w:r w:rsidR="005F0B64" w:rsidRPr="006C7A5D">
        <w:rPr>
          <w:rFonts w:ascii="Garamond" w:eastAsia="Garamond" w:hAnsi="Garamond" w:cs="Garamond"/>
          <w:b/>
          <w:bCs/>
        </w:rPr>
        <w:t xml:space="preserve">                        </w:t>
      </w:r>
      <w:r w:rsidRPr="006C7A5D">
        <w:rPr>
          <w:rFonts w:ascii="Garamond" w:eastAsia="Garamond" w:hAnsi="Garamond" w:cs="Garamond"/>
          <w:b/>
          <w:bCs/>
        </w:rPr>
        <w:t>(Eq</w:t>
      </w:r>
      <w:r w:rsidR="001A3B46" w:rsidRPr="006C7A5D">
        <w:rPr>
          <w:rFonts w:ascii="Garamond" w:eastAsia="Garamond" w:hAnsi="Garamond" w:cs="Garamond"/>
          <w:b/>
          <w:bCs/>
        </w:rPr>
        <w:t xml:space="preserve">. </w:t>
      </w:r>
      <w:r w:rsidRPr="006C7A5D">
        <w:rPr>
          <w:rFonts w:ascii="Garamond" w:eastAsia="Garamond" w:hAnsi="Garamond" w:cs="Garamond"/>
          <w:b/>
          <w:bCs/>
        </w:rPr>
        <w:t xml:space="preserve">2) </w:t>
      </w:r>
    </w:p>
    <w:p w14:paraId="25AA8C9D" w14:textId="77777777" w:rsidR="00923554" w:rsidRPr="006C7A5D" w:rsidRDefault="452CCAE6" w:rsidP="452CCAE6">
      <w:pPr>
        <w:pStyle w:val="ListParagraph"/>
        <w:spacing w:after="120" w:line="360" w:lineRule="auto"/>
        <w:ind w:left="792" w:firstLine="0"/>
        <w:rPr>
          <w:rFonts w:eastAsia="Garamond" w:cs="Garamond"/>
          <w:sz w:val="24"/>
          <w:szCs w:val="24"/>
        </w:rPr>
      </w:pPr>
      <w:r w:rsidRPr="006C7A5D">
        <w:rPr>
          <w:rFonts w:eastAsia="Garamond" w:cs="Garamond"/>
          <w:sz w:val="24"/>
          <w:szCs w:val="24"/>
        </w:rPr>
        <w:t xml:space="preserve">For UGTs, as </w:t>
      </w:r>
      <w:r w:rsidR="001E62E5" w:rsidRPr="006C7A5D">
        <w:rPr>
          <w:rFonts w:eastAsia="Garamond" w:cs="Garamond"/>
          <w:sz w:val="24"/>
          <w:szCs w:val="24"/>
        </w:rPr>
        <w:t xml:space="preserve">enzyme abundance </w:t>
      </w:r>
      <w:r w:rsidRPr="006C7A5D">
        <w:rPr>
          <w:rFonts w:eastAsia="Garamond" w:cs="Garamond"/>
          <w:sz w:val="24"/>
          <w:szCs w:val="24"/>
        </w:rPr>
        <w:t xml:space="preserve">data are not yet available to calculate ISEFs for UGTs, RAF was used for extrapolation (Gibson </w:t>
      </w:r>
      <w:r w:rsidR="00C46737" w:rsidRPr="006C7A5D">
        <w:rPr>
          <w:rFonts w:eastAsia="Garamond" w:cs="Garamond"/>
          <w:i/>
          <w:iCs/>
          <w:sz w:val="24"/>
          <w:szCs w:val="24"/>
        </w:rPr>
        <w:t>et al.,</w:t>
      </w:r>
      <w:r w:rsidR="00156520" w:rsidRPr="006C7A5D">
        <w:rPr>
          <w:rFonts w:eastAsia="Garamond" w:cs="Garamond"/>
          <w:i/>
          <w:iCs/>
          <w:sz w:val="24"/>
          <w:szCs w:val="24"/>
        </w:rPr>
        <w:t xml:space="preserve"> </w:t>
      </w:r>
      <w:r w:rsidRPr="006C7A5D">
        <w:rPr>
          <w:rFonts w:eastAsia="Garamond" w:cs="Garamond"/>
          <w:sz w:val="24"/>
          <w:szCs w:val="24"/>
        </w:rPr>
        <w:t>2013)</w:t>
      </w:r>
    </w:p>
    <w:p w14:paraId="1AE11F6E" w14:textId="24285E74" w:rsidR="000B77B4" w:rsidRPr="006C7A5D" w:rsidRDefault="00747B71" w:rsidP="452CCAE6">
      <w:pPr>
        <w:pStyle w:val="NormalWeb"/>
        <w:spacing w:before="0" w:beforeAutospacing="0" w:after="120" w:afterAutospacing="0" w:line="360" w:lineRule="auto"/>
        <w:ind w:left="792"/>
        <w:jc w:val="both"/>
        <w:rPr>
          <w:rFonts w:ascii="Garamond" w:eastAsia="Garamond" w:hAnsi="Garamond" w:cs="Garamond"/>
          <w:b/>
          <w:bCs/>
        </w:rPr>
      </w:pPr>
      <w:r w:rsidRPr="006C7A5D">
        <w:rPr>
          <w:rFonts w:ascii="Garamond" w:eastAsia="Garamond" w:hAnsi="Garamond" w:cs="Garamond"/>
          <w:b/>
          <w:bCs/>
        </w:rPr>
        <w:t xml:space="preserve">Clint, </w:t>
      </w:r>
      <w:r w:rsidR="00AA374F" w:rsidRPr="006C7A5D">
        <w:rPr>
          <w:rFonts w:ascii="Garamond" w:eastAsia="Garamond" w:hAnsi="Garamond" w:cs="Garamond"/>
          <w:b/>
          <w:bCs/>
          <w:i/>
          <w:iCs/>
        </w:rPr>
        <w:t>in vivo</w:t>
      </w:r>
      <w:r w:rsidR="000B77B4" w:rsidRPr="006C7A5D">
        <w:rPr>
          <w:rFonts w:ascii="Garamond" w:eastAsia="Garamond" w:hAnsi="Garamond" w:cs="Garamond"/>
          <w:b/>
          <w:bCs/>
        </w:rPr>
        <w:t>_UGT (L/h) = Clint_</w:t>
      </w:r>
      <w:r w:rsidR="00AA374F" w:rsidRPr="006C7A5D">
        <w:rPr>
          <w:rFonts w:ascii="Garamond" w:eastAsia="Garamond" w:hAnsi="Garamond" w:cs="Garamond"/>
          <w:b/>
          <w:bCs/>
          <w:i/>
          <w:iCs/>
        </w:rPr>
        <w:t>in vitro</w:t>
      </w:r>
      <w:r w:rsidR="000B77B4" w:rsidRPr="006C7A5D">
        <w:rPr>
          <w:rFonts w:ascii="Garamond" w:eastAsia="Garamond" w:hAnsi="Garamond" w:cs="Garamond"/>
          <w:b/>
          <w:bCs/>
        </w:rPr>
        <w:t xml:space="preserve">_UGT × </w:t>
      </w:r>
      <w:r w:rsidR="00EA248C" w:rsidRPr="006C7A5D">
        <w:rPr>
          <w:rFonts w:ascii="Garamond" w:eastAsia="Garamond" w:hAnsi="Garamond" w:cs="Garamond"/>
          <w:b/>
          <w:bCs/>
        </w:rPr>
        <w:t xml:space="preserve">RAF </w:t>
      </w:r>
      <w:r w:rsidR="001E62E5" w:rsidRPr="006C7A5D">
        <w:rPr>
          <w:rFonts w:ascii="Garamond" w:eastAsia="Garamond" w:hAnsi="Garamond" w:cs="Garamond"/>
          <w:b/>
          <w:bCs/>
        </w:rPr>
        <w:t xml:space="preserve">× </w:t>
      </w:r>
      <w:r w:rsidRPr="006C7A5D">
        <w:rPr>
          <w:rFonts w:ascii="Garamond" w:eastAsia="Garamond" w:hAnsi="Garamond" w:cs="Garamond"/>
          <w:b/>
          <w:bCs/>
        </w:rPr>
        <w:t xml:space="preserve">MPPGL × Liver weight </w:t>
      </w:r>
      <w:r w:rsidR="00F33FCA" w:rsidRPr="006C7A5D">
        <w:rPr>
          <w:rFonts w:ascii="Garamond" w:eastAsia="Garamond" w:hAnsi="Garamond" w:cs="Garamond"/>
          <w:b/>
          <w:bCs/>
        </w:rPr>
        <w:tab/>
      </w:r>
      <w:r w:rsidR="00F33FCA" w:rsidRPr="006C7A5D">
        <w:rPr>
          <w:rFonts w:ascii="Garamond" w:eastAsia="Garamond" w:hAnsi="Garamond" w:cs="Garamond"/>
          <w:bCs/>
        </w:rPr>
        <w:tab/>
      </w:r>
      <w:r w:rsidR="00F33FCA" w:rsidRPr="006C7A5D">
        <w:rPr>
          <w:rFonts w:ascii="Garamond" w:eastAsia="Garamond" w:hAnsi="Garamond" w:cs="Garamond"/>
          <w:bCs/>
        </w:rPr>
        <w:tab/>
      </w:r>
      <w:r w:rsidR="00F33FCA" w:rsidRPr="006C7A5D">
        <w:rPr>
          <w:rFonts w:ascii="Garamond" w:eastAsia="Garamond" w:hAnsi="Garamond" w:cs="Garamond"/>
          <w:bCs/>
        </w:rPr>
        <w:tab/>
      </w:r>
      <w:r w:rsidR="00F33FCA" w:rsidRPr="006C7A5D">
        <w:rPr>
          <w:rFonts w:ascii="Garamond" w:eastAsia="Garamond" w:hAnsi="Garamond" w:cs="Garamond"/>
          <w:bCs/>
        </w:rPr>
        <w:tab/>
      </w:r>
      <w:r w:rsidR="00F33FCA" w:rsidRPr="006C7A5D">
        <w:rPr>
          <w:rFonts w:ascii="Garamond" w:eastAsia="Garamond" w:hAnsi="Garamond" w:cs="Garamond"/>
          <w:bCs/>
        </w:rPr>
        <w:tab/>
      </w:r>
      <w:r w:rsidR="00F33FCA" w:rsidRPr="006C7A5D">
        <w:rPr>
          <w:rFonts w:ascii="Garamond" w:eastAsia="Garamond" w:hAnsi="Garamond" w:cs="Garamond"/>
          <w:bCs/>
        </w:rPr>
        <w:tab/>
      </w:r>
      <w:r w:rsidR="006B64D2" w:rsidRPr="006C7A5D">
        <w:rPr>
          <w:rFonts w:ascii="Garamond" w:eastAsia="Garamond" w:hAnsi="Garamond" w:cs="Garamond"/>
          <w:bCs/>
        </w:rPr>
        <w:tab/>
      </w:r>
      <w:r w:rsidR="00F33FCA" w:rsidRPr="006C7A5D">
        <w:rPr>
          <w:rFonts w:ascii="Garamond" w:eastAsia="Garamond" w:hAnsi="Garamond" w:cs="Garamond"/>
          <w:bCs/>
        </w:rPr>
        <w:tab/>
      </w:r>
      <w:r w:rsidR="005F0B64" w:rsidRPr="006C7A5D">
        <w:rPr>
          <w:rFonts w:ascii="Garamond" w:eastAsia="Garamond" w:hAnsi="Garamond" w:cs="Garamond"/>
        </w:rPr>
        <w:t xml:space="preserve">                   </w:t>
      </w:r>
      <w:r w:rsidR="00A73F9A">
        <w:rPr>
          <w:rFonts w:ascii="Garamond" w:eastAsia="Garamond" w:hAnsi="Garamond" w:cs="Garamond"/>
        </w:rPr>
        <w:t xml:space="preserve">             </w:t>
      </w:r>
      <w:r w:rsidR="005F0B64" w:rsidRPr="006C7A5D">
        <w:rPr>
          <w:rFonts w:ascii="Garamond" w:eastAsia="Garamond" w:hAnsi="Garamond" w:cs="Garamond"/>
        </w:rPr>
        <w:t xml:space="preserve">    </w:t>
      </w:r>
      <w:r w:rsidRPr="006C7A5D">
        <w:rPr>
          <w:rFonts w:ascii="Garamond" w:eastAsia="Garamond" w:hAnsi="Garamond" w:cs="Garamond"/>
          <w:b/>
          <w:bCs/>
        </w:rPr>
        <w:t>(Eq</w:t>
      </w:r>
      <w:r w:rsidR="001A3B46" w:rsidRPr="006C7A5D">
        <w:rPr>
          <w:rFonts w:ascii="Garamond" w:eastAsia="Garamond" w:hAnsi="Garamond" w:cs="Garamond"/>
          <w:b/>
          <w:bCs/>
        </w:rPr>
        <w:t xml:space="preserve">. </w:t>
      </w:r>
      <w:r w:rsidRPr="006C7A5D">
        <w:rPr>
          <w:rFonts w:ascii="Garamond" w:eastAsia="Garamond" w:hAnsi="Garamond" w:cs="Garamond"/>
          <w:b/>
          <w:bCs/>
        </w:rPr>
        <w:t>3)</w:t>
      </w:r>
    </w:p>
    <w:p w14:paraId="497F81DF" w14:textId="77777777" w:rsidR="00B14153" w:rsidRPr="006C7A5D" w:rsidRDefault="452CCAE6" w:rsidP="452CCAE6">
      <w:pPr>
        <w:pStyle w:val="ListParagraph"/>
        <w:numPr>
          <w:ilvl w:val="0"/>
          <w:numId w:val="1"/>
        </w:numPr>
        <w:spacing w:after="120" w:line="360" w:lineRule="auto"/>
        <w:ind w:left="792"/>
        <w:rPr>
          <w:rFonts w:eastAsia="Garamond" w:cs="Garamond"/>
          <w:sz w:val="24"/>
          <w:szCs w:val="24"/>
        </w:rPr>
      </w:pPr>
      <w:r w:rsidRPr="006C7A5D">
        <w:rPr>
          <w:rFonts w:eastAsia="Garamond" w:cs="Garamond"/>
          <w:sz w:val="24"/>
          <w:szCs w:val="24"/>
        </w:rPr>
        <w:lastRenderedPageBreak/>
        <w:t>Then the relative contribution of each enzyme (% of total Clint) to total hepatic Clint for carbaryl in adult liver was calculated as:</w:t>
      </w:r>
    </w:p>
    <w:p w14:paraId="3BA629B8" w14:textId="77777777" w:rsidR="00B14153" w:rsidRPr="006C7A5D" w:rsidRDefault="00052416" w:rsidP="452CCAE6">
      <w:pPr>
        <w:pStyle w:val="NormalWeb"/>
        <w:spacing w:before="0" w:beforeAutospacing="0" w:after="120" w:afterAutospacing="0" w:line="360" w:lineRule="auto"/>
        <w:ind w:left="792"/>
        <w:jc w:val="both"/>
        <w:rPr>
          <w:rFonts w:ascii="Garamond" w:eastAsia="Garamond" w:hAnsi="Garamond" w:cs="Garamond"/>
          <w:b/>
          <w:bCs/>
        </w:rPr>
      </w:pPr>
      <w:r w:rsidRPr="006C7A5D">
        <w:rPr>
          <w:rFonts w:ascii="Garamond" w:eastAsia="Garamond" w:hAnsi="Garamond" w:cs="Garamond"/>
          <w:b/>
          <w:bCs/>
        </w:rPr>
        <w:t xml:space="preserve">% contribution = </w:t>
      </w:r>
      <w:r w:rsidR="00B14153" w:rsidRPr="006C7A5D">
        <w:rPr>
          <w:rFonts w:ascii="Garamond" w:eastAsia="Garamond" w:hAnsi="Garamond" w:cs="Garamond"/>
          <w:b/>
          <w:bCs/>
        </w:rPr>
        <w:t xml:space="preserve">(Clint, </w:t>
      </w:r>
      <w:r w:rsidR="00AA374F" w:rsidRPr="006C7A5D">
        <w:rPr>
          <w:rFonts w:ascii="Garamond" w:eastAsia="Garamond" w:hAnsi="Garamond" w:cs="Garamond"/>
          <w:b/>
          <w:bCs/>
          <w:i/>
          <w:iCs/>
        </w:rPr>
        <w:t>in vivo</w:t>
      </w:r>
      <w:r w:rsidR="00B14153" w:rsidRPr="006C7A5D">
        <w:rPr>
          <w:rFonts w:ascii="Garamond" w:eastAsia="Garamond" w:hAnsi="Garamond" w:cs="Garamond"/>
          <w:b/>
          <w:bCs/>
        </w:rPr>
        <w:t xml:space="preserve"> for individual enzyme/Total Clint, </w:t>
      </w:r>
      <w:r w:rsidR="00AA374F" w:rsidRPr="006C7A5D">
        <w:rPr>
          <w:rFonts w:ascii="Garamond" w:eastAsia="Garamond" w:hAnsi="Garamond" w:cs="Garamond"/>
          <w:b/>
          <w:bCs/>
          <w:i/>
          <w:iCs/>
        </w:rPr>
        <w:t>in vivo</w:t>
      </w:r>
      <w:r w:rsidR="00B14153" w:rsidRPr="006C7A5D">
        <w:rPr>
          <w:rFonts w:ascii="Garamond" w:eastAsia="Garamond" w:hAnsi="Garamond" w:cs="Garamond"/>
          <w:b/>
          <w:bCs/>
        </w:rPr>
        <w:t xml:space="preserve"> as sum of all enzymes) *100</w:t>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Pr="006C7A5D">
        <w:rPr>
          <w:rFonts w:ascii="Garamond" w:eastAsia="Garamond" w:hAnsi="Garamond" w:cs="Garamond"/>
          <w:b/>
          <w:bCs/>
        </w:rPr>
        <w:tab/>
      </w:r>
      <w:r w:rsidR="001A1BD7" w:rsidRPr="006C7A5D">
        <w:rPr>
          <w:rFonts w:ascii="Garamond" w:eastAsia="Garamond" w:hAnsi="Garamond" w:cs="Garamond"/>
          <w:b/>
          <w:bCs/>
        </w:rPr>
        <w:t>(Eq</w:t>
      </w:r>
      <w:r w:rsidR="001A3B46" w:rsidRPr="006C7A5D">
        <w:rPr>
          <w:rFonts w:ascii="Garamond" w:eastAsia="Garamond" w:hAnsi="Garamond" w:cs="Garamond"/>
          <w:b/>
          <w:bCs/>
        </w:rPr>
        <w:t xml:space="preserve">. </w:t>
      </w:r>
      <w:r w:rsidR="001A1BD7" w:rsidRPr="006C7A5D">
        <w:rPr>
          <w:rFonts w:ascii="Garamond" w:eastAsia="Garamond" w:hAnsi="Garamond" w:cs="Garamond"/>
          <w:b/>
          <w:bCs/>
        </w:rPr>
        <w:t>4)</w:t>
      </w:r>
    </w:p>
    <w:p w14:paraId="709B4C49" w14:textId="77777777" w:rsidR="00F33FCA" w:rsidRPr="006C7A5D" w:rsidRDefault="452CCAE6" w:rsidP="452CCAE6">
      <w:pPr>
        <w:pStyle w:val="ListParagraph"/>
        <w:numPr>
          <w:ilvl w:val="0"/>
          <w:numId w:val="1"/>
        </w:numPr>
        <w:spacing w:after="120" w:line="360" w:lineRule="auto"/>
        <w:ind w:left="792"/>
        <w:rPr>
          <w:rFonts w:eastAsia="Garamond" w:cs="Garamond"/>
          <w:sz w:val="24"/>
          <w:szCs w:val="24"/>
        </w:rPr>
      </w:pPr>
      <w:r w:rsidRPr="006C7A5D">
        <w:rPr>
          <w:rFonts w:eastAsia="Garamond" w:cs="Garamond"/>
          <w:sz w:val="24"/>
          <w:szCs w:val="24"/>
        </w:rPr>
        <w:t xml:space="preserve">The relative contribution (%) values were then used to calculate each CYP or UGT specific Clint, </w:t>
      </w:r>
      <w:r w:rsidRPr="006C7A5D">
        <w:rPr>
          <w:rFonts w:eastAsia="Garamond" w:cs="Garamond"/>
          <w:i/>
          <w:iCs/>
          <w:sz w:val="24"/>
          <w:szCs w:val="24"/>
        </w:rPr>
        <w:t>in vivo</w:t>
      </w:r>
      <w:r w:rsidRPr="006C7A5D">
        <w:rPr>
          <w:rFonts w:eastAsia="Garamond" w:cs="Garamond"/>
          <w:sz w:val="24"/>
          <w:szCs w:val="24"/>
        </w:rPr>
        <w:t xml:space="preserve"> as below (Eq. 5). The sum of all enzyme specific Clint</w:t>
      </w:r>
      <w:r w:rsidR="0010243A" w:rsidRPr="006C7A5D">
        <w:rPr>
          <w:rFonts w:eastAsia="Garamond" w:cs="Garamond"/>
          <w:sz w:val="24"/>
          <w:szCs w:val="24"/>
        </w:rPr>
        <w:t xml:space="preserve">. </w:t>
      </w:r>
      <w:r w:rsidR="0010243A" w:rsidRPr="006C7A5D">
        <w:rPr>
          <w:rFonts w:eastAsia="Garamond" w:cs="Garamond"/>
          <w:i/>
          <w:sz w:val="24"/>
          <w:szCs w:val="24"/>
        </w:rPr>
        <w:t>i.e.,</w:t>
      </w:r>
      <w:r w:rsidR="0010243A" w:rsidRPr="006C7A5D">
        <w:rPr>
          <w:rFonts w:eastAsia="Garamond" w:cs="Garamond"/>
          <w:sz w:val="24"/>
          <w:szCs w:val="24"/>
        </w:rPr>
        <w:t xml:space="preserve"> Clint, </w:t>
      </w:r>
      <w:r w:rsidR="0010243A" w:rsidRPr="006C7A5D">
        <w:rPr>
          <w:rFonts w:eastAsia="Garamond" w:cs="Garamond"/>
          <w:i/>
          <w:sz w:val="24"/>
          <w:szCs w:val="24"/>
        </w:rPr>
        <w:t xml:space="preserve">in vivo </w:t>
      </w:r>
      <w:r w:rsidR="0010243A" w:rsidRPr="006C7A5D">
        <w:rPr>
          <w:rFonts w:eastAsia="Garamond" w:cs="Garamond"/>
          <w:sz w:val="24"/>
          <w:szCs w:val="24"/>
        </w:rPr>
        <w:t>for individual enzyme,</w:t>
      </w:r>
      <w:r w:rsidRPr="006C7A5D">
        <w:rPr>
          <w:rFonts w:eastAsia="Garamond" w:cs="Garamond"/>
          <w:sz w:val="24"/>
          <w:szCs w:val="24"/>
        </w:rPr>
        <w:t xml:space="preserve"> is the final total Clint, </w:t>
      </w:r>
      <w:r w:rsidRPr="006C7A5D">
        <w:rPr>
          <w:rFonts w:eastAsia="Garamond" w:cs="Garamond"/>
          <w:i/>
          <w:iCs/>
          <w:sz w:val="24"/>
          <w:szCs w:val="24"/>
        </w:rPr>
        <w:t>in vivo</w:t>
      </w:r>
      <w:r w:rsidRPr="006C7A5D">
        <w:rPr>
          <w:rFonts w:eastAsia="Garamond" w:cs="Garamond"/>
          <w:sz w:val="24"/>
          <w:szCs w:val="24"/>
        </w:rPr>
        <w:t xml:space="preserve"> taken for life stage PBPK modeling. </w:t>
      </w:r>
      <w:r w:rsidR="001E62E5" w:rsidRPr="006C7A5D">
        <w:rPr>
          <w:rFonts w:eastAsia="Garamond" w:cs="Garamond"/>
          <w:sz w:val="24"/>
          <w:szCs w:val="24"/>
        </w:rPr>
        <w:t xml:space="preserve">Note that the total Clint, </w:t>
      </w:r>
      <w:r w:rsidR="001E62E5" w:rsidRPr="006C7A5D">
        <w:rPr>
          <w:rFonts w:eastAsia="Garamond" w:cs="Garamond"/>
          <w:i/>
          <w:sz w:val="24"/>
          <w:szCs w:val="24"/>
        </w:rPr>
        <w:t>in vivo</w:t>
      </w:r>
      <w:r w:rsidR="001E62E5" w:rsidRPr="006C7A5D">
        <w:rPr>
          <w:rFonts w:eastAsia="Garamond" w:cs="Garamond"/>
          <w:sz w:val="24"/>
          <w:szCs w:val="24"/>
        </w:rPr>
        <w:t xml:space="preserve"> extrapolated from the </w:t>
      </w:r>
      <w:r w:rsidR="001E62E5" w:rsidRPr="006C7A5D">
        <w:rPr>
          <w:rFonts w:eastAsia="Garamond" w:cs="Garamond"/>
          <w:i/>
          <w:sz w:val="24"/>
          <w:szCs w:val="24"/>
        </w:rPr>
        <w:t>in vitro</w:t>
      </w:r>
      <w:r w:rsidR="001E62E5" w:rsidRPr="006C7A5D">
        <w:rPr>
          <w:rFonts w:eastAsia="Garamond" w:cs="Garamond"/>
          <w:sz w:val="24"/>
          <w:szCs w:val="24"/>
        </w:rPr>
        <w:t xml:space="preserve"> Clint determined in adult human hepatocytes</w:t>
      </w:r>
      <w:r w:rsidR="0010243A" w:rsidRPr="006C7A5D">
        <w:rPr>
          <w:rFonts w:eastAsia="Garamond" w:cs="Garamond"/>
          <w:sz w:val="24"/>
          <w:szCs w:val="24"/>
        </w:rPr>
        <w:t xml:space="preserve"> (from Eq. 1) was used as adult parameter in the model</w:t>
      </w:r>
      <w:r w:rsidR="001E62E5" w:rsidRPr="006C7A5D">
        <w:rPr>
          <w:rFonts w:eastAsia="Garamond" w:cs="Garamond"/>
          <w:sz w:val="24"/>
          <w:szCs w:val="24"/>
        </w:rPr>
        <w:t xml:space="preserve">. </w:t>
      </w:r>
    </w:p>
    <w:p w14:paraId="10CA8190" w14:textId="3BBC4450" w:rsidR="00052416" w:rsidRPr="006C7A5D" w:rsidRDefault="00052416" w:rsidP="452CCAE6">
      <w:pPr>
        <w:pStyle w:val="NormalWeb"/>
        <w:spacing w:before="0" w:beforeAutospacing="0" w:after="120" w:afterAutospacing="0" w:line="360" w:lineRule="auto"/>
        <w:ind w:left="792"/>
        <w:jc w:val="both"/>
        <w:rPr>
          <w:rFonts w:ascii="Garamond" w:eastAsia="Garamond" w:hAnsi="Garamond" w:cs="Garamond"/>
          <w:b/>
          <w:bCs/>
        </w:rPr>
      </w:pPr>
      <w:r w:rsidRPr="006C7A5D">
        <w:rPr>
          <w:rFonts w:ascii="Garamond" w:eastAsia="Garamond" w:hAnsi="Garamond" w:cs="Garamond"/>
          <w:b/>
          <w:bCs/>
        </w:rPr>
        <w:t xml:space="preserve">Clint, </w:t>
      </w:r>
      <w:r w:rsidR="00AA374F" w:rsidRPr="006C7A5D">
        <w:rPr>
          <w:rFonts w:ascii="Garamond" w:eastAsia="Garamond" w:hAnsi="Garamond" w:cs="Garamond"/>
          <w:b/>
          <w:bCs/>
          <w:i/>
          <w:iCs/>
        </w:rPr>
        <w:t>in vivo</w:t>
      </w:r>
      <w:r w:rsidRPr="006C7A5D">
        <w:rPr>
          <w:rFonts w:ascii="Garamond" w:eastAsia="Garamond" w:hAnsi="Garamond" w:cs="Garamond"/>
          <w:b/>
          <w:bCs/>
        </w:rPr>
        <w:t xml:space="preserve"> for individual enzyme</w:t>
      </w:r>
      <w:r w:rsidR="00CB158F" w:rsidRPr="006C7A5D">
        <w:rPr>
          <w:rFonts w:ascii="Garamond" w:eastAsia="Garamond" w:hAnsi="Garamond" w:cs="Garamond"/>
          <w:b/>
          <w:bCs/>
        </w:rPr>
        <w:t xml:space="preserve"> = ((% contribution)</w:t>
      </w:r>
      <w:r w:rsidRPr="006C7A5D">
        <w:rPr>
          <w:rFonts w:ascii="Garamond" w:eastAsia="Garamond" w:hAnsi="Garamond" w:cs="Garamond"/>
          <w:b/>
          <w:bCs/>
        </w:rPr>
        <w:t>/</w:t>
      </w:r>
      <w:r w:rsidR="00CB158F" w:rsidRPr="006C7A5D">
        <w:rPr>
          <w:rFonts w:ascii="Garamond" w:eastAsia="Garamond" w:hAnsi="Garamond" w:cs="Garamond"/>
          <w:b/>
          <w:bCs/>
        </w:rPr>
        <w:t>100)</w:t>
      </w:r>
      <w:r w:rsidR="00416DD1" w:rsidRPr="006C7A5D">
        <w:rPr>
          <w:rFonts w:ascii="Garamond" w:eastAsia="Garamond" w:hAnsi="Garamond" w:cs="Garamond"/>
          <w:b/>
          <w:bCs/>
        </w:rPr>
        <w:t xml:space="preserve"> </w:t>
      </w:r>
      <w:r w:rsidR="00CB158F" w:rsidRPr="006C7A5D">
        <w:rPr>
          <w:rFonts w:ascii="Garamond" w:eastAsia="Garamond" w:hAnsi="Garamond" w:cs="Garamond"/>
          <w:b/>
          <w:bCs/>
        </w:rPr>
        <w:t>* (</w:t>
      </w:r>
      <w:r w:rsidRPr="006C7A5D">
        <w:rPr>
          <w:rFonts w:ascii="Garamond" w:eastAsia="Garamond" w:hAnsi="Garamond" w:cs="Garamond"/>
          <w:b/>
          <w:bCs/>
        </w:rPr>
        <w:t xml:space="preserve">Total Clint, </w:t>
      </w:r>
      <w:r w:rsidR="00AA374F" w:rsidRPr="006C7A5D">
        <w:rPr>
          <w:rFonts w:ascii="Garamond" w:eastAsia="Garamond" w:hAnsi="Garamond" w:cs="Garamond"/>
          <w:b/>
          <w:bCs/>
          <w:i/>
          <w:iCs/>
        </w:rPr>
        <w:t>in vivo</w:t>
      </w:r>
      <w:r w:rsidRPr="006C7A5D">
        <w:rPr>
          <w:rFonts w:ascii="Garamond" w:eastAsia="Garamond" w:hAnsi="Garamond" w:cs="Garamond"/>
          <w:b/>
          <w:bCs/>
        </w:rPr>
        <w:t xml:space="preserve"> </w:t>
      </w:r>
      <w:r w:rsidR="001A3B46" w:rsidRPr="006C7A5D">
        <w:rPr>
          <w:rFonts w:ascii="Garamond" w:eastAsia="Garamond" w:hAnsi="Garamond" w:cs="Garamond"/>
          <w:b/>
          <w:bCs/>
        </w:rPr>
        <w:t>derived from E</w:t>
      </w:r>
      <w:r w:rsidR="00CB158F" w:rsidRPr="006C7A5D">
        <w:rPr>
          <w:rFonts w:ascii="Garamond" w:eastAsia="Garamond" w:hAnsi="Garamond" w:cs="Garamond"/>
          <w:b/>
          <w:bCs/>
        </w:rPr>
        <w:t>q</w:t>
      </w:r>
      <w:r w:rsidR="001A3B46" w:rsidRPr="006C7A5D">
        <w:rPr>
          <w:rFonts w:ascii="Garamond" w:eastAsia="Garamond" w:hAnsi="Garamond" w:cs="Garamond"/>
          <w:b/>
          <w:bCs/>
        </w:rPr>
        <w:t>.</w:t>
      </w:r>
      <w:r w:rsidR="00CB158F" w:rsidRPr="006C7A5D">
        <w:rPr>
          <w:rFonts w:ascii="Garamond" w:eastAsia="Garamond" w:hAnsi="Garamond" w:cs="Garamond"/>
          <w:b/>
          <w:bCs/>
        </w:rPr>
        <w:t xml:space="preserve"> 1) </w:t>
      </w:r>
      <w:r w:rsidR="00CB158F" w:rsidRPr="006C7A5D">
        <w:rPr>
          <w:rFonts w:ascii="Garamond" w:eastAsia="Garamond" w:hAnsi="Garamond" w:cs="Garamond"/>
          <w:b/>
          <w:bCs/>
        </w:rPr>
        <w:tab/>
      </w:r>
      <w:r w:rsidR="00CB158F" w:rsidRPr="006C7A5D">
        <w:rPr>
          <w:rFonts w:ascii="Garamond" w:eastAsia="Garamond" w:hAnsi="Garamond" w:cs="Garamond"/>
          <w:b/>
          <w:bCs/>
        </w:rPr>
        <w:tab/>
      </w:r>
      <w:r w:rsidR="00CB158F" w:rsidRPr="006C7A5D">
        <w:rPr>
          <w:rFonts w:ascii="Garamond" w:eastAsia="Garamond" w:hAnsi="Garamond" w:cs="Garamond"/>
          <w:b/>
          <w:bCs/>
        </w:rPr>
        <w:tab/>
      </w:r>
      <w:r w:rsidR="00CB158F" w:rsidRPr="006C7A5D">
        <w:rPr>
          <w:rFonts w:ascii="Garamond" w:eastAsia="Garamond" w:hAnsi="Garamond" w:cs="Garamond"/>
          <w:b/>
          <w:bCs/>
        </w:rPr>
        <w:tab/>
      </w:r>
      <w:r w:rsidR="00CB158F" w:rsidRPr="006C7A5D">
        <w:rPr>
          <w:rFonts w:ascii="Garamond" w:eastAsia="Garamond" w:hAnsi="Garamond" w:cs="Garamond"/>
          <w:b/>
          <w:bCs/>
        </w:rPr>
        <w:tab/>
      </w:r>
      <w:r w:rsidR="00CB158F" w:rsidRPr="006C7A5D">
        <w:rPr>
          <w:rFonts w:ascii="Garamond" w:eastAsia="Garamond" w:hAnsi="Garamond" w:cs="Garamond"/>
          <w:b/>
          <w:bCs/>
        </w:rPr>
        <w:tab/>
      </w:r>
      <w:r w:rsidR="00CB158F" w:rsidRPr="006C7A5D">
        <w:rPr>
          <w:rFonts w:ascii="Garamond" w:eastAsia="Garamond" w:hAnsi="Garamond" w:cs="Garamond"/>
          <w:b/>
          <w:bCs/>
        </w:rPr>
        <w:tab/>
      </w:r>
      <w:r w:rsidR="00CB158F" w:rsidRPr="006C7A5D">
        <w:rPr>
          <w:rFonts w:ascii="Garamond" w:eastAsia="Garamond" w:hAnsi="Garamond" w:cs="Garamond"/>
          <w:b/>
          <w:bCs/>
        </w:rPr>
        <w:tab/>
      </w:r>
      <w:r w:rsidR="0091132D">
        <w:rPr>
          <w:rFonts w:ascii="Garamond" w:eastAsia="Garamond" w:hAnsi="Garamond" w:cs="Garamond"/>
          <w:b/>
          <w:bCs/>
        </w:rPr>
        <w:t xml:space="preserve">            </w:t>
      </w:r>
      <w:r w:rsidR="00CB158F" w:rsidRPr="006C7A5D">
        <w:rPr>
          <w:rFonts w:ascii="Garamond" w:eastAsia="Garamond" w:hAnsi="Garamond" w:cs="Garamond"/>
          <w:b/>
          <w:bCs/>
        </w:rPr>
        <w:t>(Eq</w:t>
      </w:r>
      <w:r w:rsidR="001A3B46" w:rsidRPr="006C7A5D">
        <w:rPr>
          <w:rFonts w:ascii="Garamond" w:eastAsia="Garamond" w:hAnsi="Garamond" w:cs="Garamond"/>
          <w:b/>
          <w:bCs/>
        </w:rPr>
        <w:t>.</w:t>
      </w:r>
      <w:r w:rsidR="00CB158F" w:rsidRPr="006C7A5D">
        <w:rPr>
          <w:rFonts w:ascii="Garamond" w:eastAsia="Garamond" w:hAnsi="Garamond" w:cs="Garamond"/>
          <w:b/>
          <w:bCs/>
        </w:rPr>
        <w:t xml:space="preserve"> 5)</w:t>
      </w:r>
    </w:p>
    <w:p w14:paraId="43D91A4C" w14:textId="15B68F8B" w:rsidR="00E3683B" w:rsidRPr="006C7A5D" w:rsidRDefault="452CCAE6" w:rsidP="452CCAE6">
      <w:pPr>
        <w:pStyle w:val="ListParagraph"/>
        <w:numPr>
          <w:ilvl w:val="0"/>
          <w:numId w:val="1"/>
        </w:numPr>
        <w:spacing w:after="120" w:line="360" w:lineRule="auto"/>
        <w:ind w:left="792"/>
        <w:rPr>
          <w:rFonts w:eastAsia="Garamond" w:cs="Garamond"/>
          <w:sz w:val="24"/>
          <w:szCs w:val="24"/>
        </w:rPr>
      </w:pPr>
      <w:r w:rsidRPr="006C7A5D">
        <w:rPr>
          <w:rFonts w:eastAsia="Garamond" w:cs="Garamond"/>
          <w:sz w:val="24"/>
          <w:szCs w:val="24"/>
        </w:rPr>
        <w:t>Enzyme ontogeny was expressed as fractions of adult expression over time (see details above). These fractional expression values were then used to scale Clint values for each enzyme</w:t>
      </w:r>
      <w:r w:rsidR="004B2AD6" w:rsidRPr="006C7A5D">
        <w:rPr>
          <w:rFonts w:eastAsia="Garamond" w:cs="Garamond"/>
          <w:sz w:val="24"/>
          <w:szCs w:val="24"/>
        </w:rPr>
        <w:t xml:space="preserve"> in Eq. 5,</w:t>
      </w:r>
      <w:r w:rsidR="0010243A" w:rsidRPr="006C7A5D">
        <w:rPr>
          <w:rFonts w:eastAsia="Garamond" w:cs="Garamond"/>
          <w:i/>
          <w:sz w:val="24"/>
          <w:szCs w:val="24"/>
        </w:rPr>
        <w:t xml:space="preserve"> i.e.,</w:t>
      </w:r>
      <w:r w:rsidR="0010243A" w:rsidRPr="006C7A5D">
        <w:rPr>
          <w:rFonts w:eastAsia="Garamond" w:cs="Garamond"/>
          <w:sz w:val="24"/>
          <w:szCs w:val="24"/>
        </w:rPr>
        <w:t xml:space="preserve"> Clint, </w:t>
      </w:r>
      <w:r w:rsidR="0010243A" w:rsidRPr="006C7A5D">
        <w:rPr>
          <w:rFonts w:eastAsia="Garamond" w:cs="Garamond"/>
          <w:i/>
          <w:sz w:val="24"/>
          <w:szCs w:val="24"/>
        </w:rPr>
        <w:t xml:space="preserve">in vivo </w:t>
      </w:r>
      <w:r w:rsidR="0010243A" w:rsidRPr="006C7A5D">
        <w:rPr>
          <w:rFonts w:eastAsia="Garamond" w:cs="Garamond"/>
          <w:sz w:val="24"/>
          <w:szCs w:val="24"/>
        </w:rPr>
        <w:t>for</w:t>
      </w:r>
      <w:r w:rsidR="00B2603A">
        <w:rPr>
          <w:rFonts w:eastAsia="Garamond" w:cs="Garamond"/>
          <w:sz w:val="24"/>
          <w:szCs w:val="24"/>
        </w:rPr>
        <w:t xml:space="preserve"> an</w:t>
      </w:r>
      <w:r w:rsidR="0010243A" w:rsidRPr="006C7A5D">
        <w:rPr>
          <w:rFonts w:eastAsia="Garamond" w:cs="Garamond"/>
          <w:sz w:val="24"/>
          <w:szCs w:val="24"/>
        </w:rPr>
        <w:t xml:space="preserve"> individual enzyme,</w:t>
      </w:r>
      <w:r w:rsidRPr="006C7A5D">
        <w:rPr>
          <w:rFonts w:eastAsia="Garamond" w:cs="Garamond"/>
          <w:sz w:val="24"/>
          <w:szCs w:val="24"/>
        </w:rPr>
        <w:t xml:space="preserve"> described above in adult </w:t>
      </w:r>
      <w:r w:rsidR="00DB53CD">
        <w:rPr>
          <w:rFonts w:eastAsia="Garamond" w:cs="Garamond"/>
          <w:sz w:val="24"/>
          <w:szCs w:val="24"/>
        </w:rPr>
        <w:t xml:space="preserve">(Eqs 1, 2, 3 and 4) </w:t>
      </w:r>
      <w:r w:rsidRPr="006C7A5D">
        <w:rPr>
          <w:rFonts w:eastAsia="Garamond" w:cs="Garamond"/>
          <w:sz w:val="24"/>
          <w:szCs w:val="24"/>
        </w:rPr>
        <w:t xml:space="preserve">to those at different ages (Figure 2). The estimated Clint values for each enzyme in a given age were then summed to calculate the total hepatic Clint for that age </w:t>
      </w:r>
      <w:r w:rsidRPr="006C7A5D">
        <w:rPr>
          <w:rFonts w:eastAsia="Garamond" w:cs="Garamond"/>
          <w:i/>
          <w:iCs/>
          <w:sz w:val="24"/>
          <w:szCs w:val="24"/>
        </w:rPr>
        <w:t>in vivo</w:t>
      </w:r>
      <w:r w:rsidRPr="006C7A5D">
        <w:rPr>
          <w:rFonts w:eastAsia="Garamond" w:cs="Garamond"/>
          <w:sz w:val="24"/>
          <w:szCs w:val="24"/>
        </w:rPr>
        <w:t xml:space="preserve">. </w:t>
      </w:r>
    </w:p>
    <w:p w14:paraId="7AD2BD28" w14:textId="77777777" w:rsidR="001A3B46" w:rsidRPr="006C7A5D" w:rsidRDefault="001A3B46" w:rsidP="00613EEB">
      <w:pPr>
        <w:pStyle w:val="ListParagraph"/>
        <w:spacing w:after="120" w:line="360" w:lineRule="auto"/>
        <w:ind w:left="792" w:firstLine="0"/>
        <w:rPr>
          <w:rFonts w:eastAsia="Garamond" w:cs="Garamond"/>
          <w:sz w:val="24"/>
          <w:szCs w:val="24"/>
        </w:rPr>
      </w:pPr>
    </w:p>
    <w:p w14:paraId="01AFA8C9" w14:textId="5123FA31" w:rsidR="004460E4" w:rsidRPr="006C7A5D" w:rsidRDefault="452CCAE6" w:rsidP="006C7A5D">
      <w:pPr>
        <w:spacing w:after="120" w:line="360" w:lineRule="auto"/>
        <w:ind w:firstLine="720"/>
        <w:rPr>
          <w:rFonts w:eastAsia="Garamond" w:cs="Garamond"/>
          <w:b/>
          <w:sz w:val="24"/>
          <w:szCs w:val="24"/>
        </w:rPr>
      </w:pPr>
      <w:r w:rsidRPr="006C7A5D">
        <w:rPr>
          <w:rFonts w:eastAsia="Garamond" w:cs="Garamond"/>
          <w:sz w:val="24"/>
          <w:szCs w:val="24"/>
        </w:rPr>
        <w:t xml:space="preserve">The age-dependent changes in carbaryl Clint expressed </w:t>
      </w:r>
      <w:r w:rsidR="00AB53F5">
        <w:rPr>
          <w:rFonts w:eastAsia="Garamond" w:cs="Garamond"/>
          <w:sz w:val="24"/>
          <w:szCs w:val="24"/>
        </w:rPr>
        <w:t xml:space="preserve">as L/hr </w:t>
      </w:r>
      <w:r w:rsidRPr="006C7A5D">
        <w:rPr>
          <w:rFonts w:eastAsia="Garamond" w:cs="Garamond"/>
          <w:sz w:val="24"/>
          <w:szCs w:val="24"/>
        </w:rPr>
        <w:t xml:space="preserve">per kg </w:t>
      </w:r>
      <w:r w:rsidR="002E156B">
        <w:rPr>
          <w:rFonts w:eastAsia="Garamond" w:cs="Garamond"/>
          <w:sz w:val="24"/>
          <w:szCs w:val="24"/>
        </w:rPr>
        <w:t>body</w:t>
      </w:r>
      <w:r w:rsidRPr="006C7A5D">
        <w:rPr>
          <w:rFonts w:eastAsia="Garamond" w:cs="Garamond"/>
          <w:sz w:val="24"/>
          <w:szCs w:val="24"/>
        </w:rPr>
        <w:t xml:space="preserve"> weight from birth to adulthood is shown in Figure 3. The age-dependent changes </w:t>
      </w:r>
      <w:r w:rsidR="006A2345" w:rsidRPr="006C7A5D">
        <w:rPr>
          <w:rFonts w:eastAsia="Garamond" w:cs="Garamond"/>
          <w:sz w:val="24"/>
          <w:szCs w:val="24"/>
        </w:rPr>
        <w:t>for total hepatic clearance (C</w:t>
      </w:r>
      <w:r w:rsidR="00F32A95" w:rsidRPr="006C7A5D">
        <w:rPr>
          <w:rFonts w:eastAsia="Garamond" w:cs="Garamond"/>
          <w:sz w:val="24"/>
          <w:szCs w:val="24"/>
        </w:rPr>
        <w:t>Lh</w:t>
      </w:r>
      <w:r w:rsidRPr="006C7A5D">
        <w:rPr>
          <w:rFonts w:eastAsia="Garamond" w:cs="Garamond"/>
          <w:sz w:val="24"/>
          <w:szCs w:val="24"/>
        </w:rPr>
        <w:t xml:space="preserve">) of carbaryl shows a different developmental trajectory due to the influence of age-dependent changes in physiological factors such as hepatic blood flow and liver weight during development. These factors </w:t>
      </w:r>
      <w:r w:rsidR="00045D20" w:rsidRPr="006C7A5D">
        <w:rPr>
          <w:rFonts w:eastAsia="Garamond" w:cs="Garamond"/>
          <w:sz w:val="24"/>
          <w:szCs w:val="24"/>
        </w:rPr>
        <w:t xml:space="preserve">partially </w:t>
      </w:r>
      <w:r w:rsidRPr="006C7A5D">
        <w:rPr>
          <w:rFonts w:eastAsia="Garamond" w:cs="Garamond"/>
          <w:sz w:val="24"/>
          <w:szCs w:val="24"/>
        </w:rPr>
        <w:t xml:space="preserve">compensate for the lower Clint in early ages, therefore dampening the age-related differences in metabolic clearance for this compound.   </w:t>
      </w:r>
    </w:p>
    <w:p w14:paraId="4AEAE73C" w14:textId="77777777" w:rsidR="004460E4" w:rsidRPr="006C7A5D" w:rsidRDefault="004460E4" w:rsidP="006C7A5D">
      <w:pPr>
        <w:spacing w:after="120" w:line="360" w:lineRule="auto"/>
        <w:ind w:left="-504"/>
        <w:jc w:val="center"/>
        <w:rPr>
          <w:rFonts w:eastAsia="Garamond" w:cs="Garamond"/>
          <w:b/>
          <w:sz w:val="24"/>
          <w:szCs w:val="24"/>
        </w:rPr>
      </w:pPr>
      <w:r w:rsidRPr="006C7A5D">
        <w:rPr>
          <w:noProof/>
          <w:sz w:val="24"/>
          <w:szCs w:val="24"/>
        </w:rPr>
        <w:lastRenderedPageBreak/>
        <w:drawing>
          <wp:inline distT="0" distB="0" distL="0" distR="0" wp14:anchorId="6FCC3493" wp14:editId="069869D8">
            <wp:extent cx="3919353" cy="2296795"/>
            <wp:effectExtent l="0" t="0" r="508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4532"/>
                    <a:stretch/>
                  </pic:blipFill>
                  <pic:spPr bwMode="auto">
                    <a:xfrm>
                      <a:off x="0" y="0"/>
                      <a:ext cx="3941806" cy="2309953"/>
                    </a:xfrm>
                    <a:prstGeom prst="rect">
                      <a:avLst/>
                    </a:prstGeom>
                    <a:ln>
                      <a:noFill/>
                    </a:ln>
                    <a:extLst>
                      <a:ext uri="{53640926-AAD7-44D8-BBD7-CCE9431645EC}">
                        <a14:shadowObscured xmlns:a14="http://schemas.microsoft.com/office/drawing/2010/main"/>
                      </a:ext>
                    </a:extLst>
                  </pic:spPr>
                </pic:pic>
              </a:graphicData>
            </a:graphic>
          </wp:inline>
        </w:drawing>
      </w:r>
    </w:p>
    <w:p w14:paraId="30B5B5D4" w14:textId="77777777" w:rsidR="00067C28" w:rsidRPr="006C7A5D" w:rsidRDefault="452CCAE6" w:rsidP="452CCAE6">
      <w:pPr>
        <w:pStyle w:val="ListParagraph"/>
        <w:spacing w:after="120" w:line="360" w:lineRule="auto"/>
        <w:ind w:left="720" w:firstLine="0"/>
        <w:rPr>
          <w:rFonts w:eastAsia="Garamond" w:cs="Garamond"/>
          <w:b/>
          <w:sz w:val="24"/>
          <w:szCs w:val="24"/>
        </w:rPr>
      </w:pPr>
      <w:r w:rsidRPr="006C7A5D">
        <w:rPr>
          <w:rFonts w:eastAsia="Garamond" w:cs="Garamond"/>
          <w:b/>
          <w:sz w:val="24"/>
          <w:szCs w:val="24"/>
        </w:rPr>
        <w:t>Figure 2. Relative contribution of each enzyme towards carbaryl Clint in adult liver</w:t>
      </w:r>
    </w:p>
    <w:p w14:paraId="460D4601" w14:textId="77777777" w:rsidR="00214B30" w:rsidRPr="006C7A5D" w:rsidRDefault="00214B30" w:rsidP="452CCAE6">
      <w:pPr>
        <w:pStyle w:val="ListParagraph"/>
        <w:spacing w:after="120" w:line="360" w:lineRule="auto"/>
        <w:ind w:left="720" w:firstLine="0"/>
        <w:rPr>
          <w:rFonts w:eastAsia="Garamond" w:cs="Garamond"/>
          <w:b/>
          <w:sz w:val="24"/>
          <w:szCs w:val="24"/>
        </w:rPr>
      </w:pPr>
    </w:p>
    <w:p w14:paraId="064372DA" w14:textId="77777777" w:rsidR="00613EEB" w:rsidRPr="006C7A5D" w:rsidRDefault="00613EEB" w:rsidP="00613EEB">
      <w:pPr>
        <w:pStyle w:val="ListParagraph"/>
        <w:spacing w:after="120" w:line="360" w:lineRule="auto"/>
        <w:ind w:left="720" w:firstLine="0"/>
        <w:rPr>
          <w:rFonts w:eastAsia="Garamond" w:cs="Garamond"/>
          <w:b/>
          <w:sz w:val="24"/>
          <w:szCs w:val="24"/>
        </w:rPr>
      </w:pPr>
    </w:p>
    <w:p w14:paraId="0B73855B" w14:textId="61C58D72" w:rsidR="00670261" w:rsidRDefault="00670261" w:rsidP="452CCAE6">
      <w:pPr>
        <w:spacing w:after="120" w:line="360" w:lineRule="auto"/>
        <w:ind w:firstLine="720"/>
        <w:rPr>
          <w:rFonts w:eastAsia="Garamond" w:cs="Garamond"/>
          <w:b/>
          <w:bCs/>
          <w:sz w:val="24"/>
          <w:szCs w:val="24"/>
        </w:rPr>
      </w:pPr>
    </w:p>
    <w:p w14:paraId="37ED8712" w14:textId="3BEDF042" w:rsidR="00670261" w:rsidRDefault="00670261" w:rsidP="452CCAE6">
      <w:pPr>
        <w:spacing w:after="120" w:line="360" w:lineRule="auto"/>
        <w:ind w:firstLine="720"/>
        <w:rPr>
          <w:rFonts w:eastAsia="Garamond" w:cs="Garamond"/>
          <w:b/>
          <w:bCs/>
          <w:sz w:val="24"/>
          <w:szCs w:val="24"/>
        </w:rPr>
      </w:pPr>
    </w:p>
    <w:p w14:paraId="7AFC1CEB" w14:textId="01EE2B91" w:rsidR="006E19FA" w:rsidRPr="006C7A5D" w:rsidRDefault="00BA2B88" w:rsidP="452CCAE6">
      <w:pPr>
        <w:spacing w:after="120" w:line="360" w:lineRule="auto"/>
        <w:ind w:firstLine="720"/>
        <w:rPr>
          <w:rFonts w:eastAsia="Garamond" w:cs="Garamond"/>
          <w:b/>
          <w:bCs/>
          <w:sz w:val="24"/>
          <w:szCs w:val="24"/>
        </w:rPr>
      </w:pPr>
      <w:r>
        <w:object w:dxaOrig="10894" w:dyaOrig="4065" w14:anchorId="0B0B0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165.75pt" o:ole="">
            <v:imagedata r:id="rId27" o:title=""/>
          </v:shape>
          <o:OLEObject Type="Embed" ProgID="Prism7.Document" ShapeID="_x0000_i1025" DrawAspect="Content" ObjectID="_1562762403" r:id="rId28"/>
        </w:object>
      </w:r>
      <w:r w:rsidR="00CD2DF7">
        <w:tab/>
      </w:r>
      <w:r w:rsidR="452CCAE6" w:rsidRPr="006C7A5D">
        <w:rPr>
          <w:rFonts w:eastAsia="Garamond" w:cs="Garamond"/>
          <w:b/>
          <w:bCs/>
          <w:sz w:val="24"/>
          <w:szCs w:val="24"/>
        </w:rPr>
        <w:t>Figure 3. Age-dependent changes in total Carbaryl C</w:t>
      </w:r>
      <w:r w:rsidR="003568F4">
        <w:rPr>
          <w:rFonts w:eastAsia="Garamond" w:cs="Garamond"/>
          <w:b/>
          <w:bCs/>
          <w:sz w:val="24"/>
          <w:szCs w:val="24"/>
        </w:rPr>
        <w:t>L</w:t>
      </w:r>
      <w:r w:rsidR="452CCAE6" w:rsidRPr="003568F4">
        <w:rPr>
          <w:rFonts w:eastAsia="Garamond" w:cs="Garamond"/>
          <w:b/>
          <w:bCs/>
          <w:sz w:val="24"/>
          <w:szCs w:val="24"/>
          <w:vertAlign w:val="subscript"/>
        </w:rPr>
        <w:t>int</w:t>
      </w:r>
      <w:r w:rsidR="003568F4">
        <w:rPr>
          <w:rFonts w:eastAsia="Garamond" w:cs="Garamond"/>
          <w:b/>
          <w:bCs/>
          <w:sz w:val="24"/>
          <w:szCs w:val="24"/>
        </w:rPr>
        <w:t xml:space="preserve"> and CL</w:t>
      </w:r>
      <w:r w:rsidR="003568F4" w:rsidRPr="003568F4">
        <w:rPr>
          <w:rFonts w:eastAsia="Garamond" w:cs="Garamond"/>
          <w:b/>
          <w:bCs/>
          <w:sz w:val="24"/>
          <w:szCs w:val="24"/>
          <w:vertAlign w:val="subscript"/>
        </w:rPr>
        <w:t>h</w:t>
      </w:r>
    </w:p>
    <w:p w14:paraId="34EE6F30" w14:textId="77777777" w:rsidR="00613EEB" w:rsidRPr="006C7A5D" w:rsidRDefault="00613EEB" w:rsidP="00613EEB">
      <w:pPr>
        <w:spacing w:after="120" w:line="360" w:lineRule="auto"/>
        <w:ind w:firstLine="720"/>
        <w:rPr>
          <w:rFonts w:eastAsia="Garamond" w:cs="Garamond"/>
          <w:b/>
          <w:bCs/>
          <w:sz w:val="24"/>
          <w:szCs w:val="24"/>
        </w:rPr>
      </w:pPr>
    </w:p>
    <w:p w14:paraId="3A2C5C2E" w14:textId="77777777" w:rsidR="00934AE3" w:rsidRPr="006C7A5D" w:rsidDel="5CF5839C" w:rsidRDefault="452CCAE6" w:rsidP="452CCAE6">
      <w:pPr>
        <w:pStyle w:val="ListParagraph"/>
        <w:numPr>
          <w:ilvl w:val="0"/>
          <w:numId w:val="5"/>
        </w:numPr>
        <w:spacing w:after="120" w:line="360" w:lineRule="auto"/>
        <w:rPr>
          <w:rFonts w:eastAsia="Garamond" w:cs="Garamond"/>
          <w:color w:val="2F5496" w:themeColor="accent5" w:themeShade="BF"/>
          <w:sz w:val="24"/>
          <w:szCs w:val="24"/>
        </w:rPr>
      </w:pPr>
      <w:r w:rsidRPr="006C7A5D">
        <w:rPr>
          <w:rFonts w:eastAsia="Garamond" w:cs="Garamond"/>
          <w:color w:val="2F5496" w:themeColor="accent5" w:themeShade="BF"/>
          <w:sz w:val="24"/>
          <w:szCs w:val="24"/>
        </w:rPr>
        <w:t>Other parameters</w:t>
      </w:r>
    </w:p>
    <w:p w14:paraId="52D91F16" w14:textId="77777777" w:rsidR="00952B75" w:rsidRPr="006C7A5D" w:rsidRDefault="452CCAE6" w:rsidP="452CCAE6">
      <w:pPr>
        <w:spacing w:after="120" w:line="360" w:lineRule="auto"/>
        <w:ind w:firstLine="360"/>
        <w:rPr>
          <w:color w:val="2F5496" w:themeColor="accent5" w:themeShade="BF"/>
          <w:sz w:val="24"/>
          <w:szCs w:val="24"/>
        </w:rPr>
      </w:pPr>
      <w:r w:rsidRPr="006C7A5D">
        <w:rPr>
          <w:color w:val="2F5496" w:themeColor="accent5" w:themeShade="BF"/>
          <w:sz w:val="24"/>
          <w:szCs w:val="24"/>
        </w:rPr>
        <w:t xml:space="preserve">a) Pharmacodynamic </w:t>
      </w:r>
      <w:r w:rsidR="00555A74" w:rsidRPr="006C7A5D">
        <w:rPr>
          <w:color w:val="2F5496" w:themeColor="accent5" w:themeShade="BF"/>
          <w:sz w:val="24"/>
          <w:szCs w:val="24"/>
        </w:rPr>
        <w:t>p</w:t>
      </w:r>
      <w:r w:rsidRPr="006C7A5D">
        <w:rPr>
          <w:color w:val="2F5496" w:themeColor="accent5" w:themeShade="BF"/>
          <w:sz w:val="24"/>
          <w:szCs w:val="24"/>
        </w:rPr>
        <w:t>arameters</w:t>
      </w:r>
    </w:p>
    <w:p w14:paraId="6E8A68AE" w14:textId="70F26171" w:rsidR="00E975D4" w:rsidRPr="006C7A5D" w:rsidRDefault="00D3153C" w:rsidP="452CCAE6">
      <w:pPr>
        <w:spacing w:after="120" w:line="360" w:lineRule="auto"/>
        <w:ind w:firstLine="720"/>
        <w:rPr>
          <w:rFonts w:eastAsia="Garamond" w:cs="Garamond"/>
          <w:sz w:val="24"/>
          <w:szCs w:val="24"/>
        </w:rPr>
      </w:pPr>
      <w:r w:rsidRPr="006C7A5D">
        <w:rPr>
          <w:rFonts w:eastAsia="Garamond" w:cs="Garamond"/>
          <w:sz w:val="24"/>
          <w:szCs w:val="24"/>
        </w:rPr>
        <w:t xml:space="preserve">Inhibition of </w:t>
      </w:r>
      <w:r w:rsidR="00B53800" w:rsidRPr="006C7A5D">
        <w:rPr>
          <w:rFonts w:eastAsia="Garamond" w:cs="Garamond"/>
          <w:sz w:val="24"/>
          <w:szCs w:val="24"/>
        </w:rPr>
        <w:t>A</w:t>
      </w:r>
      <w:r w:rsidR="00F010D0" w:rsidRPr="006C7A5D">
        <w:rPr>
          <w:rFonts w:eastAsia="Garamond" w:cs="Garamond"/>
          <w:sz w:val="24"/>
          <w:szCs w:val="24"/>
        </w:rPr>
        <w:t>ChEs</w:t>
      </w:r>
      <w:r w:rsidR="0062576D" w:rsidRPr="006C7A5D">
        <w:rPr>
          <w:rFonts w:eastAsia="Garamond" w:cs="Garamond"/>
          <w:sz w:val="24"/>
          <w:szCs w:val="24"/>
        </w:rPr>
        <w:t xml:space="preserve"> by</w:t>
      </w:r>
      <w:r w:rsidRPr="006C7A5D">
        <w:rPr>
          <w:rFonts w:eastAsia="Garamond" w:cs="Garamond"/>
          <w:sz w:val="24"/>
          <w:szCs w:val="24"/>
        </w:rPr>
        <w:t xml:space="preserve"> carbaryl is a reversible process, the extent of which is determined by three sequential processes: binding of carbaryl to the enzyme active site, carbamylation</w:t>
      </w:r>
      <w:r w:rsidR="00AC5CEB" w:rsidRPr="006C7A5D">
        <w:rPr>
          <w:rFonts w:eastAsia="Garamond" w:cs="Garamond"/>
          <w:sz w:val="24"/>
          <w:szCs w:val="24"/>
        </w:rPr>
        <w:t xml:space="preserve"> of the active </w:t>
      </w:r>
      <w:r w:rsidR="00AC5CEB" w:rsidRPr="006C7A5D">
        <w:rPr>
          <w:rFonts w:eastAsia="Garamond" w:cs="Garamond"/>
          <w:sz w:val="24"/>
          <w:szCs w:val="24"/>
        </w:rPr>
        <w:lastRenderedPageBreak/>
        <w:t>site</w:t>
      </w:r>
      <w:r w:rsidRPr="006C7A5D">
        <w:rPr>
          <w:rFonts w:eastAsia="Garamond" w:cs="Garamond"/>
          <w:sz w:val="24"/>
          <w:szCs w:val="24"/>
        </w:rPr>
        <w:t>, and subsequent decarbamylation leading to regeneration of enzyme activity</w:t>
      </w:r>
      <w:r w:rsidR="00560560" w:rsidRPr="006C7A5D">
        <w:rPr>
          <w:rFonts w:eastAsia="Garamond" w:cs="Garamond"/>
          <w:sz w:val="24"/>
          <w:szCs w:val="24"/>
        </w:rPr>
        <w:t xml:space="preserve"> </w:t>
      </w:r>
      <w:r w:rsidR="008017F1" w:rsidRPr="006C7A5D">
        <w:rPr>
          <w:rFonts w:eastAsia="Garamond" w:cs="Garamond"/>
          <w:sz w:val="24"/>
          <w:szCs w:val="24"/>
        </w:rPr>
        <w:t xml:space="preserve">(Main </w:t>
      </w:r>
      <w:r w:rsidR="00C46737" w:rsidRPr="006C7A5D">
        <w:rPr>
          <w:rFonts w:eastAsia="Garamond" w:cs="Garamond"/>
          <w:i/>
          <w:iCs/>
          <w:sz w:val="24"/>
          <w:szCs w:val="24"/>
        </w:rPr>
        <w:t>et al.,</w:t>
      </w:r>
      <w:r w:rsidR="00156520" w:rsidRPr="006C7A5D">
        <w:rPr>
          <w:rFonts w:eastAsia="Garamond" w:cs="Garamond"/>
          <w:i/>
          <w:iCs/>
          <w:sz w:val="24"/>
          <w:szCs w:val="24"/>
        </w:rPr>
        <w:t xml:space="preserve"> </w:t>
      </w:r>
      <w:r w:rsidR="008017F1" w:rsidRPr="006C7A5D">
        <w:rPr>
          <w:rFonts w:eastAsia="Garamond" w:cs="Garamond"/>
          <w:sz w:val="24"/>
          <w:szCs w:val="24"/>
        </w:rPr>
        <w:t xml:space="preserve">1969). </w:t>
      </w:r>
      <w:r w:rsidR="00E242CB" w:rsidRPr="006C7A5D">
        <w:rPr>
          <w:rFonts w:eastAsia="Garamond" w:cs="Garamond"/>
          <w:sz w:val="24"/>
          <w:szCs w:val="24"/>
        </w:rPr>
        <w:t>This series of events was incorporated in the model using a bimolecular inhibition rate constant (ki, μM</w:t>
      </w:r>
      <w:r w:rsidR="00E242CB" w:rsidRPr="006C7A5D">
        <w:rPr>
          <w:rFonts w:eastAsia="Garamond" w:cs="Garamond"/>
          <w:sz w:val="24"/>
          <w:szCs w:val="24"/>
          <w:vertAlign w:val="superscript"/>
        </w:rPr>
        <w:t>-1</w:t>
      </w:r>
      <w:r w:rsidR="00E242CB" w:rsidRPr="006C7A5D">
        <w:rPr>
          <w:rFonts w:eastAsia="Garamond" w:cs="Garamond"/>
          <w:sz w:val="24"/>
          <w:szCs w:val="24"/>
        </w:rPr>
        <w:t>·hr</w:t>
      </w:r>
      <w:r w:rsidR="00E242CB" w:rsidRPr="006C7A5D">
        <w:rPr>
          <w:rFonts w:eastAsia="Garamond" w:cs="Garamond"/>
          <w:sz w:val="24"/>
          <w:szCs w:val="24"/>
          <w:vertAlign w:val="superscript"/>
        </w:rPr>
        <w:t>-1</w:t>
      </w:r>
      <w:r w:rsidR="00E242CB" w:rsidRPr="006C7A5D">
        <w:rPr>
          <w:rFonts w:eastAsia="Garamond" w:cs="Garamond"/>
          <w:sz w:val="24"/>
          <w:szCs w:val="24"/>
        </w:rPr>
        <w:t>)</w:t>
      </w:r>
      <w:r w:rsidR="00541299" w:rsidRPr="006C7A5D">
        <w:rPr>
          <w:rFonts w:eastAsia="Garamond" w:cs="Garamond"/>
          <w:sz w:val="24"/>
          <w:szCs w:val="24"/>
        </w:rPr>
        <w:t>,</w:t>
      </w:r>
      <w:r w:rsidR="00E242CB" w:rsidRPr="006C7A5D">
        <w:rPr>
          <w:rFonts w:eastAsia="Garamond" w:cs="Garamond"/>
          <w:sz w:val="24"/>
          <w:szCs w:val="24"/>
        </w:rPr>
        <w:t xml:space="preserve"> which includes both the binding affinity and carbamylation constant</w:t>
      </w:r>
      <w:r w:rsidR="005411DA" w:rsidRPr="006C7A5D">
        <w:rPr>
          <w:rFonts w:eastAsia="Garamond" w:cs="Garamond"/>
          <w:sz w:val="24"/>
          <w:szCs w:val="24"/>
        </w:rPr>
        <w:t xml:space="preserve"> (Main </w:t>
      </w:r>
      <w:r w:rsidR="00C46737" w:rsidRPr="006C7A5D">
        <w:rPr>
          <w:rFonts w:eastAsia="Garamond" w:cs="Garamond"/>
          <w:i/>
          <w:iCs/>
          <w:sz w:val="24"/>
          <w:szCs w:val="24"/>
        </w:rPr>
        <w:t>et al.,</w:t>
      </w:r>
      <w:r w:rsidR="00156520" w:rsidRPr="006C7A5D">
        <w:rPr>
          <w:rFonts w:eastAsia="Garamond" w:cs="Garamond"/>
          <w:i/>
          <w:iCs/>
          <w:sz w:val="24"/>
          <w:szCs w:val="24"/>
        </w:rPr>
        <w:t xml:space="preserve"> </w:t>
      </w:r>
      <w:r w:rsidR="005411DA" w:rsidRPr="006C7A5D">
        <w:rPr>
          <w:rFonts w:eastAsia="Garamond" w:cs="Garamond"/>
          <w:sz w:val="24"/>
          <w:szCs w:val="24"/>
        </w:rPr>
        <w:t>1969</w:t>
      </w:r>
      <w:r w:rsidR="00512161" w:rsidRPr="006C7A5D">
        <w:rPr>
          <w:rFonts w:eastAsia="Garamond" w:cs="Garamond"/>
          <w:sz w:val="24"/>
          <w:szCs w:val="24"/>
        </w:rPr>
        <w:t>) and</w:t>
      </w:r>
      <w:r w:rsidR="00E242CB" w:rsidRPr="006C7A5D">
        <w:rPr>
          <w:rFonts w:eastAsia="Garamond" w:cs="Garamond"/>
          <w:sz w:val="24"/>
          <w:szCs w:val="24"/>
        </w:rPr>
        <w:t xml:space="preserve"> a first</w:t>
      </w:r>
      <w:r w:rsidR="002A6049" w:rsidRPr="006C7A5D">
        <w:rPr>
          <w:rFonts w:eastAsia="Garamond" w:cs="Garamond"/>
          <w:sz w:val="24"/>
          <w:szCs w:val="24"/>
        </w:rPr>
        <w:t>-</w:t>
      </w:r>
      <w:r w:rsidR="00E242CB" w:rsidRPr="006C7A5D">
        <w:rPr>
          <w:rFonts w:eastAsia="Garamond" w:cs="Garamond"/>
          <w:sz w:val="24"/>
          <w:szCs w:val="24"/>
        </w:rPr>
        <w:t>order rate constant (kr, hr</w:t>
      </w:r>
      <w:r w:rsidR="00E242CB" w:rsidRPr="006C7A5D">
        <w:rPr>
          <w:rFonts w:eastAsia="Garamond" w:cs="Garamond"/>
          <w:sz w:val="24"/>
          <w:szCs w:val="24"/>
          <w:vertAlign w:val="superscript"/>
        </w:rPr>
        <w:t>-1</w:t>
      </w:r>
      <w:r w:rsidR="00E242CB" w:rsidRPr="006C7A5D">
        <w:rPr>
          <w:rFonts w:eastAsia="Garamond" w:cs="Garamond"/>
          <w:sz w:val="24"/>
          <w:szCs w:val="24"/>
        </w:rPr>
        <w:t>) for the decarbamylation process</w:t>
      </w:r>
      <w:r w:rsidR="002051EB" w:rsidRPr="01B84752">
        <w:fldChar w:fldCharType="begin">
          <w:fldData xml:space="preserve">PEVuZE5vdGU+PENpdGU+PEF1dGhvcj5Zb29uPC9BdXRob3I+PFllYXI+MjAxNTwvWWVhcj48UmVj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</w:fldData>
        </w:fldChar>
      </w:r>
      <w:r w:rsidR="00D031AD" w:rsidRPr="006C7A5D">
        <w:rPr>
          <w:rFonts w:eastAsia="Garamond" w:cs="Garamond"/>
          <w:sz w:val="24"/>
          <w:szCs w:val="24"/>
        </w:rPr>
        <w:instrText xml:space="preserve"> ADDIN EN.CITE </w:instrText>
      </w:r>
      <w:r w:rsidR="002051EB" w:rsidRPr="006C7A5D">
        <w:rPr>
          <w:rFonts w:eastAsia="Garamond" w:cs="Garamond"/>
          <w:sz w:val="24"/>
          <w:szCs w:val="24"/>
        </w:rPr>
        <w:fldChar w:fldCharType="begin">
          <w:fldData xml:space="preserve">PEVuZE5vdGU+PENpdGU+PEF1dGhvcj5Zb29uPC9BdXRob3I+PFllYXI+MjAxNTwvWWVhcj48UmVj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</w:fldData>
        </w:fldChar>
      </w:r>
      <w:r w:rsidR="00D031AD" w:rsidRPr="006C7A5D">
        <w:rPr>
          <w:rFonts w:eastAsia="Garamond" w:cs="Garamond"/>
          <w:sz w:val="24"/>
          <w:szCs w:val="24"/>
        </w:rPr>
        <w:instrText xml:space="preserve"> ADDIN EN.CITE.DATA </w:instrText>
      </w:r>
      <w:r w:rsidR="002051EB" w:rsidRPr="006C7A5D">
        <w:rPr>
          <w:rFonts w:eastAsia="Garamond" w:cs="Garamond"/>
          <w:sz w:val="24"/>
          <w:szCs w:val="24"/>
        </w:rPr>
      </w:r>
      <w:r w:rsidR="002051EB" w:rsidRPr="006C7A5D">
        <w:rPr>
          <w:rFonts w:eastAsia="Garamond" w:cs="Garamond"/>
          <w:sz w:val="24"/>
          <w:szCs w:val="24"/>
        </w:rPr>
        <w:fldChar w:fldCharType="end"/>
      </w:r>
      <w:r w:rsidR="002051EB" w:rsidRPr="01B84752">
        <w:rPr>
          <w:rFonts w:eastAsia="Garamond" w:cs="Garamond"/>
          <w:sz w:val="24"/>
          <w:szCs w:val="24"/>
        </w:rPr>
      </w:r>
      <w:r w:rsidR="002051EB" w:rsidRPr="01B84752">
        <w:rPr>
          <w:rFonts w:eastAsia="Garamond" w:cs="Garamond"/>
          <w:sz w:val="24"/>
          <w:szCs w:val="24"/>
        </w:rPr>
        <w:fldChar w:fldCharType="separate"/>
      </w:r>
      <w:r w:rsidR="00F02555" w:rsidRPr="006C7A5D" w:rsidDel="00F02555">
        <w:rPr>
          <w:rFonts w:eastAsia="Garamond" w:cs="Garamond"/>
          <w:sz w:val="24"/>
          <w:szCs w:val="24"/>
        </w:rPr>
        <w:t xml:space="preserve"> </w:t>
      </w:r>
      <w:r w:rsidR="002051EB" w:rsidRPr="01B84752">
        <w:fldChar w:fldCharType="end"/>
      </w:r>
      <w:r w:rsidR="00512161" w:rsidRPr="006C7A5D">
        <w:rPr>
          <w:rFonts w:eastAsia="Garamond" w:cs="Garamond"/>
          <w:sz w:val="24"/>
          <w:szCs w:val="24"/>
        </w:rPr>
        <w:t xml:space="preserve"> (Yoon </w:t>
      </w:r>
      <w:r w:rsidR="00C46737" w:rsidRPr="006C7A5D">
        <w:rPr>
          <w:rFonts w:eastAsia="Garamond" w:cs="Garamond"/>
          <w:i/>
          <w:iCs/>
          <w:sz w:val="24"/>
          <w:szCs w:val="24"/>
        </w:rPr>
        <w:t>et al.,</w:t>
      </w:r>
      <w:r w:rsidR="00156520" w:rsidRPr="006C7A5D">
        <w:rPr>
          <w:rFonts w:eastAsia="Garamond" w:cs="Garamond"/>
          <w:i/>
          <w:iCs/>
          <w:sz w:val="24"/>
          <w:szCs w:val="24"/>
        </w:rPr>
        <w:t xml:space="preserve"> </w:t>
      </w:r>
      <w:r w:rsidR="00512161" w:rsidRPr="006C7A5D">
        <w:rPr>
          <w:rFonts w:eastAsia="Garamond" w:cs="Garamond"/>
          <w:sz w:val="24"/>
          <w:szCs w:val="24"/>
        </w:rPr>
        <w:t>2015)</w:t>
      </w:r>
      <w:r w:rsidR="00E242CB" w:rsidRPr="006C7A5D">
        <w:rPr>
          <w:rFonts w:eastAsia="Garamond" w:cs="Garamond"/>
          <w:sz w:val="24"/>
          <w:szCs w:val="24"/>
        </w:rPr>
        <w:t>.</w:t>
      </w:r>
      <w:r w:rsidR="00376F15" w:rsidRPr="006C7A5D">
        <w:rPr>
          <w:rFonts w:eastAsia="Garamond" w:cs="Garamond"/>
          <w:sz w:val="24"/>
          <w:szCs w:val="24"/>
        </w:rPr>
        <w:t xml:space="preserve"> These PD parameters were derived from </w:t>
      </w:r>
      <w:r w:rsidR="0084586F" w:rsidRPr="006C7A5D">
        <w:rPr>
          <w:rFonts w:eastAsia="Garamond" w:cs="Garamond"/>
          <w:i/>
          <w:iCs/>
          <w:sz w:val="24"/>
          <w:szCs w:val="24"/>
        </w:rPr>
        <w:t>in vitro</w:t>
      </w:r>
      <w:r w:rsidR="00376F15" w:rsidRPr="006C7A5D">
        <w:rPr>
          <w:rFonts w:eastAsia="Garamond" w:cs="Garamond"/>
          <w:sz w:val="24"/>
          <w:szCs w:val="24"/>
        </w:rPr>
        <w:t xml:space="preserve"> studies using RBC and brain samples from adult rats and RBC samples from adult humans.</w:t>
      </w:r>
      <w:r w:rsidR="00B124FE" w:rsidRPr="006C7A5D">
        <w:rPr>
          <w:rFonts w:eastAsia="Garamond" w:cs="Garamond"/>
          <w:sz w:val="24"/>
          <w:szCs w:val="24"/>
        </w:rPr>
        <w:t xml:space="preserve"> </w:t>
      </w:r>
      <w:r w:rsidR="00B9423C" w:rsidRPr="006C7A5D">
        <w:rPr>
          <w:rFonts w:eastAsia="Garamond" w:cs="Garamond"/>
          <w:sz w:val="24"/>
          <w:szCs w:val="24"/>
        </w:rPr>
        <w:t xml:space="preserve">For humans, </w:t>
      </w:r>
      <w:r w:rsidR="00A832D0" w:rsidRPr="006C7A5D">
        <w:rPr>
          <w:rFonts w:eastAsia="Garamond" w:cs="Garamond"/>
          <w:sz w:val="24"/>
          <w:szCs w:val="24"/>
        </w:rPr>
        <w:t xml:space="preserve">ki and kr for carbaryl interactions with ChEs were determined for </w:t>
      </w:r>
      <w:r w:rsidR="00B9423C" w:rsidRPr="006C7A5D">
        <w:rPr>
          <w:rFonts w:eastAsia="Garamond" w:cs="Garamond"/>
          <w:sz w:val="24"/>
          <w:szCs w:val="24"/>
        </w:rPr>
        <w:t>RBCs</w:t>
      </w:r>
      <w:r w:rsidR="00A832D0" w:rsidRPr="006C7A5D">
        <w:rPr>
          <w:rFonts w:eastAsia="Garamond" w:cs="Garamond"/>
          <w:sz w:val="24"/>
          <w:szCs w:val="24"/>
        </w:rPr>
        <w:t xml:space="preserve"> and plasma</w:t>
      </w:r>
      <w:r w:rsidR="00A832D0" w:rsidRPr="006C7A5D">
        <w:rPr>
          <w:rFonts w:eastAsia="TimesNewRomanPSMT-Identity-H" w:cs="TimesNewRomanPSMT-Identity-H"/>
          <w:sz w:val="24"/>
          <w:szCs w:val="24"/>
        </w:rPr>
        <w:t>;</w:t>
      </w:r>
      <w:r w:rsidR="00A832D0" w:rsidRPr="7D34C013">
        <w:rPr>
          <w:rFonts w:eastAsia="Garamond" w:cs="Garamond"/>
          <w:sz w:val="24"/>
          <w:szCs w:val="24"/>
        </w:rPr>
        <w:t xml:space="preserve"> RBC values were used for brain. </w:t>
      </w:r>
      <w:r w:rsidR="003753E8" w:rsidRPr="006C7A5D">
        <w:rPr>
          <w:rFonts w:eastAsia="Garamond" w:cs="Garamond"/>
          <w:sz w:val="24"/>
          <w:szCs w:val="24"/>
        </w:rPr>
        <w:t>The</w:t>
      </w:r>
      <w:r w:rsidR="00601BD3" w:rsidRPr="006C7A5D">
        <w:rPr>
          <w:rFonts w:eastAsia="Garamond" w:cs="Garamond"/>
          <w:sz w:val="24"/>
          <w:szCs w:val="24"/>
        </w:rPr>
        <w:t xml:space="preserve"> b</w:t>
      </w:r>
      <w:r w:rsidR="00EF0184" w:rsidRPr="006C7A5D">
        <w:rPr>
          <w:rFonts w:eastAsia="Garamond" w:cs="Garamond"/>
          <w:sz w:val="24"/>
          <w:szCs w:val="24"/>
        </w:rPr>
        <w:t>imolecular inhibition and</w:t>
      </w:r>
      <w:r w:rsidR="00453A27" w:rsidRPr="006C7A5D">
        <w:rPr>
          <w:rFonts w:eastAsia="Garamond" w:cs="Garamond"/>
          <w:sz w:val="24"/>
          <w:szCs w:val="24"/>
        </w:rPr>
        <w:t xml:space="preserve"> </w:t>
      </w:r>
      <w:r w:rsidR="00EF0184" w:rsidRPr="006C7A5D">
        <w:rPr>
          <w:rFonts w:eastAsia="Garamond" w:cs="Garamond"/>
          <w:sz w:val="24"/>
          <w:szCs w:val="24"/>
        </w:rPr>
        <w:t>decarbamylation</w:t>
      </w:r>
      <w:r w:rsidR="00453A27" w:rsidRPr="006C7A5D">
        <w:rPr>
          <w:rFonts w:eastAsia="Garamond" w:cs="Garamond"/>
          <w:sz w:val="24"/>
          <w:szCs w:val="24"/>
        </w:rPr>
        <w:t xml:space="preserve"> </w:t>
      </w:r>
      <w:r w:rsidR="00EF0184" w:rsidRPr="006C7A5D">
        <w:rPr>
          <w:rFonts w:eastAsia="Garamond" w:cs="Garamond"/>
          <w:sz w:val="24"/>
          <w:szCs w:val="24"/>
        </w:rPr>
        <w:t>rate</w:t>
      </w:r>
      <w:r w:rsidR="00453A27" w:rsidRPr="006C7A5D">
        <w:rPr>
          <w:rFonts w:eastAsia="Garamond" w:cs="Garamond"/>
          <w:sz w:val="24"/>
          <w:szCs w:val="24"/>
        </w:rPr>
        <w:t xml:space="preserve"> </w:t>
      </w:r>
      <w:r w:rsidR="00EF0184" w:rsidRPr="006C7A5D">
        <w:rPr>
          <w:rFonts w:eastAsia="Garamond" w:cs="Garamond"/>
          <w:sz w:val="24"/>
          <w:szCs w:val="24"/>
        </w:rPr>
        <w:t>constants</w:t>
      </w:r>
      <w:r w:rsidR="00453A27" w:rsidRPr="006C7A5D">
        <w:rPr>
          <w:rFonts w:eastAsia="Garamond" w:cs="Garamond"/>
          <w:sz w:val="24"/>
          <w:szCs w:val="24"/>
        </w:rPr>
        <w:t xml:space="preserve"> </w:t>
      </w:r>
      <w:r w:rsidR="00EF0184" w:rsidRPr="006C7A5D">
        <w:rPr>
          <w:rFonts w:eastAsia="Garamond" w:cs="Garamond"/>
          <w:sz w:val="24"/>
          <w:szCs w:val="24"/>
        </w:rPr>
        <w:t>were</w:t>
      </w:r>
      <w:r w:rsidR="00453A27" w:rsidRPr="006C7A5D">
        <w:rPr>
          <w:rFonts w:eastAsia="Garamond" w:cs="Garamond"/>
          <w:sz w:val="24"/>
          <w:szCs w:val="24"/>
        </w:rPr>
        <w:t xml:space="preserve"> </w:t>
      </w:r>
      <w:r w:rsidR="00EF0184" w:rsidRPr="006C7A5D">
        <w:rPr>
          <w:rFonts w:eastAsia="Garamond" w:cs="Garamond"/>
          <w:sz w:val="24"/>
          <w:szCs w:val="24"/>
        </w:rPr>
        <w:t>directly</w:t>
      </w:r>
      <w:r w:rsidR="00453A27" w:rsidRPr="006C7A5D">
        <w:rPr>
          <w:rFonts w:eastAsia="Garamond" w:cs="Garamond"/>
          <w:sz w:val="24"/>
          <w:szCs w:val="24"/>
        </w:rPr>
        <w:t xml:space="preserve"> incor</w:t>
      </w:r>
      <w:r w:rsidR="00EF0184" w:rsidRPr="006C7A5D">
        <w:rPr>
          <w:rFonts w:eastAsia="Garamond" w:cs="Garamond"/>
          <w:sz w:val="24"/>
          <w:szCs w:val="24"/>
        </w:rPr>
        <w:t>porated in</w:t>
      </w:r>
      <w:r w:rsidR="002A6049" w:rsidRPr="006C7A5D">
        <w:rPr>
          <w:rFonts w:eastAsia="Garamond" w:cs="Garamond"/>
          <w:sz w:val="24"/>
          <w:szCs w:val="24"/>
        </w:rPr>
        <w:t>to</w:t>
      </w:r>
      <w:r w:rsidR="00453A27" w:rsidRPr="006C7A5D">
        <w:rPr>
          <w:rFonts w:eastAsia="Garamond" w:cs="Garamond"/>
          <w:sz w:val="24"/>
          <w:szCs w:val="24"/>
        </w:rPr>
        <w:t xml:space="preserve"> </w:t>
      </w:r>
      <w:r w:rsidR="00EF0184" w:rsidRPr="006C7A5D">
        <w:rPr>
          <w:rFonts w:eastAsia="Garamond" w:cs="Garamond"/>
          <w:sz w:val="24"/>
          <w:szCs w:val="24"/>
        </w:rPr>
        <w:t>the</w:t>
      </w:r>
      <w:r w:rsidR="00453A27" w:rsidRPr="006C7A5D">
        <w:rPr>
          <w:rFonts w:eastAsia="Garamond" w:cs="Garamond"/>
          <w:sz w:val="24"/>
          <w:szCs w:val="24"/>
        </w:rPr>
        <w:t xml:space="preserve"> </w:t>
      </w:r>
      <w:r w:rsidR="00EF0184" w:rsidRPr="006C7A5D">
        <w:rPr>
          <w:rFonts w:eastAsia="Garamond" w:cs="Garamond"/>
          <w:sz w:val="24"/>
          <w:szCs w:val="24"/>
        </w:rPr>
        <w:t>model</w:t>
      </w:r>
      <w:r w:rsidR="00453A27" w:rsidRPr="006C7A5D">
        <w:rPr>
          <w:rFonts w:eastAsia="Garamond" w:cs="Garamond"/>
          <w:sz w:val="24"/>
          <w:szCs w:val="24"/>
        </w:rPr>
        <w:t xml:space="preserve"> </w:t>
      </w:r>
      <w:r w:rsidR="00EF0184" w:rsidRPr="006C7A5D">
        <w:rPr>
          <w:rFonts w:eastAsia="Garamond" w:cs="Garamond"/>
          <w:sz w:val="24"/>
          <w:szCs w:val="24"/>
        </w:rPr>
        <w:t>as</w:t>
      </w:r>
      <w:r w:rsidR="00453A27" w:rsidRPr="006C7A5D">
        <w:rPr>
          <w:rFonts w:eastAsia="Garamond" w:cs="Garamond"/>
          <w:sz w:val="24"/>
          <w:szCs w:val="24"/>
        </w:rPr>
        <w:t xml:space="preserve"> </w:t>
      </w:r>
      <w:r w:rsidR="00EF0184" w:rsidRPr="006C7A5D">
        <w:rPr>
          <w:rFonts w:eastAsia="Garamond" w:cs="Garamond"/>
          <w:sz w:val="24"/>
          <w:szCs w:val="24"/>
        </w:rPr>
        <w:t>measured</w:t>
      </w:r>
      <w:r w:rsidR="00D90242" w:rsidRPr="006C7A5D">
        <w:rPr>
          <w:rFonts w:eastAsia="Garamond" w:cs="Garamond"/>
          <w:sz w:val="24"/>
          <w:szCs w:val="24"/>
        </w:rPr>
        <w:t xml:space="preserve">, </w:t>
      </w:r>
      <w:r w:rsidR="00D90242" w:rsidRPr="006C7A5D">
        <w:rPr>
          <w:rFonts w:eastAsia="Garamond" w:cs="Garamond"/>
          <w:i/>
          <w:sz w:val="24"/>
          <w:szCs w:val="24"/>
        </w:rPr>
        <w:t>i.e.,</w:t>
      </w:r>
      <w:r w:rsidR="00D90242" w:rsidRPr="006C7A5D">
        <w:rPr>
          <w:rFonts w:eastAsia="Garamond" w:cs="Garamond"/>
          <w:sz w:val="24"/>
          <w:szCs w:val="24"/>
        </w:rPr>
        <w:t xml:space="preserve"> no IVIVE is necessary,</w:t>
      </w:r>
      <w:r w:rsidR="00453A27" w:rsidRPr="006C7A5D">
        <w:rPr>
          <w:rFonts w:eastAsia="Garamond" w:cs="Garamond"/>
          <w:sz w:val="24"/>
          <w:szCs w:val="24"/>
        </w:rPr>
        <w:t xml:space="preserve"> </w:t>
      </w:r>
      <w:r w:rsidR="00EF0184" w:rsidRPr="006C7A5D">
        <w:rPr>
          <w:rFonts w:eastAsia="Garamond" w:cs="Garamond"/>
          <w:sz w:val="24"/>
          <w:szCs w:val="24"/>
        </w:rPr>
        <w:t>since</w:t>
      </w:r>
      <w:r w:rsidR="00453A27" w:rsidRPr="006C7A5D">
        <w:rPr>
          <w:rFonts w:eastAsia="Garamond" w:cs="Garamond"/>
          <w:sz w:val="24"/>
          <w:szCs w:val="24"/>
        </w:rPr>
        <w:t xml:space="preserve"> </w:t>
      </w:r>
      <w:r w:rsidR="00EF0184" w:rsidRPr="006C7A5D">
        <w:rPr>
          <w:rFonts w:eastAsia="Garamond" w:cs="Garamond"/>
          <w:sz w:val="24"/>
          <w:szCs w:val="24"/>
        </w:rPr>
        <w:t>they</w:t>
      </w:r>
      <w:r w:rsidR="00453A27" w:rsidRPr="006C7A5D">
        <w:rPr>
          <w:rFonts w:eastAsia="Garamond" w:cs="Garamond"/>
          <w:sz w:val="24"/>
          <w:szCs w:val="24"/>
        </w:rPr>
        <w:t xml:space="preserve"> </w:t>
      </w:r>
      <w:r w:rsidR="00EF0184" w:rsidRPr="006C7A5D">
        <w:rPr>
          <w:rFonts w:eastAsia="Garamond" w:cs="Garamond"/>
          <w:sz w:val="24"/>
          <w:szCs w:val="24"/>
        </w:rPr>
        <w:t>describe</w:t>
      </w:r>
      <w:r w:rsidR="00453A27" w:rsidRPr="006C7A5D">
        <w:rPr>
          <w:rFonts w:eastAsia="Garamond" w:cs="Garamond"/>
          <w:sz w:val="24"/>
          <w:szCs w:val="24"/>
        </w:rPr>
        <w:t xml:space="preserve"> </w:t>
      </w:r>
      <w:r w:rsidR="00EF0184" w:rsidRPr="006C7A5D">
        <w:rPr>
          <w:rFonts w:eastAsia="Garamond" w:cs="Garamond"/>
          <w:sz w:val="24"/>
          <w:szCs w:val="24"/>
        </w:rPr>
        <w:t>biochemical processes</w:t>
      </w:r>
      <w:r w:rsidR="00453A27" w:rsidRPr="006C7A5D">
        <w:rPr>
          <w:rFonts w:eastAsia="Garamond" w:cs="Garamond"/>
          <w:sz w:val="24"/>
          <w:szCs w:val="24"/>
        </w:rPr>
        <w:t xml:space="preserve"> </w:t>
      </w:r>
      <w:r w:rsidR="00EF0184" w:rsidRPr="006C7A5D">
        <w:rPr>
          <w:rFonts w:eastAsia="Garamond" w:cs="Garamond"/>
          <w:sz w:val="24"/>
          <w:szCs w:val="24"/>
        </w:rPr>
        <w:t>that</w:t>
      </w:r>
      <w:r w:rsidR="00453A27" w:rsidRPr="006C7A5D">
        <w:rPr>
          <w:rFonts w:eastAsia="Garamond" w:cs="Garamond"/>
          <w:sz w:val="24"/>
          <w:szCs w:val="24"/>
        </w:rPr>
        <w:t xml:space="preserve"> </w:t>
      </w:r>
      <w:r w:rsidR="00EF0184" w:rsidRPr="006C7A5D">
        <w:rPr>
          <w:rFonts w:eastAsia="Garamond" w:cs="Garamond"/>
          <w:sz w:val="24"/>
          <w:szCs w:val="24"/>
        </w:rPr>
        <w:t>are</w:t>
      </w:r>
      <w:r w:rsidR="00453A27" w:rsidRPr="006C7A5D">
        <w:rPr>
          <w:rFonts w:eastAsia="Garamond" w:cs="Garamond"/>
          <w:sz w:val="24"/>
          <w:szCs w:val="24"/>
        </w:rPr>
        <w:t xml:space="preserve"> </w:t>
      </w:r>
      <w:r w:rsidR="00EF0184" w:rsidRPr="006C7A5D">
        <w:rPr>
          <w:rFonts w:eastAsia="Garamond" w:cs="Garamond"/>
          <w:sz w:val="24"/>
          <w:szCs w:val="24"/>
        </w:rPr>
        <w:t>not</w:t>
      </w:r>
      <w:r w:rsidR="00453A27" w:rsidRPr="006C7A5D">
        <w:rPr>
          <w:rFonts w:eastAsia="Garamond" w:cs="Garamond"/>
          <w:sz w:val="24"/>
          <w:szCs w:val="24"/>
        </w:rPr>
        <w:t xml:space="preserve"> </w:t>
      </w:r>
      <w:r w:rsidR="00EF0184" w:rsidRPr="006C7A5D">
        <w:rPr>
          <w:rFonts w:eastAsia="Garamond" w:cs="Garamond"/>
          <w:sz w:val="24"/>
          <w:szCs w:val="24"/>
        </w:rPr>
        <w:t>dependent</w:t>
      </w:r>
      <w:r w:rsidR="00453A27" w:rsidRPr="006C7A5D">
        <w:rPr>
          <w:rFonts w:eastAsia="Garamond" w:cs="Garamond"/>
          <w:sz w:val="24"/>
          <w:szCs w:val="24"/>
        </w:rPr>
        <w:t xml:space="preserve"> </w:t>
      </w:r>
      <w:r w:rsidR="00EF0184" w:rsidRPr="006C7A5D">
        <w:rPr>
          <w:rFonts w:eastAsia="Garamond" w:cs="Garamond"/>
          <w:sz w:val="24"/>
          <w:szCs w:val="24"/>
        </w:rPr>
        <w:t>on</w:t>
      </w:r>
      <w:r w:rsidR="00453A27" w:rsidRPr="006C7A5D">
        <w:rPr>
          <w:rFonts w:eastAsia="Garamond" w:cs="Garamond"/>
          <w:sz w:val="24"/>
          <w:szCs w:val="24"/>
        </w:rPr>
        <w:t xml:space="preserve"> </w:t>
      </w:r>
      <w:r w:rsidR="00EF0184" w:rsidRPr="006C7A5D">
        <w:rPr>
          <w:rFonts w:eastAsia="Garamond" w:cs="Garamond"/>
          <w:sz w:val="24"/>
          <w:szCs w:val="24"/>
        </w:rPr>
        <w:t>the</w:t>
      </w:r>
      <w:r w:rsidR="00453A27" w:rsidRPr="006C7A5D">
        <w:rPr>
          <w:rFonts w:eastAsia="Garamond" w:cs="Garamond"/>
          <w:sz w:val="24"/>
          <w:szCs w:val="24"/>
        </w:rPr>
        <w:t xml:space="preserve"> </w:t>
      </w:r>
      <w:r w:rsidR="00EF0184" w:rsidRPr="006C7A5D">
        <w:rPr>
          <w:rFonts w:eastAsia="Garamond" w:cs="Garamond"/>
          <w:sz w:val="24"/>
          <w:szCs w:val="24"/>
        </w:rPr>
        <w:t>amount</w:t>
      </w:r>
      <w:r w:rsidR="00453A27" w:rsidRPr="006C7A5D">
        <w:rPr>
          <w:rFonts w:eastAsia="Garamond" w:cs="Garamond"/>
          <w:sz w:val="24"/>
          <w:szCs w:val="24"/>
        </w:rPr>
        <w:t xml:space="preserve"> </w:t>
      </w:r>
      <w:r w:rsidR="00EF0184" w:rsidRPr="006C7A5D">
        <w:rPr>
          <w:rFonts w:eastAsia="Garamond" w:cs="Garamond"/>
          <w:sz w:val="24"/>
          <w:szCs w:val="24"/>
        </w:rPr>
        <w:t xml:space="preserve">of enzyme present. </w:t>
      </w:r>
      <w:r w:rsidR="00F6447B" w:rsidRPr="006C7A5D">
        <w:rPr>
          <w:rFonts w:eastAsia="Garamond" w:cs="Garamond"/>
          <w:sz w:val="24"/>
          <w:szCs w:val="24"/>
        </w:rPr>
        <w:t xml:space="preserve">As reaction rate is the measure of the change in concentration of the chemical per unit time and dependent on the amount of the chemical present in the reaction, </w:t>
      </w:r>
      <w:r w:rsidR="00EF0184" w:rsidRPr="006C7A5D">
        <w:rPr>
          <w:rFonts w:eastAsia="Garamond" w:cs="Garamond"/>
          <w:sz w:val="24"/>
          <w:szCs w:val="24"/>
        </w:rPr>
        <w:t>the</w:t>
      </w:r>
      <w:r w:rsidR="00453A27" w:rsidRPr="006C7A5D">
        <w:rPr>
          <w:rFonts w:eastAsia="Garamond" w:cs="Garamond"/>
          <w:sz w:val="24"/>
          <w:szCs w:val="24"/>
        </w:rPr>
        <w:t xml:space="preserve"> </w:t>
      </w:r>
      <w:r w:rsidR="00EF0184" w:rsidRPr="006C7A5D">
        <w:rPr>
          <w:rFonts w:eastAsia="Garamond" w:cs="Garamond"/>
          <w:sz w:val="24"/>
          <w:szCs w:val="24"/>
        </w:rPr>
        <w:t>rate</w:t>
      </w:r>
      <w:r w:rsidR="00453A27" w:rsidRPr="006C7A5D">
        <w:rPr>
          <w:rFonts w:eastAsia="Garamond" w:cs="Garamond"/>
          <w:sz w:val="24"/>
          <w:szCs w:val="24"/>
        </w:rPr>
        <w:t xml:space="preserve"> </w:t>
      </w:r>
      <w:r w:rsidR="00EF0184" w:rsidRPr="006C7A5D">
        <w:rPr>
          <w:rFonts w:eastAsia="Garamond" w:cs="Garamond"/>
          <w:sz w:val="24"/>
          <w:szCs w:val="24"/>
        </w:rPr>
        <w:t>constant</w:t>
      </w:r>
      <w:r w:rsidR="00453A27" w:rsidRPr="006C7A5D">
        <w:rPr>
          <w:rFonts w:eastAsia="Garamond" w:cs="Garamond"/>
          <w:sz w:val="24"/>
          <w:szCs w:val="24"/>
        </w:rPr>
        <w:t xml:space="preserve"> </w:t>
      </w:r>
      <w:r w:rsidR="00EF0184" w:rsidRPr="006C7A5D">
        <w:rPr>
          <w:rFonts w:eastAsia="Garamond" w:cs="Garamond"/>
          <w:sz w:val="24"/>
          <w:szCs w:val="24"/>
        </w:rPr>
        <w:t>for chemical degradation</w:t>
      </w:r>
      <w:r w:rsidR="00453A27" w:rsidRPr="006C7A5D">
        <w:rPr>
          <w:rFonts w:eastAsia="Garamond" w:cs="Garamond"/>
          <w:sz w:val="24"/>
          <w:szCs w:val="24"/>
        </w:rPr>
        <w:t xml:space="preserve"> </w:t>
      </w:r>
      <w:r w:rsidR="00EF0184" w:rsidRPr="006C7A5D">
        <w:rPr>
          <w:rFonts w:eastAsia="Garamond" w:cs="Garamond"/>
          <w:sz w:val="24"/>
          <w:szCs w:val="24"/>
        </w:rPr>
        <w:t>of</w:t>
      </w:r>
      <w:r w:rsidR="00453A27" w:rsidRPr="006C7A5D">
        <w:rPr>
          <w:rFonts w:eastAsia="Garamond" w:cs="Garamond"/>
          <w:sz w:val="24"/>
          <w:szCs w:val="24"/>
        </w:rPr>
        <w:t xml:space="preserve"> </w:t>
      </w:r>
      <w:r w:rsidR="00EF0184" w:rsidRPr="006C7A5D">
        <w:rPr>
          <w:rFonts w:eastAsia="Garamond" w:cs="Garamond"/>
          <w:sz w:val="24"/>
          <w:szCs w:val="24"/>
        </w:rPr>
        <w:t>carbaryl</w:t>
      </w:r>
      <w:r w:rsidR="00453A27" w:rsidRPr="006C7A5D">
        <w:rPr>
          <w:rFonts w:eastAsia="Garamond" w:cs="Garamond"/>
          <w:sz w:val="24"/>
          <w:szCs w:val="24"/>
        </w:rPr>
        <w:t xml:space="preserve"> </w:t>
      </w:r>
      <w:r w:rsidR="00EF0184" w:rsidRPr="006C7A5D">
        <w:rPr>
          <w:rFonts w:eastAsia="Garamond" w:cs="Garamond"/>
          <w:sz w:val="24"/>
          <w:szCs w:val="24"/>
        </w:rPr>
        <w:t>was</w:t>
      </w:r>
      <w:r w:rsidR="00453A27" w:rsidRPr="006C7A5D">
        <w:rPr>
          <w:rFonts w:eastAsia="Garamond" w:cs="Garamond"/>
          <w:sz w:val="24"/>
          <w:szCs w:val="24"/>
        </w:rPr>
        <w:t xml:space="preserve"> </w:t>
      </w:r>
      <w:r w:rsidR="00EF0184" w:rsidRPr="006C7A5D">
        <w:rPr>
          <w:rFonts w:eastAsia="Garamond" w:cs="Garamond"/>
          <w:sz w:val="24"/>
          <w:szCs w:val="24"/>
        </w:rPr>
        <w:t>also</w:t>
      </w:r>
      <w:r w:rsidR="00453A27" w:rsidRPr="006C7A5D">
        <w:rPr>
          <w:rFonts w:eastAsia="Garamond" w:cs="Garamond"/>
          <w:sz w:val="24"/>
          <w:szCs w:val="24"/>
        </w:rPr>
        <w:t xml:space="preserve"> </w:t>
      </w:r>
      <w:r w:rsidR="00EF0184" w:rsidRPr="006C7A5D">
        <w:rPr>
          <w:rFonts w:eastAsia="Garamond" w:cs="Garamond"/>
          <w:sz w:val="24"/>
          <w:szCs w:val="24"/>
        </w:rPr>
        <w:t>directly</w:t>
      </w:r>
      <w:r w:rsidR="00453A27" w:rsidRPr="006C7A5D">
        <w:rPr>
          <w:rFonts w:eastAsia="Garamond" w:cs="Garamond"/>
          <w:sz w:val="24"/>
          <w:szCs w:val="24"/>
        </w:rPr>
        <w:t xml:space="preserve"> </w:t>
      </w:r>
      <w:r w:rsidR="00EF0184" w:rsidRPr="006C7A5D">
        <w:rPr>
          <w:rFonts w:eastAsia="Garamond" w:cs="Garamond"/>
          <w:sz w:val="24"/>
          <w:szCs w:val="24"/>
        </w:rPr>
        <w:t>used</w:t>
      </w:r>
      <w:r w:rsidR="00453A27" w:rsidRPr="006C7A5D">
        <w:rPr>
          <w:rFonts w:eastAsia="Garamond" w:cs="Garamond"/>
          <w:sz w:val="24"/>
          <w:szCs w:val="24"/>
        </w:rPr>
        <w:t xml:space="preserve"> </w:t>
      </w:r>
      <w:r w:rsidR="00EF0184" w:rsidRPr="006C7A5D">
        <w:rPr>
          <w:rFonts w:eastAsia="Garamond" w:cs="Garamond"/>
          <w:sz w:val="24"/>
          <w:szCs w:val="24"/>
        </w:rPr>
        <w:t>in</w:t>
      </w:r>
      <w:r w:rsidR="00453A27" w:rsidRPr="006C7A5D">
        <w:rPr>
          <w:rFonts w:eastAsia="Garamond" w:cs="Garamond"/>
          <w:sz w:val="24"/>
          <w:szCs w:val="24"/>
        </w:rPr>
        <w:t xml:space="preserve"> </w:t>
      </w:r>
      <w:r w:rsidR="00EF0184" w:rsidRPr="006C7A5D">
        <w:rPr>
          <w:rFonts w:eastAsia="Garamond" w:cs="Garamond"/>
          <w:sz w:val="24"/>
          <w:szCs w:val="24"/>
        </w:rPr>
        <w:t>the</w:t>
      </w:r>
      <w:r w:rsidR="00453A27" w:rsidRPr="006C7A5D">
        <w:rPr>
          <w:rFonts w:eastAsia="Garamond" w:cs="Garamond"/>
          <w:sz w:val="24"/>
          <w:szCs w:val="24"/>
        </w:rPr>
        <w:t xml:space="preserve"> PBPK model</w:t>
      </w:r>
      <w:r w:rsidR="00EF0184" w:rsidRPr="006C7A5D">
        <w:rPr>
          <w:rFonts w:eastAsia="Garamond" w:cs="Garamond"/>
          <w:sz w:val="24"/>
          <w:szCs w:val="24"/>
        </w:rPr>
        <w:t>.</w:t>
      </w:r>
      <w:r w:rsidR="0042587A" w:rsidRPr="006C7A5D">
        <w:rPr>
          <w:rFonts w:eastAsia="Garamond" w:cs="Garamond"/>
          <w:sz w:val="24"/>
          <w:szCs w:val="24"/>
        </w:rPr>
        <w:t xml:space="preserve"> </w:t>
      </w:r>
    </w:p>
    <w:p w14:paraId="4EDEC54F" w14:textId="192CC745" w:rsidR="001D168C" w:rsidRPr="006C7A5D" w:rsidRDefault="452CCAE6" w:rsidP="452CCAE6">
      <w:pPr>
        <w:spacing w:after="120" w:line="360" w:lineRule="auto"/>
        <w:ind w:firstLine="720"/>
        <w:rPr>
          <w:rFonts w:eastAsia="Garamond" w:cs="Garamond"/>
          <w:sz w:val="24"/>
          <w:szCs w:val="24"/>
        </w:rPr>
      </w:pPr>
      <w:r w:rsidRPr="006C7A5D">
        <w:rPr>
          <w:sz w:val="24"/>
          <w:szCs w:val="24"/>
        </w:rPr>
        <w:t xml:space="preserve">Primary and tertiary alignments show that AChEs are </w:t>
      </w:r>
      <w:r w:rsidR="00045D20" w:rsidRPr="006C7A5D">
        <w:rPr>
          <w:sz w:val="24"/>
          <w:szCs w:val="24"/>
        </w:rPr>
        <w:t>highly</w:t>
      </w:r>
      <w:r w:rsidRPr="006C7A5D">
        <w:rPr>
          <w:sz w:val="24"/>
          <w:szCs w:val="24"/>
        </w:rPr>
        <w:t xml:space="preserve"> evolutionar</w:t>
      </w:r>
      <w:r w:rsidR="00045D20" w:rsidRPr="006C7A5D">
        <w:rPr>
          <w:sz w:val="24"/>
          <w:szCs w:val="24"/>
        </w:rPr>
        <w:t>il</w:t>
      </w:r>
      <w:r w:rsidRPr="006C7A5D">
        <w:rPr>
          <w:sz w:val="24"/>
          <w:szCs w:val="24"/>
        </w:rPr>
        <w:t xml:space="preserve">y conserved enzymes (Wiesner </w:t>
      </w:r>
      <w:r w:rsidR="00134904" w:rsidRPr="006C7A5D">
        <w:rPr>
          <w:i/>
          <w:sz w:val="24"/>
          <w:szCs w:val="24"/>
        </w:rPr>
        <w:t>et al.,</w:t>
      </w:r>
      <w:r w:rsidR="00156520" w:rsidRPr="006C7A5D">
        <w:rPr>
          <w:i/>
          <w:sz w:val="24"/>
          <w:szCs w:val="24"/>
        </w:rPr>
        <w:t xml:space="preserve"> </w:t>
      </w:r>
      <w:r w:rsidRPr="006C7A5D">
        <w:rPr>
          <w:sz w:val="24"/>
          <w:szCs w:val="24"/>
        </w:rPr>
        <w:t xml:space="preserve">2007). </w:t>
      </w:r>
      <w:r w:rsidR="002E1D37" w:rsidRPr="006C7A5D">
        <w:rPr>
          <w:sz w:val="24"/>
          <w:szCs w:val="24"/>
        </w:rPr>
        <w:t xml:space="preserve">Using the </w:t>
      </w:r>
      <w:r w:rsidRPr="006C7A5D">
        <w:rPr>
          <w:rFonts w:eastAsia="Garamond" w:cs="Garamond"/>
          <w:i/>
          <w:iCs/>
          <w:sz w:val="24"/>
          <w:szCs w:val="24"/>
        </w:rPr>
        <w:t>in vitro</w:t>
      </w:r>
      <w:r w:rsidRPr="006C7A5D">
        <w:rPr>
          <w:rFonts w:eastAsia="Garamond" w:cs="Garamond"/>
          <w:sz w:val="24"/>
          <w:szCs w:val="24"/>
        </w:rPr>
        <w:t xml:space="preserve"> measured </w:t>
      </w:r>
      <w:r w:rsidR="002E1D37" w:rsidRPr="006C7A5D">
        <w:rPr>
          <w:rFonts w:eastAsia="Garamond" w:cs="Garamond"/>
          <w:sz w:val="24"/>
          <w:szCs w:val="24"/>
        </w:rPr>
        <w:t>bimolecular inhibition rate constants</w:t>
      </w:r>
      <w:r w:rsidRPr="006C7A5D">
        <w:rPr>
          <w:rFonts w:eastAsia="Garamond" w:cs="Garamond"/>
          <w:sz w:val="24"/>
          <w:szCs w:val="24"/>
        </w:rPr>
        <w:t xml:space="preserve">, </w:t>
      </w:r>
      <w:r w:rsidR="00045D20" w:rsidRPr="006C7A5D">
        <w:rPr>
          <w:rFonts w:eastAsia="Garamond" w:cs="Garamond"/>
          <w:sz w:val="24"/>
          <w:szCs w:val="24"/>
        </w:rPr>
        <w:t>the</w:t>
      </w:r>
      <w:r w:rsidRPr="006C7A5D">
        <w:rPr>
          <w:rFonts w:eastAsia="Garamond" w:cs="Garamond"/>
          <w:sz w:val="24"/>
          <w:szCs w:val="24"/>
        </w:rPr>
        <w:t xml:space="preserve"> model overestimated the AChE inhibition in RBCs and brain (</w:t>
      </w:r>
      <w:r w:rsidR="002E1D37" w:rsidRPr="006C7A5D">
        <w:rPr>
          <w:rFonts w:eastAsia="Garamond" w:cs="Garamond"/>
          <w:sz w:val="24"/>
          <w:szCs w:val="24"/>
        </w:rPr>
        <w:t xml:space="preserve">Yoon </w:t>
      </w:r>
      <w:r w:rsidR="00C46737" w:rsidRPr="006C7A5D">
        <w:rPr>
          <w:rFonts w:eastAsia="Garamond" w:cs="Garamond"/>
          <w:i/>
          <w:iCs/>
          <w:sz w:val="24"/>
          <w:szCs w:val="24"/>
        </w:rPr>
        <w:t>et al.,</w:t>
      </w:r>
      <w:r w:rsidR="00156520" w:rsidRPr="006C7A5D">
        <w:rPr>
          <w:rFonts w:eastAsia="Garamond" w:cs="Garamond"/>
          <w:i/>
          <w:iCs/>
          <w:sz w:val="24"/>
          <w:szCs w:val="24"/>
        </w:rPr>
        <w:t xml:space="preserve"> </w:t>
      </w:r>
      <w:r w:rsidR="002E1D37" w:rsidRPr="006C7A5D">
        <w:rPr>
          <w:rFonts w:eastAsia="Garamond" w:cs="Garamond"/>
          <w:sz w:val="24"/>
          <w:szCs w:val="24"/>
        </w:rPr>
        <w:t>2015</w:t>
      </w:r>
      <w:r w:rsidRPr="006C7A5D">
        <w:rPr>
          <w:rFonts w:eastAsia="Garamond" w:cs="Garamond"/>
          <w:sz w:val="24"/>
          <w:szCs w:val="24"/>
        </w:rPr>
        <w:t>) when compared to</w:t>
      </w:r>
      <w:r w:rsidR="002E1D37" w:rsidRPr="006C7A5D">
        <w:rPr>
          <w:rFonts w:eastAsia="Garamond" w:cs="Garamond"/>
          <w:sz w:val="24"/>
          <w:szCs w:val="24"/>
        </w:rPr>
        <w:t xml:space="preserve"> the</w:t>
      </w:r>
      <w:r w:rsidRPr="006C7A5D">
        <w:rPr>
          <w:rFonts w:eastAsia="Garamond" w:cs="Garamond"/>
          <w:sz w:val="24"/>
          <w:szCs w:val="24"/>
        </w:rPr>
        <w:t xml:space="preserve"> </w:t>
      </w:r>
      <w:r w:rsidRPr="006C7A5D">
        <w:rPr>
          <w:rFonts w:eastAsia="Garamond" w:cs="Garamond"/>
          <w:i/>
          <w:iCs/>
          <w:sz w:val="24"/>
          <w:szCs w:val="24"/>
        </w:rPr>
        <w:t>in vivo</w:t>
      </w:r>
      <w:r w:rsidRPr="006C7A5D">
        <w:rPr>
          <w:rFonts w:eastAsia="Garamond" w:cs="Garamond"/>
          <w:sz w:val="24"/>
          <w:szCs w:val="24"/>
        </w:rPr>
        <w:t xml:space="preserve"> cholinesterase enzyme depression </w:t>
      </w:r>
      <w:r w:rsidR="002E1D37" w:rsidRPr="006C7A5D">
        <w:rPr>
          <w:rFonts w:eastAsia="Garamond" w:cs="Garamond"/>
          <w:sz w:val="24"/>
          <w:szCs w:val="24"/>
        </w:rPr>
        <w:t xml:space="preserve">results </w:t>
      </w:r>
      <w:r w:rsidRPr="006C7A5D">
        <w:rPr>
          <w:rFonts w:eastAsia="Garamond" w:cs="Garamond"/>
          <w:sz w:val="24"/>
          <w:szCs w:val="24"/>
        </w:rPr>
        <w:t xml:space="preserve">in rat (Nong </w:t>
      </w:r>
      <w:r w:rsidR="00C46737" w:rsidRPr="006C7A5D">
        <w:rPr>
          <w:rFonts w:eastAsia="Garamond" w:cs="Garamond"/>
          <w:i/>
          <w:sz w:val="24"/>
          <w:szCs w:val="24"/>
        </w:rPr>
        <w:t>et al.,</w:t>
      </w:r>
      <w:r w:rsidR="00156520" w:rsidRPr="006C7A5D">
        <w:rPr>
          <w:rFonts w:eastAsia="Garamond" w:cs="Garamond"/>
          <w:i/>
          <w:sz w:val="24"/>
          <w:szCs w:val="24"/>
        </w:rPr>
        <w:t xml:space="preserve"> </w:t>
      </w:r>
      <w:r w:rsidRPr="006C7A5D">
        <w:rPr>
          <w:rFonts w:eastAsia="Garamond" w:cs="Garamond"/>
          <w:sz w:val="24"/>
          <w:szCs w:val="24"/>
        </w:rPr>
        <w:t xml:space="preserve">2008). This </w:t>
      </w:r>
      <w:r w:rsidR="002E1D37" w:rsidRPr="006C7A5D">
        <w:rPr>
          <w:rFonts w:eastAsia="Garamond" w:cs="Garamond"/>
          <w:sz w:val="24"/>
          <w:szCs w:val="24"/>
        </w:rPr>
        <w:t xml:space="preserve">is likely </w:t>
      </w:r>
      <w:r w:rsidRPr="006C7A5D">
        <w:rPr>
          <w:rFonts w:eastAsia="Garamond" w:cs="Garamond"/>
          <w:sz w:val="24"/>
          <w:szCs w:val="24"/>
        </w:rPr>
        <w:t>due to conformational changes of th</w:t>
      </w:r>
      <w:r w:rsidR="005003AA">
        <w:rPr>
          <w:rFonts w:eastAsia="Garamond" w:cs="Garamond"/>
          <w:sz w:val="24"/>
          <w:szCs w:val="24"/>
        </w:rPr>
        <w:t>ese</w:t>
      </w:r>
      <w:r w:rsidRPr="006C7A5D">
        <w:rPr>
          <w:rFonts w:eastAsia="Garamond" w:cs="Garamond"/>
          <w:sz w:val="24"/>
          <w:szCs w:val="24"/>
        </w:rPr>
        <w:t xml:space="preserve"> ologomeric enzymes</w:t>
      </w:r>
      <w:r w:rsidR="005003AA">
        <w:rPr>
          <w:rFonts w:eastAsia="Garamond" w:cs="Garamond"/>
          <w:sz w:val="24"/>
          <w:szCs w:val="24"/>
        </w:rPr>
        <w:t xml:space="preserve"> which</w:t>
      </w:r>
      <w:r w:rsidR="002E1D37" w:rsidRPr="006C7A5D">
        <w:rPr>
          <w:rFonts w:eastAsia="Garamond" w:cs="Garamond"/>
          <w:sz w:val="24"/>
          <w:szCs w:val="24"/>
        </w:rPr>
        <w:t xml:space="preserve"> occurred </w:t>
      </w:r>
      <w:r w:rsidRPr="006C7A5D">
        <w:rPr>
          <w:rFonts w:eastAsia="Garamond" w:cs="Garamond"/>
          <w:sz w:val="24"/>
          <w:szCs w:val="24"/>
        </w:rPr>
        <w:t>during sample preparation, especially during homogenization and dilution of the tissues</w:t>
      </w:r>
      <w:r w:rsidR="002E1D37" w:rsidRPr="006C7A5D">
        <w:rPr>
          <w:rFonts w:eastAsia="Garamond" w:cs="Garamond"/>
          <w:sz w:val="24"/>
          <w:szCs w:val="24"/>
        </w:rPr>
        <w:t xml:space="preserve">, given the complex oligomeric structure </w:t>
      </w:r>
      <w:r w:rsidR="008C49D2">
        <w:rPr>
          <w:rFonts w:eastAsia="Garamond" w:cs="Garamond"/>
          <w:sz w:val="24"/>
          <w:szCs w:val="24"/>
        </w:rPr>
        <w:t xml:space="preserve">that </w:t>
      </w:r>
      <w:r w:rsidR="002E1D37" w:rsidRPr="006C7A5D">
        <w:rPr>
          <w:rFonts w:eastAsia="Garamond" w:cs="Garamond"/>
          <w:sz w:val="24"/>
          <w:szCs w:val="24"/>
        </w:rPr>
        <w:t xml:space="preserve">is essential for AChE functions </w:t>
      </w:r>
      <w:r w:rsidR="002E1D37" w:rsidRPr="006C7A5D">
        <w:rPr>
          <w:rFonts w:eastAsia="Garamond" w:cs="Garamond"/>
          <w:i/>
          <w:sz w:val="24"/>
          <w:szCs w:val="24"/>
        </w:rPr>
        <w:t>in vivo</w:t>
      </w:r>
      <w:r w:rsidR="004567B2" w:rsidRPr="006C7A5D">
        <w:rPr>
          <w:rFonts w:eastAsia="Garamond" w:cs="Garamond"/>
          <w:i/>
          <w:sz w:val="24"/>
          <w:szCs w:val="24"/>
        </w:rPr>
        <w:t xml:space="preserve"> </w:t>
      </w:r>
      <w:r w:rsidR="004567B2" w:rsidRPr="006C7A5D">
        <w:rPr>
          <w:rFonts w:eastAsia="Garamond" w:cs="Garamond"/>
          <w:sz w:val="24"/>
          <w:szCs w:val="24"/>
        </w:rPr>
        <w:t>both in animals and humans</w:t>
      </w:r>
      <w:r w:rsidRPr="006C7A5D">
        <w:rPr>
          <w:rFonts w:eastAsia="Garamond" w:cs="Garamond"/>
          <w:sz w:val="24"/>
          <w:szCs w:val="24"/>
        </w:rPr>
        <w:t xml:space="preserve">. </w:t>
      </w:r>
      <w:r w:rsidR="002E1D37" w:rsidRPr="006C7A5D">
        <w:rPr>
          <w:rFonts w:eastAsia="Garamond" w:cs="Garamond"/>
          <w:sz w:val="24"/>
          <w:szCs w:val="24"/>
        </w:rPr>
        <w:t xml:space="preserve">Therefore, </w:t>
      </w:r>
      <w:r w:rsidRPr="006C7A5D">
        <w:rPr>
          <w:rFonts w:eastAsia="Garamond" w:cs="Garamond"/>
          <w:sz w:val="24"/>
          <w:szCs w:val="24"/>
        </w:rPr>
        <w:t xml:space="preserve">the </w:t>
      </w:r>
      <w:r w:rsidRPr="006C7A5D">
        <w:rPr>
          <w:rFonts w:eastAsia="Garamond" w:cs="Garamond"/>
          <w:i/>
          <w:iCs/>
          <w:sz w:val="24"/>
          <w:szCs w:val="24"/>
        </w:rPr>
        <w:t>in vitro</w:t>
      </w:r>
      <w:r w:rsidRPr="006C7A5D">
        <w:rPr>
          <w:rFonts w:eastAsia="Garamond" w:cs="Garamond"/>
          <w:sz w:val="24"/>
          <w:szCs w:val="24"/>
        </w:rPr>
        <w:t>-determined ki value</w:t>
      </w:r>
      <w:r w:rsidR="002E1D37" w:rsidRPr="006C7A5D">
        <w:rPr>
          <w:rFonts w:eastAsia="Garamond" w:cs="Garamond"/>
          <w:sz w:val="24"/>
          <w:szCs w:val="24"/>
        </w:rPr>
        <w:t>s</w:t>
      </w:r>
      <w:r w:rsidRPr="006C7A5D">
        <w:rPr>
          <w:rFonts w:eastAsia="Garamond" w:cs="Garamond"/>
          <w:sz w:val="24"/>
          <w:szCs w:val="24"/>
        </w:rPr>
        <w:t xml:space="preserve"> </w:t>
      </w:r>
      <w:r w:rsidR="002E1D37" w:rsidRPr="006C7A5D">
        <w:rPr>
          <w:rFonts w:eastAsia="Garamond" w:cs="Garamond"/>
          <w:sz w:val="24"/>
          <w:szCs w:val="24"/>
        </w:rPr>
        <w:t xml:space="preserve">were </w:t>
      </w:r>
      <w:r w:rsidRPr="006C7A5D">
        <w:rPr>
          <w:rFonts w:eastAsia="Garamond" w:cs="Garamond"/>
          <w:sz w:val="24"/>
          <w:szCs w:val="24"/>
        </w:rPr>
        <w:t xml:space="preserve">adjusted </w:t>
      </w:r>
      <w:r w:rsidR="002E1D37" w:rsidRPr="006C7A5D">
        <w:rPr>
          <w:rFonts w:eastAsia="Garamond" w:cs="Garamond"/>
          <w:sz w:val="24"/>
          <w:szCs w:val="24"/>
        </w:rPr>
        <w:t xml:space="preserve">to be consistent with the observed AChEs inhibition </w:t>
      </w:r>
      <w:r w:rsidRPr="006C7A5D">
        <w:rPr>
          <w:rFonts w:eastAsia="Garamond" w:cs="Garamond"/>
          <w:sz w:val="24"/>
          <w:szCs w:val="24"/>
        </w:rPr>
        <w:t xml:space="preserve">by </w:t>
      </w:r>
      <w:r w:rsidR="002E1D37" w:rsidRPr="006C7A5D">
        <w:rPr>
          <w:rFonts w:eastAsia="Garamond" w:cs="Garamond"/>
          <w:sz w:val="24"/>
          <w:szCs w:val="24"/>
        </w:rPr>
        <w:t>carbaryl in RBCs and brain in rats</w:t>
      </w:r>
      <w:r w:rsidR="004567B2" w:rsidRPr="006C7A5D">
        <w:rPr>
          <w:rFonts w:eastAsia="Garamond" w:cs="Garamond"/>
          <w:sz w:val="24"/>
          <w:szCs w:val="24"/>
        </w:rPr>
        <w:t xml:space="preserve"> </w:t>
      </w:r>
      <w:r w:rsidRPr="006C7A5D">
        <w:rPr>
          <w:rFonts w:eastAsia="Garamond" w:cs="Garamond"/>
          <w:sz w:val="24"/>
          <w:szCs w:val="24"/>
        </w:rPr>
        <w:t xml:space="preserve">(Yoon </w:t>
      </w:r>
      <w:r w:rsidR="009D65F1" w:rsidRPr="006C7A5D">
        <w:rPr>
          <w:rFonts w:eastAsia="Garamond" w:cs="Garamond"/>
          <w:i/>
          <w:iCs/>
          <w:sz w:val="24"/>
          <w:szCs w:val="24"/>
        </w:rPr>
        <w:t>et al.,</w:t>
      </w:r>
      <w:r w:rsidRPr="006C7A5D">
        <w:rPr>
          <w:rFonts w:eastAsia="Garamond" w:cs="Garamond"/>
          <w:sz w:val="24"/>
          <w:szCs w:val="24"/>
        </w:rPr>
        <w:t xml:space="preserve"> 2015). </w:t>
      </w:r>
      <w:r w:rsidR="004567B2" w:rsidRPr="006C7A5D">
        <w:rPr>
          <w:rFonts w:eastAsia="Garamond" w:cs="Garamond"/>
          <w:i/>
          <w:sz w:val="24"/>
          <w:szCs w:val="24"/>
        </w:rPr>
        <w:t>In vitro</w:t>
      </w:r>
      <w:r w:rsidR="004567B2" w:rsidRPr="006C7A5D">
        <w:rPr>
          <w:rFonts w:eastAsia="Garamond" w:cs="Garamond"/>
          <w:sz w:val="24"/>
          <w:szCs w:val="24"/>
        </w:rPr>
        <w:t xml:space="preserve"> determined ki in human RBCs were used for both RBCs and brain with similar adjustment</w:t>
      </w:r>
      <w:r w:rsidR="001A463B">
        <w:rPr>
          <w:rFonts w:eastAsia="Garamond" w:cs="Garamond"/>
          <w:sz w:val="24"/>
          <w:szCs w:val="24"/>
        </w:rPr>
        <w:t>s</w:t>
      </w:r>
      <w:r w:rsidR="004567B2" w:rsidRPr="006C7A5D">
        <w:rPr>
          <w:rFonts w:eastAsia="Garamond" w:cs="Garamond"/>
          <w:sz w:val="24"/>
          <w:szCs w:val="24"/>
        </w:rPr>
        <w:t xml:space="preserve">. </w:t>
      </w:r>
    </w:p>
    <w:p w14:paraId="6B631BA6" w14:textId="2DE08847" w:rsidR="00D77D85" w:rsidRPr="00D77D85" w:rsidRDefault="001D168C" w:rsidP="00D77D85">
      <w:pPr>
        <w:spacing w:after="120" w:line="360" w:lineRule="auto"/>
        <w:ind w:firstLine="720"/>
        <w:rPr>
          <w:rFonts w:eastAsia="Garamond" w:cs="Garamond"/>
          <w:sz w:val="24"/>
          <w:szCs w:val="24"/>
        </w:rPr>
      </w:pPr>
      <w:r w:rsidRPr="00D77D85">
        <w:rPr>
          <w:rFonts w:eastAsia="Garamond" w:cs="Garamond"/>
          <w:sz w:val="24"/>
          <w:szCs w:val="24"/>
        </w:rPr>
        <w:t>A</w:t>
      </w:r>
      <w:r w:rsidR="452CCAE6" w:rsidRPr="00D77D85">
        <w:rPr>
          <w:rFonts w:eastAsia="Garamond" w:cs="Garamond"/>
          <w:sz w:val="24"/>
          <w:szCs w:val="24"/>
        </w:rPr>
        <w:t xml:space="preserve">ge-related alteration in AChE activity in rats has been reported by Mortensen </w:t>
      </w:r>
      <w:r w:rsidR="009D65F1" w:rsidRPr="00D77D85">
        <w:rPr>
          <w:rFonts w:eastAsia="Garamond" w:cs="Garamond"/>
          <w:i/>
          <w:sz w:val="24"/>
          <w:szCs w:val="24"/>
        </w:rPr>
        <w:t>et al.,</w:t>
      </w:r>
      <w:r w:rsidR="00156520" w:rsidRPr="00D77D85">
        <w:rPr>
          <w:rFonts w:eastAsia="Garamond" w:cs="Garamond"/>
          <w:sz w:val="24"/>
          <w:szCs w:val="24"/>
        </w:rPr>
        <w:t xml:space="preserve"> </w:t>
      </w:r>
      <w:r w:rsidR="452CCAE6" w:rsidRPr="00D77D85">
        <w:rPr>
          <w:rFonts w:eastAsia="Garamond" w:cs="Garamond"/>
          <w:sz w:val="24"/>
          <w:szCs w:val="24"/>
        </w:rPr>
        <w:t xml:space="preserve">(1998). In their study, about 54% and 81% of adult brain AChE activity was detected </w:t>
      </w:r>
      <w:r w:rsidR="009B02D2" w:rsidRPr="00D77D85">
        <w:rPr>
          <w:rFonts w:eastAsia="Garamond" w:cs="Garamond"/>
          <w:sz w:val="24"/>
          <w:szCs w:val="24"/>
        </w:rPr>
        <w:t>o</w:t>
      </w:r>
      <w:r w:rsidR="452CCAE6" w:rsidRPr="00D77D85">
        <w:rPr>
          <w:rFonts w:eastAsia="Garamond" w:cs="Garamond"/>
          <w:sz w:val="24"/>
          <w:szCs w:val="24"/>
        </w:rPr>
        <w:t xml:space="preserve">n </w:t>
      </w:r>
      <w:r w:rsidR="000934A6" w:rsidRPr="00D77D85">
        <w:rPr>
          <w:rFonts w:eastAsia="Garamond" w:cs="Garamond"/>
          <w:sz w:val="24"/>
          <w:szCs w:val="24"/>
        </w:rPr>
        <w:t>postnatal day (</w:t>
      </w:r>
      <w:r w:rsidR="452CCAE6" w:rsidRPr="00D77D85">
        <w:rPr>
          <w:rFonts w:eastAsia="Garamond" w:cs="Garamond"/>
          <w:sz w:val="24"/>
          <w:szCs w:val="24"/>
        </w:rPr>
        <w:t>PND</w:t>
      </w:r>
      <w:r w:rsidR="000934A6" w:rsidRPr="00D77D85">
        <w:rPr>
          <w:rFonts w:eastAsia="Garamond" w:cs="Garamond"/>
          <w:sz w:val="24"/>
          <w:szCs w:val="24"/>
        </w:rPr>
        <w:t xml:space="preserve">) </w:t>
      </w:r>
      <w:r w:rsidR="452CCAE6" w:rsidRPr="00D77D85">
        <w:rPr>
          <w:rFonts w:eastAsia="Garamond" w:cs="Garamond"/>
          <w:sz w:val="24"/>
          <w:szCs w:val="24"/>
        </w:rPr>
        <w:t>4 and PND11 respectively. No such data are available for humans</w:t>
      </w:r>
      <w:r w:rsidR="00ED6099" w:rsidRPr="00D77D85">
        <w:rPr>
          <w:rFonts w:eastAsia="Garamond" w:cs="Garamond"/>
          <w:sz w:val="24"/>
          <w:szCs w:val="24"/>
        </w:rPr>
        <w:t>;</w:t>
      </w:r>
      <w:r w:rsidR="452CCAE6" w:rsidRPr="00D77D85">
        <w:rPr>
          <w:rFonts w:eastAsia="Garamond" w:cs="Garamond"/>
          <w:sz w:val="24"/>
          <w:szCs w:val="24"/>
        </w:rPr>
        <w:t xml:space="preserve"> however, </w:t>
      </w:r>
      <w:r w:rsidR="00D77D85" w:rsidRPr="00D77D85">
        <w:rPr>
          <w:rFonts w:eastAsia="Times New Roman" w:cs="Times New Roman"/>
          <w:sz w:val="24"/>
          <w:szCs w:val="24"/>
        </w:rPr>
        <w:t xml:space="preserve">Ecobichon and Stephens (1973) reported that RBC acetylcholinesterase (AChE) levels increase rapidly from term infants to 1 year of age. </w:t>
      </w:r>
      <w:r w:rsidR="00D77D85" w:rsidRPr="00D77D85">
        <w:rPr>
          <w:rFonts w:eastAsia="Garamond" w:cs="Garamond"/>
          <w:sz w:val="24"/>
          <w:szCs w:val="24"/>
        </w:rPr>
        <w:t xml:space="preserve">Similarly, specific activities of RBC AChE in newborns and infants (1 week to 2 months) were found to be 50% and 34% of adult levels, respectively, while 1 year old activities were similar to those for adults (Ecobichon </w:t>
      </w:r>
      <w:r w:rsidR="00D77D85" w:rsidRPr="00D77D85">
        <w:rPr>
          <w:rFonts w:eastAsia="Garamond" w:cs="Garamond"/>
          <w:i/>
          <w:sz w:val="24"/>
          <w:szCs w:val="24"/>
        </w:rPr>
        <w:t>et al.,</w:t>
      </w:r>
      <w:r w:rsidR="00D77D85" w:rsidRPr="00D77D85">
        <w:rPr>
          <w:rFonts w:eastAsia="Garamond" w:cs="Garamond"/>
          <w:sz w:val="24"/>
          <w:szCs w:val="24"/>
        </w:rPr>
        <w:t xml:space="preserve"> 1973; Karlsen </w:t>
      </w:r>
      <w:r w:rsidR="00D77D85" w:rsidRPr="00D77D85">
        <w:rPr>
          <w:rFonts w:eastAsia="Garamond" w:cs="Garamond"/>
          <w:i/>
          <w:sz w:val="24"/>
          <w:szCs w:val="24"/>
        </w:rPr>
        <w:t xml:space="preserve">et al., </w:t>
      </w:r>
      <w:r w:rsidR="00D77D85" w:rsidRPr="00D77D85">
        <w:rPr>
          <w:rFonts w:eastAsia="Garamond" w:cs="Garamond"/>
          <w:sz w:val="24"/>
          <w:szCs w:val="24"/>
        </w:rPr>
        <w:t xml:space="preserve">1981). </w:t>
      </w:r>
      <w:r w:rsidR="00D77D85" w:rsidRPr="00D77D85">
        <w:rPr>
          <w:rFonts w:eastAsia="Times New Roman" w:cs="Times New Roman"/>
          <w:sz w:val="24"/>
          <w:szCs w:val="24"/>
        </w:rPr>
        <w:t xml:space="preserve">However, Km values for infants and adult humans were similar </w:t>
      </w:r>
      <w:r w:rsidR="00E94EC2">
        <w:rPr>
          <w:rFonts w:eastAsia="Times New Roman" w:cs="Times New Roman"/>
          <w:sz w:val="24"/>
          <w:szCs w:val="24"/>
        </w:rPr>
        <w:t xml:space="preserve">indicating that </w:t>
      </w:r>
      <w:r w:rsidR="005260FE">
        <w:rPr>
          <w:rFonts w:eastAsia="Times New Roman" w:cs="Times New Roman"/>
          <w:sz w:val="24"/>
          <w:szCs w:val="24"/>
        </w:rPr>
        <w:t xml:space="preserve">age-related difference is mostly </w:t>
      </w:r>
      <w:r w:rsidR="006B7C28">
        <w:rPr>
          <w:rFonts w:eastAsia="Times New Roman" w:cs="Times New Roman"/>
          <w:sz w:val="24"/>
          <w:szCs w:val="24"/>
        </w:rPr>
        <w:t xml:space="preserve">due to </w:t>
      </w:r>
      <w:r w:rsidR="005260FE">
        <w:rPr>
          <w:rFonts w:eastAsia="Times New Roman" w:cs="Times New Roman"/>
          <w:sz w:val="24"/>
          <w:szCs w:val="24"/>
        </w:rPr>
        <w:t xml:space="preserve">quantitative differences in </w:t>
      </w:r>
      <w:r w:rsidR="00341872">
        <w:rPr>
          <w:rFonts w:eastAsia="Times New Roman" w:cs="Times New Roman"/>
          <w:sz w:val="24"/>
          <w:szCs w:val="24"/>
        </w:rPr>
        <w:t>enzyme</w:t>
      </w:r>
      <w:r w:rsidR="005260FE">
        <w:rPr>
          <w:rFonts w:eastAsia="Times New Roman" w:cs="Times New Roman"/>
          <w:sz w:val="24"/>
          <w:szCs w:val="24"/>
        </w:rPr>
        <w:t xml:space="preserve"> expression </w:t>
      </w:r>
      <w:r w:rsidR="00D77D85" w:rsidRPr="00D77D85">
        <w:rPr>
          <w:rFonts w:eastAsia="Times New Roman" w:cs="Times New Roman"/>
          <w:sz w:val="24"/>
          <w:szCs w:val="24"/>
        </w:rPr>
        <w:t xml:space="preserve">(Ecobichon and Stephens, 1973). Considering that % inhibition of </w:t>
      </w:r>
      <w:r w:rsidR="00D77D85" w:rsidRPr="00D77D85">
        <w:rPr>
          <w:rFonts w:eastAsia="Times New Roman" w:cs="Times New Roman"/>
          <w:sz w:val="24"/>
          <w:szCs w:val="24"/>
        </w:rPr>
        <w:lastRenderedPageBreak/>
        <w:t xml:space="preserve">AChE is dependent on </w:t>
      </w:r>
      <w:r w:rsidR="006B7C28">
        <w:rPr>
          <w:rFonts w:eastAsia="Times New Roman" w:cs="Times New Roman"/>
          <w:sz w:val="24"/>
          <w:szCs w:val="24"/>
        </w:rPr>
        <w:t xml:space="preserve">the </w:t>
      </w:r>
      <w:r w:rsidR="00D77D85" w:rsidRPr="00D77D85">
        <w:rPr>
          <w:rFonts w:eastAsia="Times New Roman" w:cs="Times New Roman"/>
          <w:sz w:val="24"/>
          <w:szCs w:val="24"/>
        </w:rPr>
        <w:t xml:space="preserve">bimolecular </w:t>
      </w:r>
      <w:r w:rsidR="005260FE">
        <w:rPr>
          <w:rFonts w:eastAsia="Times New Roman" w:cs="Times New Roman"/>
          <w:sz w:val="24"/>
          <w:szCs w:val="24"/>
        </w:rPr>
        <w:t>inhibition</w:t>
      </w:r>
      <w:r w:rsidR="00D77D85" w:rsidRPr="00D77D85">
        <w:rPr>
          <w:rFonts w:eastAsia="Times New Roman" w:cs="Times New Roman"/>
          <w:sz w:val="24"/>
          <w:szCs w:val="24"/>
        </w:rPr>
        <w:t xml:space="preserve"> constant and </w:t>
      </w:r>
      <w:r w:rsidR="006B7C28">
        <w:rPr>
          <w:rFonts w:eastAsia="Times New Roman" w:cs="Times New Roman"/>
          <w:sz w:val="24"/>
          <w:szCs w:val="24"/>
        </w:rPr>
        <w:t xml:space="preserve">the </w:t>
      </w:r>
      <w:r w:rsidR="00D77D85" w:rsidRPr="00D77D85">
        <w:rPr>
          <w:rFonts w:eastAsia="Times New Roman" w:cs="Times New Roman"/>
          <w:sz w:val="24"/>
          <w:szCs w:val="24"/>
        </w:rPr>
        <w:t xml:space="preserve">reactivation rate kr, not the amount of enzyme expressed, the response to carbaryl will be dependent on relative kinetic relationship between these two processes. Therefore, despite the differences in the AChE </w:t>
      </w:r>
      <w:r w:rsidR="005260FE">
        <w:rPr>
          <w:rFonts w:eastAsia="Times New Roman" w:cs="Times New Roman"/>
          <w:sz w:val="24"/>
          <w:szCs w:val="24"/>
        </w:rPr>
        <w:t xml:space="preserve">enzyme </w:t>
      </w:r>
      <w:r w:rsidR="00D77D85" w:rsidRPr="00D77D85">
        <w:rPr>
          <w:rFonts w:eastAsia="Times New Roman" w:cs="Times New Roman"/>
          <w:sz w:val="24"/>
          <w:szCs w:val="24"/>
        </w:rPr>
        <w:t xml:space="preserve">expression in different ages, % inhibition will depend on carbaryl’s inherent AChE interaction kinetic (binding and liberation) properties.  </w:t>
      </w:r>
    </w:p>
    <w:p w14:paraId="00C9BF51" w14:textId="514833E0" w:rsidR="00007ACE" w:rsidRDefault="452CCAE6" w:rsidP="006C7A5D">
      <w:pPr>
        <w:spacing w:after="120" w:line="360" w:lineRule="auto"/>
        <w:ind w:firstLine="720"/>
        <w:rPr>
          <w:rFonts w:eastAsia="Garamond" w:cs="Garamond"/>
          <w:sz w:val="24"/>
          <w:szCs w:val="24"/>
        </w:rPr>
      </w:pPr>
      <w:r w:rsidRPr="006C7A5D">
        <w:rPr>
          <w:rFonts w:eastAsia="Garamond" w:cs="Garamond"/>
          <w:sz w:val="24"/>
          <w:szCs w:val="24"/>
        </w:rPr>
        <w:t xml:space="preserve">Age dependent brain and RBC AChE inhibition was </w:t>
      </w:r>
      <w:r w:rsidR="00A130E1" w:rsidRPr="006C7A5D">
        <w:rPr>
          <w:rFonts w:eastAsia="Garamond" w:cs="Garamond"/>
          <w:sz w:val="24"/>
          <w:szCs w:val="24"/>
        </w:rPr>
        <w:t xml:space="preserve">determined experimentally </w:t>
      </w:r>
      <w:r w:rsidRPr="006C7A5D">
        <w:rPr>
          <w:rFonts w:eastAsia="Garamond" w:cs="Garamond"/>
          <w:sz w:val="24"/>
          <w:szCs w:val="24"/>
        </w:rPr>
        <w:t xml:space="preserve">for </w:t>
      </w:r>
      <w:r w:rsidR="00A130E1" w:rsidRPr="006C7A5D">
        <w:rPr>
          <w:rFonts w:eastAsia="Garamond" w:cs="Garamond"/>
          <w:sz w:val="24"/>
          <w:szCs w:val="24"/>
        </w:rPr>
        <w:t>c</w:t>
      </w:r>
      <w:r w:rsidRPr="006C7A5D">
        <w:rPr>
          <w:rFonts w:eastAsia="Garamond" w:cs="Garamond"/>
          <w:sz w:val="24"/>
          <w:szCs w:val="24"/>
        </w:rPr>
        <w:t xml:space="preserve">arbaryl </w:t>
      </w:r>
      <w:r w:rsidR="00A130E1" w:rsidRPr="006C7A5D">
        <w:rPr>
          <w:rFonts w:eastAsia="Garamond" w:cs="Garamond"/>
          <w:sz w:val="24"/>
          <w:szCs w:val="24"/>
        </w:rPr>
        <w:t xml:space="preserve">in the rat </w:t>
      </w:r>
      <w:r w:rsidRPr="006C7A5D">
        <w:rPr>
          <w:rFonts w:eastAsia="Garamond" w:cs="Garamond"/>
          <w:sz w:val="24"/>
          <w:szCs w:val="24"/>
        </w:rPr>
        <w:t xml:space="preserve">(Moser </w:t>
      </w:r>
      <w:r w:rsidR="009D65F1" w:rsidRPr="006C7A5D">
        <w:rPr>
          <w:rFonts w:eastAsia="Garamond" w:cs="Garamond"/>
          <w:i/>
          <w:sz w:val="24"/>
          <w:szCs w:val="24"/>
        </w:rPr>
        <w:t>et al.,</w:t>
      </w:r>
      <w:r w:rsidRPr="006C7A5D">
        <w:rPr>
          <w:rFonts w:eastAsia="Garamond" w:cs="Garamond"/>
          <w:sz w:val="24"/>
          <w:szCs w:val="24"/>
        </w:rPr>
        <w:t xml:space="preserve"> 20</w:t>
      </w:r>
      <w:r w:rsidR="00301E6A" w:rsidRPr="006C7A5D">
        <w:rPr>
          <w:rFonts w:eastAsia="Garamond" w:cs="Garamond"/>
          <w:sz w:val="24"/>
          <w:szCs w:val="24"/>
        </w:rPr>
        <w:t>10</w:t>
      </w:r>
      <w:r w:rsidRPr="006C7A5D">
        <w:rPr>
          <w:rFonts w:eastAsia="Garamond" w:cs="Garamond"/>
          <w:sz w:val="24"/>
          <w:szCs w:val="24"/>
        </w:rPr>
        <w:t>). In th</w:t>
      </w:r>
      <w:r w:rsidR="00A130E1" w:rsidRPr="006C7A5D">
        <w:rPr>
          <w:rFonts w:eastAsia="Garamond" w:cs="Garamond"/>
          <w:sz w:val="24"/>
          <w:szCs w:val="24"/>
        </w:rPr>
        <w:t>is</w:t>
      </w:r>
      <w:r w:rsidRPr="006C7A5D">
        <w:rPr>
          <w:rFonts w:eastAsia="Garamond" w:cs="Garamond"/>
          <w:sz w:val="24"/>
          <w:szCs w:val="24"/>
        </w:rPr>
        <w:t xml:space="preserve"> study, </w:t>
      </w:r>
      <w:r w:rsidR="00BB7A08" w:rsidRPr="006C7A5D">
        <w:rPr>
          <w:rFonts w:eastAsia="Garamond" w:cs="Garamond"/>
          <w:sz w:val="24"/>
          <w:szCs w:val="24"/>
        </w:rPr>
        <w:t xml:space="preserve">the remaining </w:t>
      </w:r>
      <w:r w:rsidRPr="006C7A5D">
        <w:rPr>
          <w:rFonts w:eastAsia="Garamond" w:cs="Garamond"/>
          <w:sz w:val="24"/>
          <w:szCs w:val="24"/>
        </w:rPr>
        <w:t xml:space="preserve">brain AChE activity </w:t>
      </w:r>
      <w:r w:rsidR="00BB7A08" w:rsidRPr="006C7A5D">
        <w:rPr>
          <w:rFonts w:eastAsia="Garamond" w:cs="Garamond"/>
          <w:sz w:val="24"/>
          <w:szCs w:val="24"/>
        </w:rPr>
        <w:t xml:space="preserve">after carbaryl exposure </w:t>
      </w:r>
      <w:r w:rsidRPr="006C7A5D">
        <w:rPr>
          <w:rFonts w:eastAsia="Garamond" w:cs="Garamond"/>
          <w:sz w:val="24"/>
          <w:szCs w:val="24"/>
        </w:rPr>
        <w:t xml:space="preserve">was significantly lower in PND11 rats than </w:t>
      </w:r>
      <w:r w:rsidR="00BB7A08" w:rsidRPr="006C7A5D">
        <w:rPr>
          <w:rFonts w:eastAsia="Garamond" w:cs="Garamond"/>
          <w:sz w:val="24"/>
          <w:szCs w:val="24"/>
        </w:rPr>
        <w:t xml:space="preserve">that </w:t>
      </w:r>
      <w:r w:rsidRPr="006C7A5D">
        <w:rPr>
          <w:rFonts w:eastAsia="Garamond" w:cs="Garamond"/>
          <w:sz w:val="24"/>
          <w:szCs w:val="24"/>
        </w:rPr>
        <w:t>in PND17 and adult</w:t>
      </w:r>
      <w:r w:rsidR="00A130E1" w:rsidRPr="006C7A5D">
        <w:rPr>
          <w:rFonts w:eastAsia="Garamond" w:cs="Garamond"/>
          <w:sz w:val="24"/>
          <w:szCs w:val="24"/>
        </w:rPr>
        <w:t xml:space="preserve"> rat</w:t>
      </w:r>
      <w:r w:rsidRPr="006C7A5D">
        <w:rPr>
          <w:rFonts w:eastAsia="Garamond" w:cs="Garamond"/>
          <w:sz w:val="24"/>
          <w:szCs w:val="24"/>
        </w:rPr>
        <w:t>s</w:t>
      </w:r>
      <w:r w:rsidR="00BB7A08" w:rsidRPr="006C7A5D">
        <w:rPr>
          <w:rFonts w:eastAsia="Garamond" w:cs="Garamond"/>
          <w:sz w:val="24"/>
          <w:szCs w:val="24"/>
        </w:rPr>
        <w:t xml:space="preserve">, whereas </w:t>
      </w:r>
      <w:r w:rsidRPr="006C7A5D">
        <w:rPr>
          <w:rFonts w:eastAsia="Garamond" w:cs="Garamond"/>
          <w:sz w:val="24"/>
          <w:szCs w:val="24"/>
        </w:rPr>
        <w:t xml:space="preserve">the </w:t>
      </w:r>
      <w:r w:rsidR="00BB7A08" w:rsidRPr="006C7A5D">
        <w:rPr>
          <w:rFonts w:eastAsia="Garamond" w:cs="Garamond"/>
          <w:sz w:val="24"/>
          <w:szCs w:val="24"/>
        </w:rPr>
        <w:t xml:space="preserve">remaining </w:t>
      </w:r>
      <w:r w:rsidRPr="006C7A5D">
        <w:rPr>
          <w:rFonts w:eastAsia="Garamond" w:cs="Garamond"/>
          <w:sz w:val="24"/>
          <w:szCs w:val="24"/>
        </w:rPr>
        <w:t xml:space="preserve">RBC AChE activity was slightly lower in adults compared to </w:t>
      </w:r>
      <w:r w:rsidR="00BB7A08" w:rsidRPr="006C7A5D">
        <w:rPr>
          <w:rFonts w:eastAsia="Garamond" w:cs="Garamond"/>
          <w:sz w:val="24"/>
          <w:szCs w:val="24"/>
        </w:rPr>
        <w:t xml:space="preserve">the degree of depression of this enzyme activity in </w:t>
      </w:r>
      <w:r w:rsidRPr="006C7A5D">
        <w:rPr>
          <w:rFonts w:eastAsia="Garamond" w:cs="Garamond"/>
          <w:sz w:val="24"/>
          <w:szCs w:val="24"/>
        </w:rPr>
        <w:t xml:space="preserve">PND11 rats. </w:t>
      </w:r>
      <w:r w:rsidR="00A130E1" w:rsidRPr="006C7A5D">
        <w:rPr>
          <w:rFonts w:eastAsia="Garamond" w:cs="Garamond"/>
          <w:sz w:val="24"/>
          <w:szCs w:val="24"/>
        </w:rPr>
        <w:t>T</w:t>
      </w:r>
      <w:r w:rsidRPr="006C7A5D">
        <w:rPr>
          <w:rFonts w:eastAsia="Garamond" w:cs="Garamond"/>
          <w:sz w:val="24"/>
          <w:szCs w:val="24"/>
        </w:rPr>
        <w:t>his age-related sensitivity</w:t>
      </w:r>
      <w:r w:rsidR="000579C3" w:rsidRPr="006C7A5D">
        <w:rPr>
          <w:rFonts w:eastAsia="Garamond" w:cs="Garamond"/>
          <w:sz w:val="24"/>
          <w:szCs w:val="24"/>
        </w:rPr>
        <w:t xml:space="preserve"> seen in rats</w:t>
      </w:r>
      <w:r w:rsidRPr="006C7A5D">
        <w:rPr>
          <w:rFonts w:eastAsia="Garamond" w:cs="Garamond"/>
          <w:sz w:val="24"/>
          <w:szCs w:val="24"/>
        </w:rPr>
        <w:t xml:space="preserve"> </w:t>
      </w:r>
      <w:r w:rsidR="00A130E1" w:rsidRPr="006C7A5D">
        <w:rPr>
          <w:rFonts w:eastAsia="Garamond" w:cs="Garamond"/>
          <w:sz w:val="24"/>
          <w:szCs w:val="24"/>
        </w:rPr>
        <w:t xml:space="preserve">is likely </w:t>
      </w:r>
      <w:r w:rsidRPr="006C7A5D">
        <w:rPr>
          <w:rFonts w:eastAsia="Garamond" w:cs="Garamond"/>
          <w:sz w:val="24"/>
          <w:szCs w:val="24"/>
        </w:rPr>
        <w:t>due to differences in detoxification</w:t>
      </w:r>
      <w:r w:rsidR="000579C3" w:rsidRPr="006C7A5D">
        <w:rPr>
          <w:rFonts w:eastAsia="Garamond" w:cs="Garamond"/>
          <w:sz w:val="24"/>
          <w:szCs w:val="24"/>
        </w:rPr>
        <w:t xml:space="preserve">, </w:t>
      </w:r>
      <w:r w:rsidR="000579C3" w:rsidRPr="006C7A5D">
        <w:rPr>
          <w:rFonts w:eastAsia="Garamond" w:cs="Garamond"/>
          <w:i/>
          <w:sz w:val="24"/>
          <w:szCs w:val="24"/>
        </w:rPr>
        <w:t xml:space="preserve">i.e., </w:t>
      </w:r>
      <w:r w:rsidR="000579C3" w:rsidRPr="006C7A5D">
        <w:rPr>
          <w:rFonts w:eastAsia="Garamond" w:cs="Garamond"/>
          <w:sz w:val="24"/>
          <w:szCs w:val="24"/>
        </w:rPr>
        <w:t>met</w:t>
      </w:r>
      <w:r w:rsidR="00E9736A" w:rsidRPr="006C7A5D">
        <w:rPr>
          <w:rFonts w:eastAsia="Garamond" w:cs="Garamond"/>
          <w:sz w:val="24"/>
          <w:szCs w:val="24"/>
        </w:rPr>
        <w:t>abolism, r</w:t>
      </w:r>
      <w:r w:rsidRPr="006C7A5D">
        <w:rPr>
          <w:rFonts w:eastAsia="Garamond" w:cs="Garamond"/>
          <w:sz w:val="24"/>
          <w:szCs w:val="24"/>
        </w:rPr>
        <w:t>ates</w:t>
      </w:r>
      <w:r w:rsidR="00A130E1" w:rsidRPr="006C7A5D">
        <w:rPr>
          <w:rFonts w:eastAsia="Garamond" w:cs="Garamond"/>
          <w:sz w:val="24"/>
          <w:szCs w:val="24"/>
        </w:rPr>
        <w:t xml:space="preserve"> for carbaryl</w:t>
      </w:r>
      <w:r w:rsidRPr="006C7A5D">
        <w:rPr>
          <w:rFonts w:eastAsia="Garamond" w:cs="Garamond"/>
          <w:sz w:val="24"/>
          <w:szCs w:val="24"/>
        </w:rPr>
        <w:t xml:space="preserve">. CYP1A2 is the major isoform involved in oxidation of carbaryl (Tang </w:t>
      </w:r>
      <w:r w:rsidR="009D65F1" w:rsidRPr="006C7A5D">
        <w:rPr>
          <w:rFonts w:eastAsia="Garamond" w:cs="Garamond"/>
          <w:i/>
          <w:sz w:val="24"/>
          <w:szCs w:val="24"/>
        </w:rPr>
        <w:t>et al.,</w:t>
      </w:r>
      <w:r w:rsidRPr="006C7A5D">
        <w:rPr>
          <w:rFonts w:eastAsia="Garamond" w:cs="Garamond"/>
          <w:sz w:val="24"/>
          <w:szCs w:val="24"/>
        </w:rPr>
        <w:t xml:space="preserve"> 2002; Wetmore </w:t>
      </w:r>
      <w:r w:rsidR="009D65F1" w:rsidRPr="006C7A5D">
        <w:rPr>
          <w:rFonts w:eastAsia="Garamond" w:cs="Garamond"/>
          <w:i/>
          <w:sz w:val="24"/>
          <w:szCs w:val="24"/>
        </w:rPr>
        <w:t>et al.,</w:t>
      </w:r>
      <w:r w:rsidRPr="006C7A5D">
        <w:rPr>
          <w:rFonts w:eastAsia="Garamond" w:cs="Garamond"/>
          <w:sz w:val="24"/>
          <w:szCs w:val="24"/>
        </w:rPr>
        <w:t xml:space="preserve"> </w:t>
      </w:r>
      <w:r w:rsidR="00482C72" w:rsidRPr="006C7A5D">
        <w:rPr>
          <w:rFonts w:eastAsia="Garamond" w:cs="Garamond"/>
          <w:sz w:val="24"/>
          <w:szCs w:val="24"/>
        </w:rPr>
        <w:t>2014</w:t>
      </w:r>
      <w:r w:rsidRPr="006C7A5D">
        <w:rPr>
          <w:rFonts w:eastAsia="Garamond" w:cs="Garamond"/>
          <w:sz w:val="24"/>
          <w:szCs w:val="24"/>
        </w:rPr>
        <w:t>)</w:t>
      </w:r>
      <w:r w:rsidR="00F557F7" w:rsidRPr="006C7A5D">
        <w:rPr>
          <w:rFonts w:eastAsia="Garamond" w:cs="Garamond"/>
          <w:sz w:val="24"/>
          <w:szCs w:val="24"/>
        </w:rPr>
        <w:t xml:space="preserve">. The </w:t>
      </w:r>
      <w:r w:rsidRPr="006C7A5D">
        <w:rPr>
          <w:rFonts w:eastAsia="Garamond" w:cs="Garamond"/>
          <w:sz w:val="24"/>
          <w:szCs w:val="24"/>
        </w:rPr>
        <w:t xml:space="preserve">expression </w:t>
      </w:r>
      <w:r w:rsidR="00F557F7" w:rsidRPr="006C7A5D">
        <w:rPr>
          <w:rFonts w:eastAsia="Garamond" w:cs="Garamond"/>
          <w:sz w:val="24"/>
          <w:szCs w:val="24"/>
        </w:rPr>
        <w:t xml:space="preserve">of the rat equivalent form of this enzyme </w:t>
      </w:r>
      <w:r w:rsidRPr="006C7A5D">
        <w:rPr>
          <w:rFonts w:eastAsia="Garamond" w:cs="Garamond"/>
          <w:sz w:val="24"/>
          <w:szCs w:val="24"/>
        </w:rPr>
        <w:t xml:space="preserve">is </w:t>
      </w:r>
      <w:r w:rsidR="00F557F7" w:rsidRPr="006C7A5D">
        <w:rPr>
          <w:rFonts w:eastAsia="Garamond" w:cs="Garamond"/>
          <w:sz w:val="24"/>
          <w:szCs w:val="24"/>
        </w:rPr>
        <w:t xml:space="preserve">about </w:t>
      </w:r>
      <w:r w:rsidRPr="006C7A5D">
        <w:rPr>
          <w:rFonts w:eastAsia="Garamond" w:cs="Garamond"/>
          <w:sz w:val="24"/>
          <w:szCs w:val="24"/>
        </w:rPr>
        <w:t xml:space="preserve">30% of the adult level </w:t>
      </w:r>
      <w:r w:rsidR="00F557F7" w:rsidRPr="006C7A5D">
        <w:rPr>
          <w:rFonts w:eastAsia="Garamond" w:cs="Garamond"/>
          <w:sz w:val="24"/>
          <w:szCs w:val="24"/>
        </w:rPr>
        <w:t>in juvenile rats around PND</w:t>
      </w:r>
      <w:r w:rsidR="00BD53F0" w:rsidRPr="006C7A5D">
        <w:rPr>
          <w:rFonts w:eastAsia="Garamond" w:cs="Garamond"/>
          <w:sz w:val="24"/>
          <w:szCs w:val="24"/>
        </w:rPr>
        <w:t xml:space="preserve">3 </w:t>
      </w:r>
      <w:r w:rsidR="00580D1B" w:rsidRPr="006C7A5D">
        <w:rPr>
          <w:rFonts w:eastAsia="Garamond" w:cs="Garamond"/>
          <w:sz w:val="24"/>
          <w:szCs w:val="24"/>
        </w:rPr>
        <w:t xml:space="preserve">and 45% </w:t>
      </w:r>
      <w:r w:rsidR="00580D1B" w:rsidRPr="006C7A5D">
        <w:rPr>
          <w:sz w:val="24"/>
          <w:szCs w:val="24"/>
        </w:rPr>
        <w:t xml:space="preserve">at early puberty (PD42) </w:t>
      </w:r>
      <w:r w:rsidRPr="006C7A5D">
        <w:rPr>
          <w:rFonts w:eastAsia="Garamond" w:cs="Garamond"/>
          <w:sz w:val="24"/>
          <w:szCs w:val="24"/>
        </w:rPr>
        <w:t xml:space="preserve">(Elbarbry </w:t>
      </w:r>
      <w:r w:rsidR="009D65F1" w:rsidRPr="006C7A5D">
        <w:rPr>
          <w:rFonts w:eastAsia="Garamond" w:cs="Garamond"/>
          <w:i/>
          <w:sz w:val="24"/>
          <w:szCs w:val="24"/>
        </w:rPr>
        <w:t>et al.,</w:t>
      </w:r>
      <w:r w:rsidRPr="006C7A5D">
        <w:rPr>
          <w:rFonts w:eastAsia="Garamond" w:cs="Garamond"/>
          <w:sz w:val="24"/>
          <w:szCs w:val="24"/>
        </w:rPr>
        <w:t xml:space="preserve"> 2007). </w:t>
      </w:r>
      <w:r w:rsidR="00A130E1" w:rsidRPr="006C7A5D">
        <w:rPr>
          <w:rFonts w:eastAsia="Garamond" w:cs="Garamond"/>
          <w:sz w:val="24"/>
          <w:szCs w:val="24"/>
        </w:rPr>
        <w:t>Moreover</w:t>
      </w:r>
      <w:r w:rsidRPr="006C7A5D">
        <w:rPr>
          <w:rFonts w:eastAsia="Garamond" w:cs="Garamond"/>
          <w:sz w:val="24"/>
          <w:szCs w:val="24"/>
        </w:rPr>
        <w:t xml:space="preserve">, </w:t>
      </w:r>
      <w:r w:rsidR="00214B30" w:rsidRPr="006C7A5D">
        <w:rPr>
          <w:rFonts w:eastAsia="Garamond" w:cs="Garamond"/>
          <w:sz w:val="24"/>
          <w:szCs w:val="24"/>
        </w:rPr>
        <w:t xml:space="preserve">hydrolysis capacities </w:t>
      </w:r>
      <w:r w:rsidR="002E2CB4" w:rsidRPr="006C7A5D">
        <w:rPr>
          <w:rFonts w:eastAsia="Garamond" w:cs="Garamond"/>
          <w:sz w:val="24"/>
          <w:szCs w:val="24"/>
        </w:rPr>
        <w:t xml:space="preserve">including A-esterases </w:t>
      </w:r>
      <w:r w:rsidR="00214B30" w:rsidRPr="006C7A5D">
        <w:rPr>
          <w:rFonts w:eastAsia="Garamond" w:cs="Garamond"/>
          <w:sz w:val="24"/>
          <w:szCs w:val="24"/>
        </w:rPr>
        <w:t xml:space="preserve">in plasma that may be contributing to </w:t>
      </w:r>
      <w:r w:rsidR="00A130E1" w:rsidRPr="006C7A5D">
        <w:rPr>
          <w:rFonts w:eastAsia="Garamond" w:cs="Garamond"/>
          <w:sz w:val="24"/>
          <w:szCs w:val="24"/>
        </w:rPr>
        <w:t xml:space="preserve">carbaryl </w:t>
      </w:r>
      <w:r w:rsidR="00C43D4D" w:rsidRPr="006C7A5D">
        <w:rPr>
          <w:rFonts w:eastAsia="Garamond" w:cs="Garamond"/>
          <w:sz w:val="24"/>
          <w:szCs w:val="24"/>
        </w:rPr>
        <w:t xml:space="preserve">elimination </w:t>
      </w:r>
      <w:r w:rsidR="002E2CB4" w:rsidRPr="006C7A5D">
        <w:rPr>
          <w:rFonts w:eastAsia="Garamond" w:cs="Garamond"/>
          <w:sz w:val="24"/>
          <w:szCs w:val="24"/>
        </w:rPr>
        <w:t>increase</w:t>
      </w:r>
      <w:r w:rsidR="00C43D4D" w:rsidRPr="006C7A5D">
        <w:rPr>
          <w:rFonts w:eastAsia="Garamond" w:cs="Garamond"/>
          <w:sz w:val="24"/>
          <w:szCs w:val="24"/>
        </w:rPr>
        <w:t xml:space="preserve"> </w:t>
      </w:r>
      <w:r w:rsidRPr="006C7A5D">
        <w:rPr>
          <w:rFonts w:eastAsia="Garamond" w:cs="Garamond"/>
          <w:sz w:val="24"/>
          <w:szCs w:val="24"/>
        </w:rPr>
        <w:t>as rat</w:t>
      </w:r>
      <w:r w:rsidR="00A130E1" w:rsidRPr="006C7A5D">
        <w:rPr>
          <w:rFonts w:eastAsia="Garamond" w:cs="Garamond"/>
          <w:sz w:val="24"/>
          <w:szCs w:val="24"/>
        </w:rPr>
        <w:t>s</w:t>
      </w:r>
      <w:r w:rsidRPr="006C7A5D">
        <w:rPr>
          <w:rFonts w:eastAsia="Garamond" w:cs="Garamond"/>
          <w:sz w:val="24"/>
          <w:szCs w:val="24"/>
        </w:rPr>
        <w:t xml:space="preserve"> mature (Moser </w:t>
      </w:r>
      <w:r w:rsidR="00C46737" w:rsidRPr="006C7A5D">
        <w:rPr>
          <w:rFonts w:eastAsia="Garamond" w:cs="Garamond"/>
          <w:i/>
          <w:sz w:val="24"/>
          <w:szCs w:val="24"/>
        </w:rPr>
        <w:t>et al.,</w:t>
      </w:r>
      <w:r w:rsidR="003A0CFA" w:rsidRPr="006C7A5D">
        <w:rPr>
          <w:rFonts w:eastAsia="Garamond" w:cs="Garamond"/>
          <w:i/>
          <w:sz w:val="24"/>
          <w:szCs w:val="24"/>
        </w:rPr>
        <w:t xml:space="preserve"> </w:t>
      </w:r>
      <w:r w:rsidRPr="006C7A5D">
        <w:rPr>
          <w:rFonts w:eastAsia="Garamond" w:cs="Garamond"/>
          <w:sz w:val="24"/>
          <w:szCs w:val="24"/>
        </w:rPr>
        <w:t>1998). Paraoxonase 1 (PO</w:t>
      </w:r>
      <w:r w:rsidR="00A130E1" w:rsidRPr="006C7A5D">
        <w:rPr>
          <w:rFonts w:eastAsia="Garamond" w:cs="Garamond"/>
          <w:sz w:val="24"/>
          <w:szCs w:val="24"/>
        </w:rPr>
        <w:t>N</w:t>
      </w:r>
      <w:r w:rsidRPr="006C7A5D">
        <w:rPr>
          <w:rFonts w:eastAsia="Garamond" w:cs="Garamond"/>
          <w:sz w:val="24"/>
          <w:szCs w:val="24"/>
        </w:rPr>
        <w:t>1), an A-esterase in rats</w:t>
      </w:r>
      <w:r w:rsidR="00C43D4D" w:rsidRPr="006C7A5D">
        <w:rPr>
          <w:rFonts w:eastAsia="Garamond" w:cs="Garamond"/>
          <w:sz w:val="24"/>
          <w:szCs w:val="24"/>
        </w:rPr>
        <w:t xml:space="preserve"> which </w:t>
      </w:r>
      <w:r w:rsidR="000F7349" w:rsidRPr="006C7A5D">
        <w:rPr>
          <w:rFonts w:eastAsia="Garamond" w:cs="Garamond"/>
          <w:sz w:val="24"/>
          <w:szCs w:val="24"/>
        </w:rPr>
        <w:t xml:space="preserve">is believed to be </w:t>
      </w:r>
      <w:r w:rsidR="00C43D4D" w:rsidRPr="006C7A5D">
        <w:rPr>
          <w:rFonts w:eastAsia="Garamond" w:cs="Garamond"/>
          <w:sz w:val="24"/>
          <w:szCs w:val="24"/>
        </w:rPr>
        <w:t>largely responsible for carbaryl hydrolysis</w:t>
      </w:r>
      <w:r w:rsidR="00A130E1" w:rsidRPr="006C7A5D">
        <w:rPr>
          <w:rFonts w:eastAsia="Garamond" w:cs="Garamond"/>
          <w:sz w:val="24"/>
          <w:szCs w:val="24"/>
        </w:rPr>
        <w:t>,</w:t>
      </w:r>
      <w:r w:rsidRPr="006C7A5D">
        <w:rPr>
          <w:rFonts w:eastAsia="Garamond" w:cs="Garamond"/>
          <w:sz w:val="24"/>
          <w:szCs w:val="24"/>
        </w:rPr>
        <w:t xml:space="preserve"> is about 1 -3 % of the adult level both in the liver and plasma</w:t>
      </w:r>
      <w:r w:rsidR="000F7349" w:rsidRPr="006C7A5D">
        <w:rPr>
          <w:rFonts w:eastAsia="Garamond" w:cs="Garamond"/>
          <w:sz w:val="24"/>
          <w:szCs w:val="24"/>
        </w:rPr>
        <w:t xml:space="preserve"> in pre-weanling rats</w:t>
      </w:r>
      <w:r w:rsidRPr="006C7A5D">
        <w:rPr>
          <w:rFonts w:eastAsia="Garamond" w:cs="Garamond"/>
          <w:sz w:val="24"/>
          <w:szCs w:val="24"/>
        </w:rPr>
        <w:t xml:space="preserve"> (Atterberry </w:t>
      </w:r>
      <w:r w:rsidR="00C46737" w:rsidRPr="006C7A5D">
        <w:rPr>
          <w:rFonts w:eastAsia="Garamond" w:cs="Garamond"/>
          <w:i/>
          <w:sz w:val="24"/>
          <w:szCs w:val="24"/>
        </w:rPr>
        <w:t>et al.,</w:t>
      </w:r>
      <w:r w:rsidR="003A0CFA" w:rsidRPr="006C7A5D">
        <w:rPr>
          <w:rFonts w:eastAsia="Garamond" w:cs="Garamond"/>
          <w:i/>
          <w:sz w:val="24"/>
          <w:szCs w:val="24"/>
        </w:rPr>
        <w:t xml:space="preserve"> </w:t>
      </w:r>
      <w:r w:rsidRPr="006C7A5D">
        <w:rPr>
          <w:rFonts w:eastAsia="Garamond" w:cs="Garamond"/>
          <w:sz w:val="24"/>
          <w:szCs w:val="24"/>
        </w:rPr>
        <w:t xml:space="preserve">1997). Therefore, </w:t>
      </w:r>
      <w:r w:rsidR="00A130E1" w:rsidRPr="006C7A5D">
        <w:rPr>
          <w:rFonts w:eastAsia="Garamond" w:cs="Garamond"/>
          <w:sz w:val="24"/>
          <w:szCs w:val="24"/>
        </w:rPr>
        <w:t xml:space="preserve">the apparent </w:t>
      </w:r>
      <w:r w:rsidRPr="006C7A5D">
        <w:rPr>
          <w:rFonts w:eastAsia="Garamond" w:cs="Garamond"/>
          <w:sz w:val="24"/>
          <w:szCs w:val="24"/>
        </w:rPr>
        <w:t xml:space="preserve">greater sensitivity of younger animals </w:t>
      </w:r>
      <w:r w:rsidR="000F7349" w:rsidRPr="006C7A5D">
        <w:rPr>
          <w:rFonts w:eastAsia="Garamond" w:cs="Garamond"/>
          <w:sz w:val="24"/>
          <w:szCs w:val="24"/>
        </w:rPr>
        <w:t xml:space="preserve">reported </w:t>
      </w:r>
      <w:r w:rsidR="00A130E1" w:rsidRPr="006C7A5D">
        <w:rPr>
          <w:rFonts w:eastAsia="Garamond" w:cs="Garamond"/>
          <w:sz w:val="24"/>
          <w:szCs w:val="24"/>
        </w:rPr>
        <w:t>in th</w:t>
      </w:r>
      <w:r w:rsidR="000F7349" w:rsidRPr="006C7A5D">
        <w:rPr>
          <w:rFonts w:eastAsia="Garamond" w:cs="Garamond"/>
          <w:sz w:val="24"/>
          <w:szCs w:val="24"/>
        </w:rPr>
        <w:t xml:space="preserve">e Moser </w:t>
      </w:r>
      <w:r w:rsidR="009D65F1" w:rsidRPr="006C7A5D">
        <w:rPr>
          <w:rFonts w:eastAsia="Garamond" w:cs="Garamond"/>
          <w:i/>
          <w:sz w:val="24"/>
          <w:szCs w:val="24"/>
        </w:rPr>
        <w:t>et al</w:t>
      </w:r>
      <w:r w:rsidR="00191CA1" w:rsidRPr="006C7A5D">
        <w:rPr>
          <w:rFonts w:eastAsia="Garamond" w:cs="Garamond"/>
          <w:i/>
          <w:sz w:val="24"/>
          <w:szCs w:val="24"/>
        </w:rPr>
        <w:t>.,</w:t>
      </w:r>
      <w:r w:rsidR="000F7349" w:rsidRPr="006C7A5D">
        <w:rPr>
          <w:rFonts w:eastAsia="Garamond" w:cs="Garamond"/>
          <w:sz w:val="24"/>
          <w:szCs w:val="24"/>
        </w:rPr>
        <w:t xml:space="preserve"> </w:t>
      </w:r>
      <w:r w:rsidR="00A130E1" w:rsidRPr="006C7A5D">
        <w:rPr>
          <w:rFonts w:eastAsia="Garamond" w:cs="Garamond"/>
          <w:sz w:val="24"/>
          <w:szCs w:val="24"/>
        </w:rPr>
        <w:t xml:space="preserve">study </w:t>
      </w:r>
      <w:r w:rsidRPr="006C7A5D">
        <w:rPr>
          <w:rFonts w:eastAsia="Garamond" w:cs="Garamond"/>
          <w:sz w:val="24"/>
          <w:szCs w:val="24"/>
        </w:rPr>
        <w:t xml:space="preserve">is probably due to </w:t>
      </w:r>
      <w:r w:rsidR="00A130E1" w:rsidRPr="006C7A5D">
        <w:rPr>
          <w:rFonts w:eastAsia="Garamond" w:cs="Garamond"/>
          <w:sz w:val="24"/>
          <w:szCs w:val="24"/>
        </w:rPr>
        <w:t xml:space="preserve">the </w:t>
      </w:r>
      <w:r w:rsidRPr="006C7A5D">
        <w:rPr>
          <w:rFonts w:eastAsia="Garamond" w:cs="Garamond"/>
          <w:sz w:val="24"/>
          <w:szCs w:val="24"/>
        </w:rPr>
        <w:t xml:space="preserve">lower </w:t>
      </w:r>
      <w:r w:rsidR="000F7349" w:rsidRPr="006C7A5D">
        <w:rPr>
          <w:rFonts w:eastAsia="Garamond" w:cs="Garamond"/>
          <w:sz w:val="24"/>
          <w:szCs w:val="24"/>
        </w:rPr>
        <w:t xml:space="preserve">metabolism, </w:t>
      </w:r>
      <w:r w:rsidR="000F7349" w:rsidRPr="006C7A5D">
        <w:rPr>
          <w:rFonts w:eastAsia="Garamond" w:cs="Garamond"/>
          <w:i/>
          <w:sz w:val="24"/>
          <w:szCs w:val="24"/>
        </w:rPr>
        <w:t xml:space="preserve">i.e., </w:t>
      </w:r>
      <w:r w:rsidRPr="006C7A5D">
        <w:rPr>
          <w:rFonts w:eastAsia="Garamond" w:cs="Garamond"/>
          <w:sz w:val="24"/>
          <w:szCs w:val="24"/>
        </w:rPr>
        <w:t xml:space="preserve">detoxification ability in the young rats rather than age-dependent </w:t>
      </w:r>
      <w:r w:rsidR="000F7349" w:rsidRPr="006C7A5D">
        <w:rPr>
          <w:rFonts w:eastAsia="Garamond" w:cs="Garamond"/>
          <w:sz w:val="24"/>
          <w:szCs w:val="24"/>
        </w:rPr>
        <w:t xml:space="preserve">changes in </w:t>
      </w:r>
      <w:r w:rsidRPr="006C7A5D">
        <w:rPr>
          <w:rFonts w:eastAsia="Garamond" w:cs="Garamond"/>
          <w:sz w:val="24"/>
          <w:szCs w:val="24"/>
        </w:rPr>
        <w:t xml:space="preserve">AChE </w:t>
      </w:r>
      <w:r w:rsidR="000F7349" w:rsidRPr="006C7A5D">
        <w:rPr>
          <w:rFonts w:eastAsia="Garamond" w:cs="Garamond"/>
          <w:sz w:val="24"/>
          <w:szCs w:val="24"/>
        </w:rPr>
        <w:t>sensitivity to the exposure to carbaryl</w:t>
      </w:r>
      <w:r w:rsidRPr="006C7A5D">
        <w:rPr>
          <w:rFonts w:eastAsia="Garamond" w:cs="Garamond"/>
          <w:sz w:val="24"/>
          <w:szCs w:val="24"/>
        </w:rPr>
        <w:t xml:space="preserve">. </w:t>
      </w:r>
      <w:r w:rsidR="000F7349" w:rsidRPr="006C7A5D">
        <w:rPr>
          <w:rFonts w:eastAsia="Garamond" w:cs="Garamond"/>
          <w:sz w:val="24"/>
          <w:szCs w:val="24"/>
        </w:rPr>
        <w:t xml:space="preserve">Indeed, </w:t>
      </w:r>
      <w:r w:rsidR="00D0725F" w:rsidRPr="006C7A5D">
        <w:rPr>
          <w:rFonts w:eastAsia="Garamond" w:cs="Garamond"/>
          <w:sz w:val="24"/>
          <w:szCs w:val="24"/>
        </w:rPr>
        <w:t xml:space="preserve">Mortensen and colleagues demonstrated that age-related sensitivity of AChE to carbamate and organophosphates is mainly due to </w:t>
      </w:r>
      <w:r w:rsidR="00007ACE">
        <w:rPr>
          <w:rFonts w:eastAsia="Garamond" w:cs="Garamond"/>
          <w:sz w:val="24"/>
          <w:szCs w:val="24"/>
        </w:rPr>
        <w:t xml:space="preserve">age-related </w:t>
      </w:r>
      <w:r w:rsidR="00D0725F" w:rsidRPr="006C7A5D">
        <w:rPr>
          <w:rFonts w:eastAsia="Garamond" w:cs="Garamond"/>
          <w:sz w:val="24"/>
          <w:szCs w:val="24"/>
        </w:rPr>
        <w:t xml:space="preserve">pharmacokinetic differences </w:t>
      </w:r>
      <w:r w:rsidR="00007ACE">
        <w:rPr>
          <w:rFonts w:eastAsia="Garamond" w:cs="Garamond"/>
          <w:sz w:val="24"/>
          <w:szCs w:val="24"/>
        </w:rPr>
        <w:t xml:space="preserve">as shown by </w:t>
      </w:r>
      <w:r w:rsidR="00007ACE" w:rsidRPr="00007ACE">
        <w:rPr>
          <w:rFonts w:eastAsia="Times New Roman" w:cs="Times New Roman"/>
          <w:sz w:val="24"/>
          <w:szCs w:val="24"/>
        </w:rPr>
        <w:t>similar IC50 values for carbaryl in two age groups, PND4 and adult rat</w:t>
      </w:r>
      <w:r w:rsidR="00007ACE" w:rsidRPr="00007ACE">
        <w:rPr>
          <w:rFonts w:eastAsia="Garamond" w:cs="Garamond"/>
          <w:sz w:val="24"/>
          <w:szCs w:val="24"/>
        </w:rPr>
        <w:t xml:space="preserve"> </w:t>
      </w:r>
      <w:r w:rsidR="00B22346" w:rsidRPr="006C7A5D">
        <w:rPr>
          <w:rFonts w:eastAsia="Garamond" w:cs="Garamond"/>
          <w:sz w:val="24"/>
          <w:szCs w:val="24"/>
        </w:rPr>
        <w:t xml:space="preserve">(Mortensen </w:t>
      </w:r>
      <w:r w:rsidR="00C46737" w:rsidRPr="006C7A5D">
        <w:rPr>
          <w:rFonts w:eastAsia="Garamond" w:cs="Garamond"/>
          <w:i/>
          <w:sz w:val="24"/>
          <w:szCs w:val="24"/>
        </w:rPr>
        <w:t>et al.,</w:t>
      </w:r>
      <w:r w:rsidR="003A0CFA" w:rsidRPr="006C7A5D">
        <w:rPr>
          <w:rFonts w:eastAsia="Garamond" w:cs="Garamond"/>
          <w:i/>
          <w:sz w:val="24"/>
          <w:szCs w:val="24"/>
        </w:rPr>
        <w:t xml:space="preserve"> </w:t>
      </w:r>
      <w:r w:rsidR="00B22346" w:rsidRPr="006C7A5D">
        <w:rPr>
          <w:rFonts w:eastAsia="Garamond" w:cs="Garamond"/>
          <w:sz w:val="24"/>
          <w:szCs w:val="24"/>
        </w:rPr>
        <w:t xml:space="preserve">1998). </w:t>
      </w:r>
    </w:p>
    <w:p w14:paraId="53444954" w14:textId="11EE5082" w:rsidR="00E6007D" w:rsidRPr="00E4311D" w:rsidRDefault="00C03C89" w:rsidP="00BF4AE6">
      <w:pPr>
        <w:spacing w:line="360" w:lineRule="auto"/>
        <w:rPr>
          <w:rFonts w:eastAsia="Garamond" w:cs="Garamond"/>
          <w:sz w:val="24"/>
          <w:szCs w:val="24"/>
        </w:rPr>
      </w:pPr>
      <w:r>
        <w:rPr>
          <w:rFonts w:eastAsia="Times New Roman" w:cs="Times New Roman"/>
          <w:sz w:val="24"/>
          <w:szCs w:val="24"/>
        </w:rPr>
        <w:tab/>
      </w:r>
      <w:r w:rsidR="000A5A39" w:rsidRPr="00E4311D">
        <w:rPr>
          <w:rFonts w:eastAsia="Times New Roman" w:cs="Times New Roman"/>
          <w:sz w:val="24"/>
          <w:szCs w:val="24"/>
        </w:rPr>
        <w:t xml:space="preserve">In addition, we have performed a statistical analysis using rat </w:t>
      </w:r>
      <w:r w:rsidR="000A5A39" w:rsidRPr="00E4311D">
        <w:rPr>
          <w:rFonts w:eastAsia="Times New Roman" w:cs="Times New Roman"/>
          <w:i/>
          <w:sz w:val="24"/>
          <w:szCs w:val="24"/>
        </w:rPr>
        <w:t>in vivo</w:t>
      </w:r>
      <w:r w:rsidR="000A5A39" w:rsidRPr="00E4311D">
        <w:rPr>
          <w:rFonts w:eastAsia="Times New Roman" w:cs="Times New Roman"/>
          <w:sz w:val="24"/>
          <w:szCs w:val="24"/>
        </w:rPr>
        <w:t xml:space="preserve"> data to determine if there exists an age-dependent susceptibility to carbaryl in the inhibition of brain AChE activity (Appendix C). Data for </w:t>
      </w:r>
      <w:r w:rsidR="00DA4A2C">
        <w:rPr>
          <w:rFonts w:eastAsia="Times New Roman" w:cs="Times New Roman"/>
          <w:sz w:val="24"/>
          <w:szCs w:val="24"/>
        </w:rPr>
        <w:t xml:space="preserve">carbaryl brain concentration and its AChE inhibition measured in the same </w:t>
      </w:r>
      <w:r w:rsidR="000A5A39" w:rsidRPr="00E4311D">
        <w:rPr>
          <w:rFonts w:eastAsia="Times New Roman" w:cs="Times New Roman"/>
          <w:sz w:val="24"/>
          <w:szCs w:val="24"/>
        </w:rPr>
        <w:t xml:space="preserve">animals aged post-natal day (PND) 18, 1 month, 4 months, 12 months, and 24 months were available for analysis (Moser </w:t>
      </w:r>
      <w:r w:rsidR="000A5A39" w:rsidRPr="00E4311D">
        <w:rPr>
          <w:rFonts w:eastAsia="Times New Roman" w:cs="Times New Roman"/>
          <w:i/>
          <w:sz w:val="24"/>
          <w:szCs w:val="24"/>
        </w:rPr>
        <w:t>et al</w:t>
      </w:r>
      <w:r w:rsidR="000A5A39" w:rsidRPr="00E4311D">
        <w:rPr>
          <w:rFonts w:eastAsia="Times New Roman" w:cs="Times New Roman"/>
          <w:sz w:val="24"/>
          <w:szCs w:val="24"/>
        </w:rPr>
        <w:t xml:space="preserve">., 2015). </w:t>
      </w:r>
      <w:r w:rsidR="00DA4A2C">
        <w:rPr>
          <w:rFonts w:eastAsia="Times New Roman" w:cs="Times New Roman"/>
          <w:sz w:val="24"/>
          <w:szCs w:val="24"/>
        </w:rPr>
        <w:t xml:space="preserve">Regression analysis of the </w:t>
      </w:r>
      <w:r w:rsidR="004D7CFC">
        <w:rPr>
          <w:rFonts w:eastAsia="Times New Roman" w:cs="Times New Roman"/>
          <w:sz w:val="24"/>
          <w:szCs w:val="24"/>
        </w:rPr>
        <w:t xml:space="preserve">carbaryl concentration and the corresponding </w:t>
      </w:r>
      <w:r w:rsidR="00DA4A2C">
        <w:rPr>
          <w:rFonts w:eastAsia="Times New Roman" w:cs="Times New Roman"/>
          <w:sz w:val="24"/>
          <w:szCs w:val="24"/>
        </w:rPr>
        <w:t xml:space="preserve">AChE inhibition </w:t>
      </w:r>
      <w:r w:rsidR="004D7CFC">
        <w:rPr>
          <w:rFonts w:eastAsia="Times New Roman" w:cs="Times New Roman"/>
          <w:sz w:val="24"/>
          <w:szCs w:val="24"/>
        </w:rPr>
        <w:t>(% remaining) in brain showed that t</w:t>
      </w:r>
      <w:r w:rsidR="000A5A39" w:rsidRPr="00E4311D">
        <w:rPr>
          <w:rFonts w:eastAsia="Times New Roman" w:cs="Times New Roman"/>
          <w:sz w:val="24"/>
          <w:szCs w:val="24"/>
        </w:rPr>
        <w:t xml:space="preserve">he best-fit parameters for each age group were not significantly different from one another. </w:t>
      </w:r>
      <w:r w:rsidR="00A06F05" w:rsidRPr="00E4311D">
        <w:rPr>
          <w:rFonts w:eastAsia="Times New Roman" w:cs="Times New Roman"/>
          <w:sz w:val="24"/>
          <w:szCs w:val="24"/>
        </w:rPr>
        <w:t xml:space="preserve">Thus, it can be </w:t>
      </w:r>
      <w:r w:rsidR="000A5A39" w:rsidRPr="00E4311D">
        <w:rPr>
          <w:rFonts w:eastAsia="Times New Roman" w:cs="Times New Roman"/>
          <w:sz w:val="24"/>
          <w:szCs w:val="24"/>
        </w:rPr>
        <w:t>conclude</w:t>
      </w:r>
      <w:r w:rsidR="00A06F05" w:rsidRPr="00E4311D">
        <w:rPr>
          <w:rFonts w:eastAsia="Times New Roman" w:cs="Times New Roman"/>
          <w:sz w:val="24"/>
          <w:szCs w:val="24"/>
        </w:rPr>
        <w:t>d</w:t>
      </w:r>
      <w:r w:rsidR="000A5A39" w:rsidRPr="00E4311D">
        <w:rPr>
          <w:rFonts w:eastAsia="Times New Roman" w:cs="Times New Roman"/>
          <w:sz w:val="24"/>
          <w:szCs w:val="24"/>
        </w:rPr>
        <w:t xml:space="preserve"> that a single dose-response curve adequately describes the data for all age groups, and that </w:t>
      </w:r>
      <w:r w:rsidR="00E4311D" w:rsidRPr="00E4311D">
        <w:rPr>
          <w:rFonts w:eastAsia="Times New Roman" w:cs="Times New Roman"/>
          <w:sz w:val="24"/>
          <w:szCs w:val="24"/>
        </w:rPr>
        <w:t>the available evidence does not s</w:t>
      </w:r>
      <w:r w:rsidR="000A5A39" w:rsidRPr="00E4311D">
        <w:rPr>
          <w:rFonts w:eastAsia="Times New Roman" w:cs="Times New Roman"/>
          <w:sz w:val="24"/>
          <w:szCs w:val="24"/>
        </w:rPr>
        <w:t>uggest age-</w:t>
      </w:r>
      <w:r w:rsidR="000A5A39" w:rsidRPr="00E4311D">
        <w:rPr>
          <w:rFonts w:eastAsia="Times New Roman" w:cs="Times New Roman"/>
          <w:sz w:val="24"/>
          <w:szCs w:val="24"/>
        </w:rPr>
        <w:lastRenderedPageBreak/>
        <w:t xml:space="preserve">dependent susceptibility to the inhibition of AChE activities by carbaryl in the rat. </w:t>
      </w:r>
      <w:r w:rsidR="00E4311D" w:rsidRPr="00E4311D">
        <w:rPr>
          <w:rFonts w:eastAsia="Times New Roman" w:cs="Times New Roman"/>
          <w:sz w:val="24"/>
          <w:szCs w:val="24"/>
        </w:rPr>
        <w:t>Therefore, i</w:t>
      </w:r>
      <w:r w:rsidR="452CCAE6" w:rsidRPr="00E4311D">
        <w:rPr>
          <w:rFonts w:eastAsia="Garamond" w:cs="Garamond"/>
          <w:sz w:val="24"/>
          <w:szCs w:val="24"/>
        </w:rPr>
        <w:t xml:space="preserve">n our life-stage PBPK model, </w:t>
      </w:r>
      <w:r w:rsidR="00A130E1" w:rsidRPr="00E4311D">
        <w:rPr>
          <w:rFonts w:eastAsia="Garamond" w:cs="Garamond"/>
          <w:sz w:val="24"/>
          <w:szCs w:val="24"/>
        </w:rPr>
        <w:t>the</w:t>
      </w:r>
      <w:r w:rsidR="452CCAE6" w:rsidRPr="00E4311D">
        <w:rPr>
          <w:rFonts w:eastAsia="Garamond" w:cs="Garamond"/>
          <w:sz w:val="24"/>
          <w:szCs w:val="24"/>
        </w:rPr>
        <w:t xml:space="preserve"> PD parameter values </w:t>
      </w:r>
      <w:r w:rsidR="00A130E1" w:rsidRPr="00E4311D">
        <w:rPr>
          <w:rFonts w:eastAsia="Garamond" w:cs="Garamond"/>
          <w:sz w:val="24"/>
          <w:szCs w:val="24"/>
        </w:rPr>
        <w:t>a</w:t>
      </w:r>
      <w:r w:rsidR="452CCAE6" w:rsidRPr="00E4311D">
        <w:rPr>
          <w:rFonts w:eastAsia="Garamond" w:cs="Garamond"/>
          <w:sz w:val="24"/>
          <w:szCs w:val="24"/>
        </w:rPr>
        <w:t xml:space="preserve">re </w:t>
      </w:r>
      <w:r w:rsidR="00B45732" w:rsidRPr="00E4311D">
        <w:rPr>
          <w:rFonts w:eastAsia="Garamond" w:cs="Garamond"/>
          <w:sz w:val="24"/>
          <w:szCs w:val="24"/>
        </w:rPr>
        <w:t>assumed to be age-independent</w:t>
      </w:r>
      <w:r w:rsidR="452CCAE6" w:rsidRPr="00E4311D">
        <w:rPr>
          <w:rFonts w:eastAsia="Garamond" w:cs="Garamond"/>
          <w:sz w:val="24"/>
          <w:szCs w:val="24"/>
        </w:rPr>
        <w:t xml:space="preserve">.  </w:t>
      </w:r>
    </w:p>
    <w:p w14:paraId="7DBE0F5A" w14:textId="77777777" w:rsidR="00B036BF" w:rsidRPr="006C7A5D" w:rsidRDefault="452CCAE6" w:rsidP="452CCAE6">
      <w:pPr>
        <w:spacing w:after="120" w:line="360" w:lineRule="auto"/>
        <w:ind w:firstLine="540"/>
        <w:rPr>
          <w:color w:val="2F5496" w:themeColor="accent5" w:themeShade="BF"/>
          <w:sz w:val="24"/>
          <w:szCs w:val="24"/>
        </w:rPr>
      </w:pPr>
      <w:r w:rsidRPr="006C7A5D">
        <w:rPr>
          <w:color w:val="2F5496" w:themeColor="accent5" w:themeShade="BF"/>
          <w:sz w:val="24"/>
          <w:szCs w:val="24"/>
        </w:rPr>
        <w:t xml:space="preserve">b) Tissue </w:t>
      </w:r>
      <w:r w:rsidR="00555A74" w:rsidRPr="006C7A5D">
        <w:rPr>
          <w:color w:val="2F5496" w:themeColor="accent5" w:themeShade="BF"/>
          <w:sz w:val="24"/>
          <w:szCs w:val="24"/>
        </w:rPr>
        <w:t>p</w:t>
      </w:r>
      <w:r w:rsidRPr="006C7A5D">
        <w:rPr>
          <w:color w:val="2F5496" w:themeColor="accent5" w:themeShade="BF"/>
          <w:sz w:val="24"/>
          <w:szCs w:val="24"/>
        </w:rPr>
        <w:t xml:space="preserve">artitioning and </w:t>
      </w:r>
      <w:r w:rsidR="00555A74" w:rsidRPr="006C7A5D">
        <w:rPr>
          <w:color w:val="2F5496" w:themeColor="accent5" w:themeShade="BF"/>
          <w:sz w:val="24"/>
          <w:szCs w:val="24"/>
        </w:rPr>
        <w:t>free c</w:t>
      </w:r>
      <w:r w:rsidRPr="006C7A5D">
        <w:rPr>
          <w:color w:val="2F5496" w:themeColor="accent5" w:themeShade="BF"/>
          <w:sz w:val="24"/>
          <w:szCs w:val="24"/>
        </w:rPr>
        <w:t xml:space="preserve">oncentration of </w:t>
      </w:r>
      <w:r w:rsidR="00555A74" w:rsidRPr="006C7A5D">
        <w:rPr>
          <w:color w:val="2F5496" w:themeColor="accent5" w:themeShade="BF"/>
          <w:sz w:val="24"/>
          <w:szCs w:val="24"/>
        </w:rPr>
        <w:t>c</w:t>
      </w:r>
      <w:r w:rsidRPr="006C7A5D">
        <w:rPr>
          <w:color w:val="2F5496" w:themeColor="accent5" w:themeShade="BF"/>
          <w:sz w:val="24"/>
          <w:szCs w:val="24"/>
        </w:rPr>
        <w:t>arbaryl</w:t>
      </w:r>
    </w:p>
    <w:p w14:paraId="7F5FE8DA" w14:textId="37A67619" w:rsidR="00F37BAC"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Two factors that can significantly affect available carbaryl concentration </w:t>
      </w:r>
      <w:r w:rsidRPr="006C7A5D">
        <w:rPr>
          <w:rFonts w:eastAsia="Garamond" w:cs="Garamond"/>
          <w:i/>
          <w:iCs/>
          <w:sz w:val="24"/>
          <w:szCs w:val="24"/>
        </w:rPr>
        <w:t>in vitro</w:t>
      </w:r>
      <w:r w:rsidRPr="006C7A5D">
        <w:rPr>
          <w:rFonts w:eastAsia="Garamond" w:cs="Garamond"/>
          <w:sz w:val="24"/>
          <w:szCs w:val="24"/>
        </w:rPr>
        <w:t xml:space="preserve"> are (i) the chemical degradation of carbaryl at physiological temperature and pH and (ii) the free (unbound) fraction of carbaryl </w:t>
      </w:r>
      <w:r w:rsidR="00B22346" w:rsidRPr="006C7A5D">
        <w:rPr>
          <w:rFonts w:eastAsia="Garamond" w:cs="Garamond"/>
          <w:sz w:val="24"/>
          <w:szCs w:val="24"/>
        </w:rPr>
        <w:t xml:space="preserve">in </w:t>
      </w:r>
      <w:r w:rsidRPr="006C7A5D">
        <w:rPr>
          <w:rFonts w:eastAsia="Garamond" w:cs="Garamond"/>
          <w:sz w:val="24"/>
          <w:szCs w:val="24"/>
        </w:rPr>
        <w:t xml:space="preserve">the </w:t>
      </w:r>
      <w:r w:rsidRPr="006C7A5D">
        <w:rPr>
          <w:rFonts w:eastAsia="Garamond" w:cs="Garamond"/>
          <w:i/>
          <w:iCs/>
          <w:sz w:val="24"/>
          <w:szCs w:val="24"/>
        </w:rPr>
        <w:t>in vitro</w:t>
      </w:r>
      <w:r w:rsidRPr="006C7A5D">
        <w:rPr>
          <w:rFonts w:eastAsia="Garamond" w:cs="Garamond"/>
          <w:sz w:val="24"/>
          <w:szCs w:val="24"/>
        </w:rPr>
        <w:t xml:space="preserve"> metabolism and cholinesterase interaction </w:t>
      </w:r>
      <w:r w:rsidR="00B22346" w:rsidRPr="006C7A5D">
        <w:rPr>
          <w:rFonts w:eastAsia="Garamond" w:cs="Garamond"/>
          <w:sz w:val="24"/>
          <w:szCs w:val="24"/>
        </w:rPr>
        <w:t xml:space="preserve">assays </w:t>
      </w:r>
      <w:r w:rsidRPr="006C7A5D">
        <w:rPr>
          <w:rFonts w:eastAsia="Garamond" w:cs="Garamond"/>
          <w:sz w:val="24"/>
          <w:szCs w:val="24"/>
        </w:rPr>
        <w:t xml:space="preserve">(Yoon </w:t>
      </w:r>
      <w:r w:rsidR="00C46737" w:rsidRPr="006C7A5D">
        <w:rPr>
          <w:rFonts w:eastAsia="Garamond" w:cs="Garamond"/>
          <w:i/>
          <w:iCs/>
          <w:sz w:val="24"/>
          <w:szCs w:val="24"/>
        </w:rPr>
        <w:t>et al.,</w:t>
      </w:r>
      <w:r w:rsidR="003A0CFA" w:rsidRPr="006C7A5D">
        <w:rPr>
          <w:rFonts w:eastAsia="Garamond" w:cs="Garamond"/>
          <w:i/>
          <w:iCs/>
          <w:sz w:val="24"/>
          <w:szCs w:val="24"/>
        </w:rPr>
        <w:t xml:space="preserve"> </w:t>
      </w:r>
      <w:r w:rsidRPr="006C7A5D">
        <w:rPr>
          <w:rFonts w:eastAsia="Garamond" w:cs="Garamond"/>
          <w:sz w:val="24"/>
          <w:szCs w:val="24"/>
        </w:rPr>
        <w:t xml:space="preserve">2015). These factors were determined </w:t>
      </w:r>
      <w:r w:rsidR="00A832D0" w:rsidRPr="006C7A5D">
        <w:rPr>
          <w:rFonts w:eastAsia="Garamond" w:cs="Garamond"/>
          <w:sz w:val="24"/>
          <w:szCs w:val="24"/>
        </w:rPr>
        <w:t xml:space="preserve">using the rat tissues </w:t>
      </w:r>
      <w:r w:rsidRPr="006C7A5D">
        <w:rPr>
          <w:rFonts w:eastAsia="Garamond" w:cs="Garamond"/>
          <w:sz w:val="24"/>
          <w:szCs w:val="24"/>
        </w:rPr>
        <w:t xml:space="preserve">and </w:t>
      </w:r>
      <w:r w:rsidR="00A832D0" w:rsidRPr="006C7A5D">
        <w:rPr>
          <w:rFonts w:eastAsia="Garamond" w:cs="Garamond"/>
          <w:sz w:val="24"/>
          <w:szCs w:val="24"/>
        </w:rPr>
        <w:t xml:space="preserve">appropriately </w:t>
      </w:r>
      <w:r w:rsidR="00692336">
        <w:rPr>
          <w:rFonts w:eastAsia="Garamond" w:cs="Garamond"/>
          <w:sz w:val="24"/>
          <w:szCs w:val="24"/>
        </w:rPr>
        <w:t xml:space="preserve">applied using IVIVE to build </w:t>
      </w:r>
      <w:r w:rsidR="00B22346" w:rsidRPr="006C7A5D">
        <w:rPr>
          <w:rFonts w:eastAsia="Garamond" w:cs="Garamond"/>
          <w:sz w:val="24"/>
          <w:szCs w:val="24"/>
        </w:rPr>
        <w:t>the</w:t>
      </w:r>
      <w:r w:rsidR="00E94AF1">
        <w:rPr>
          <w:rFonts w:eastAsia="Garamond" w:cs="Garamond"/>
          <w:sz w:val="24"/>
          <w:szCs w:val="24"/>
        </w:rPr>
        <w:t xml:space="preserve"> </w:t>
      </w:r>
      <w:r w:rsidR="00A832D0" w:rsidRPr="006C7A5D">
        <w:rPr>
          <w:rFonts w:eastAsia="Garamond" w:cs="Garamond"/>
          <w:sz w:val="24"/>
          <w:szCs w:val="24"/>
        </w:rPr>
        <w:t xml:space="preserve">human </w:t>
      </w:r>
      <w:r w:rsidRPr="006C7A5D">
        <w:rPr>
          <w:rFonts w:eastAsia="Garamond" w:cs="Garamond"/>
          <w:sz w:val="24"/>
          <w:szCs w:val="24"/>
        </w:rPr>
        <w:t xml:space="preserve">carbaryl PBPK/PD model. </w:t>
      </w:r>
      <w:r w:rsidR="00A832D0" w:rsidRPr="006C7A5D">
        <w:rPr>
          <w:rFonts w:eastAsia="Garamond" w:cs="Garamond"/>
          <w:sz w:val="24"/>
          <w:szCs w:val="24"/>
        </w:rPr>
        <w:t xml:space="preserve">Rat values were adopted for binding and tissue partitioning, based on the similarity in the measured unbound fractions in plasma and RBCs between the rat and human. </w:t>
      </w:r>
      <w:r w:rsidRPr="006C7A5D">
        <w:rPr>
          <w:rFonts w:eastAsia="Garamond" w:cs="Garamond"/>
          <w:sz w:val="24"/>
          <w:szCs w:val="24"/>
        </w:rPr>
        <w:t xml:space="preserve">The unbound fractions </w:t>
      </w:r>
      <w:r w:rsidR="00B22346" w:rsidRPr="006C7A5D">
        <w:rPr>
          <w:rFonts w:eastAsia="Garamond" w:cs="Garamond"/>
          <w:sz w:val="24"/>
          <w:szCs w:val="24"/>
        </w:rPr>
        <w:t xml:space="preserve">(fu) </w:t>
      </w:r>
      <w:r w:rsidRPr="006C7A5D">
        <w:rPr>
          <w:rFonts w:eastAsia="Garamond" w:cs="Garamond"/>
          <w:sz w:val="24"/>
          <w:szCs w:val="24"/>
        </w:rPr>
        <w:t>determined in the liver, brain, plasma, and RBCs were used directly in the model to describe free carbaryl concentration available for metabolism and AChE inhibition. The tissue to plasma partition</w:t>
      </w:r>
      <w:r w:rsidR="00B22346" w:rsidRPr="006C7A5D">
        <w:rPr>
          <w:rFonts w:eastAsia="Garamond" w:cs="Garamond"/>
          <w:sz w:val="24"/>
          <w:szCs w:val="24"/>
        </w:rPr>
        <w:t xml:space="preserve"> coefficients </w:t>
      </w:r>
      <w:r w:rsidRPr="006C7A5D">
        <w:rPr>
          <w:rFonts w:eastAsia="Garamond" w:cs="Garamond"/>
          <w:sz w:val="24"/>
          <w:szCs w:val="24"/>
        </w:rPr>
        <w:t xml:space="preserve">of carbaryl </w:t>
      </w:r>
      <w:r w:rsidR="00B22346" w:rsidRPr="006C7A5D">
        <w:rPr>
          <w:rFonts w:eastAsia="Garamond" w:cs="Garamond"/>
          <w:sz w:val="24"/>
          <w:szCs w:val="24"/>
        </w:rPr>
        <w:t>w</w:t>
      </w:r>
      <w:r w:rsidR="002B3F76" w:rsidRPr="006C7A5D">
        <w:rPr>
          <w:rFonts w:eastAsia="Garamond" w:cs="Garamond"/>
          <w:sz w:val="24"/>
          <w:szCs w:val="24"/>
        </w:rPr>
        <w:t xml:space="preserve">ere </w:t>
      </w:r>
      <w:r w:rsidR="00B22346" w:rsidRPr="006C7A5D">
        <w:rPr>
          <w:rFonts w:eastAsia="Garamond" w:cs="Garamond"/>
          <w:sz w:val="24"/>
          <w:szCs w:val="24"/>
        </w:rPr>
        <w:t xml:space="preserve">calculated using the experimentally </w:t>
      </w:r>
      <w:r w:rsidRPr="006C7A5D">
        <w:rPr>
          <w:rFonts w:eastAsia="Garamond" w:cs="Garamond"/>
          <w:sz w:val="24"/>
          <w:szCs w:val="24"/>
        </w:rPr>
        <w:t xml:space="preserve">measured </w:t>
      </w:r>
      <w:r w:rsidR="00B22346" w:rsidRPr="006C7A5D">
        <w:rPr>
          <w:rFonts w:eastAsia="Garamond" w:cs="Garamond"/>
          <w:sz w:val="24"/>
          <w:szCs w:val="24"/>
        </w:rPr>
        <w:t xml:space="preserve">fu values in plasma and other tissues using a rapid equilibrium dialysis </w:t>
      </w:r>
      <w:r w:rsidRPr="006C7A5D">
        <w:rPr>
          <w:rFonts w:eastAsia="Garamond" w:cs="Garamond"/>
          <w:sz w:val="24"/>
          <w:szCs w:val="24"/>
        </w:rPr>
        <w:t>method</w:t>
      </w:r>
      <w:r w:rsidR="002B3F76" w:rsidRPr="006C7A5D">
        <w:rPr>
          <w:rFonts w:eastAsia="Garamond" w:cs="Garamond"/>
          <w:sz w:val="24"/>
          <w:szCs w:val="24"/>
        </w:rPr>
        <w:t xml:space="preserve"> as described in our published study (Yoon </w:t>
      </w:r>
      <w:r w:rsidR="00C46737" w:rsidRPr="006C7A5D">
        <w:rPr>
          <w:rFonts w:eastAsia="Garamond" w:cs="Garamond"/>
          <w:i/>
          <w:sz w:val="24"/>
          <w:szCs w:val="24"/>
        </w:rPr>
        <w:t>et al.,</w:t>
      </w:r>
      <w:r w:rsidR="003A0CFA" w:rsidRPr="006C7A5D">
        <w:rPr>
          <w:rFonts w:eastAsia="Garamond" w:cs="Garamond"/>
          <w:i/>
          <w:sz w:val="24"/>
          <w:szCs w:val="24"/>
        </w:rPr>
        <w:t xml:space="preserve"> </w:t>
      </w:r>
      <w:r w:rsidR="002B3F76" w:rsidRPr="006C7A5D">
        <w:rPr>
          <w:rFonts w:eastAsia="Garamond" w:cs="Garamond"/>
          <w:sz w:val="24"/>
          <w:szCs w:val="24"/>
        </w:rPr>
        <w:t xml:space="preserve">2015). </w:t>
      </w:r>
      <w:r w:rsidRPr="006C7A5D">
        <w:rPr>
          <w:rFonts w:eastAsia="Garamond" w:cs="Garamond"/>
          <w:sz w:val="24"/>
          <w:szCs w:val="24"/>
        </w:rPr>
        <w:t xml:space="preserve"> </w:t>
      </w:r>
    </w:p>
    <w:p w14:paraId="1D74E876" w14:textId="77777777" w:rsidR="000A20D5" w:rsidRPr="006C7A5D" w:rsidRDefault="452CCAE6" w:rsidP="452CCAE6">
      <w:pPr>
        <w:spacing w:after="120" w:line="360" w:lineRule="auto"/>
        <w:ind w:firstLine="720"/>
        <w:rPr>
          <w:color w:val="2F5496" w:themeColor="accent5" w:themeShade="BF"/>
          <w:sz w:val="24"/>
          <w:szCs w:val="24"/>
        </w:rPr>
      </w:pPr>
      <w:r w:rsidRPr="006C7A5D">
        <w:rPr>
          <w:color w:val="2F5496" w:themeColor="accent5" w:themeShade="BF"/>
          <w:sz w:val="24"/>
          <w:szCs w:val="24"/>
        </w:rPr>
        <w:t xml:space="preserve">c) Intestinal </w:t>
      </w:r>
      <w:r w:rsidR="00555A74" w:rsidRPr="006C7A5D">
        <w:rPr>
          <w:color w:val="2F5496" w:themeColor="accent5" w:themeShade="BF"/>
          <w:sz w:val="24"/>
          <w:szCs w:val="24"/>
        </w:rPr>
        <w:t>absorption</w:t>
      </w:r>
      <w:r w:rsidRPr="006C7A5D">
        <w:rPr>
          <w:color w:val="2F5496" w:themeColor="accent5" w:themeShade="BF"/>
          <w:sz w:val="24"/>
          <w:szCs w:val="24"/>
        </w:rPr>
        <w:t xml:space="preserve"> and </w:t>
      </w:r>
      <w:r w:rsidR="00555A74" w:rsidRPr="006C7A5D">
        <w:rPr>
          <w:color w:val="2F5496" w:themeColor="accent5" w:themeShade="BF"/>
          <w:sz w:val="24"/>
          <w:szCs w:val="24"/>
        </w:rPr>
        <w:t>p</w:t>
      </w:r>
      <w:r w:rsidRPr="006C7A5D">
        <w:rPr>
          <w:color w:val="2F5496" w:themeColor="accent5" w:themeShade="BF"/>
          <w:sz w:val="24"/>
          <w:szCs w:val="24"/>
        </w:rPr>
        <w:t xml:space="preserve">re-systemic </w:t>
      </w:r>
      <w:r w:rsidR="00555A74" w:rsidRPr="006C7A5D">
        <w:rPr>
          <w:color w:val="2F5496" w:themeColor="accent5" w:themeShade="BF"/>
          <w:sz w:val="24"/>
          <w:szCs w:val="24"/>
        </w:rPr>
        <w:t>m</w:t>
      </w:r>
      <w:r w:rsidRPr="006C7A5D">
        <w:rPr>
          <w:color w:val="2F5496" w:themeColor="accent5" w:themeShade="BF"/>
          <w:sz w:val="24"/>
          <w:szCs w:val="24"/>
        </w:rPr>
        <w:t>etabolism</w:t>
      </w:r>
    </w:p>
    <w:p w14:paraId="5AEFD3A0" w14:textId="617CD9F9" w:rsidR="00B95F87" w:rsidRPr="006C7A5D" w:rsidRDefault="452CCAE6" w:rsidP="00B95F87">
      <w:pPr>
        <w:spacing w:after="120" w:line="360" w:lineRule="auto"/>
        <w:ind w:firstLine="720"/>
        <w:rPr>
          <w:rFonts w:eastAsia="Garamond" w:cs="Garamond"/>
          <w:sz w:val="24"/>
          <w:szCs w:val="24"/>
        </w:rPr>
      </w:pPr>
      <w:r w:rsidRPr="006C7A5D">
        <w:rPr>
          <w:rFonts w:eastAsia="Garamond" w:cs="Garamond"/>
          <w:sz w:val="24"/>
          <w:szCs w:val="24"/>
        </w:rPr>
        <w:t>The absorption of carbaryl was described as a first-order process</w:t>
      </w:r>
      <w:r w:rsidR="002B3F76" w:rsidRPr="006C7A5D">
        <w:rPr>
          <w:rFonts w:eastAsia="Garamond" w:cs="Garamond"/>
          <w:sz w:val="24"/>
          <w:szCs w:val="24"/>
        </w:rPr>
        <w:t xml:space="preserve">. The </w:t>
      </w:r>
      <w:r w:rsidRPr="006C7A5D">
        <w:rPr>
          <w:rFonts w:eastAsia="Garamond" w:cs="Garamond"/>
          <w:sz w:val="24"/>
          <w:szCs w:val="24"/>
        </w:rPr>
        <w:t>absorption rate constant</w:t>
      </w:r>
      <w:r w:rsidR="002B3F76" w:rsidRPr="006C7A5D">
        <w:rPr>
          <w:rFonts w:eastAsia="Garamond" w:cs="Garamond"/>
          <w:sz w:val="24"/>
          <w:szCs w:val="24"/>
        </w:rPr>
        <w:t xml:space="preserve">, ka, was from </w:t>
      </w:r>
      <w:r w:rsidRPr="006C7A5D">
        <w:rPr>
          <w:rFonts w:eastAsia="Garamond" w:cs="Garamond"/>
          <w:sz w:val="24"/>
          <w:szCs w:val="24"/>
        </w:rPr>
        <w:t xml:space="preserve">the experimentally determined </w:t>
      </w:r>
      <w:r w:rsidR="002B3F76" w:rsidRPr="006C7A5D">
        <w:rPr>
          <w:rFonts w:eastAsia="Garamond" w:cs="Garamond"/>
          <w:sz w:val="24"/>
          <w:szCs w:val="24"/>
        </w:rPr>
        <w:t xml:space="preserve">value </w:t>
      </w:r>
      <w:r w:rsidRPr="006C7A5D">
        <w:rPr>
          <w:rFonts w:eastAsia="Garamond" w:cs="Garamond"/>
          <w:sz w:val="24"/>
          <w:szCs w:val="24"/>
        </w:rPr>
        <w:t>(Hwang and Schanker, 1974)</w:t>
      </w:r>
      <w:r w:rsidR="006A0875" w:rsidRPr="006C7A5D">
        <w:rPr>
          <w:rFonts w:eastAsia="Garamond" w:cs="Garamond"/>
          <w:sz w:val="24"/>
          <w:szCs w:val="24"/>
        </w:rPr>
        <w:t>, which indicates a rapid absorption of carbaryl in the gut</w:t>
      </w:r>
      <w:r w:rsidRPr="006C7A5D">
        <w:rPr>
          <w:rFonts w:eastAsia="Garamond" w:cs="Garamond"/>
          <w:sz w:val="24"/>
          <w:szCs w:val="24"/>
        </w:rPr>
        <w:t xml:space="preserve">. </w:t>
      </w:r>
      <w:r w:rsidR="002B3F76" w:rsidRPr="006C7A5D">
        <w:rPr>
          <w:rFonts w:eastAsia="Garamond" w:cs="Garamond"/>
          <w:sz w:val="24"/>
          <w:szCs w:val="24"/>
        </w:rPr>
        <w:t xml:space="preserve">In the rat model, pre-systemic clearance of carbaryl while it is being absorbed in the gut was included based on the observed </w:t>
      </w:r>
      <w:r w:rsidR="002B3F76" w:rsidRPr="006C7A5D">
        <w:rPr>
          <w:rFonts w:eastAsia="Garamond" w:cs="Garamond"/>
          <w:i/>
          <w:sz w:val="24"/>
          <w:szCs w:val="24"/>
        </w:rPr>
        <w:t>in vivo</w:t>
      </w:r>
      <w:r w:rsidR="002B3F76" w:rsidRPr="006C7A5D">
        <w:rPr>
          <w:rFonts w:eastAsia="Garamond" w:cs="Garamond"/>
          <w:sz w:val="24"/>
          <w:szCs w:val="24"/>
        </w:rPr>
        <w:t xml:space="preserve"> time course data after a single oral dosing in addition to the feature of less than 100% </w:t>
      </w:r>
      <w:r w:rsidRPr="006C7A5D">
        <w:rPr>
          <w:rFonts w:eastAsia="Garamond" w:cs="Garamond"/>
          <w:sz w:val="24"/>
          <w:szCs w:val="24"/>
        </w:rPr>
        <w:t>oral bioavailability</w:t>
      </w:r>
      <w:r w:rsidR="00B95F87">
        <w:rPr>
          <w:rFonts w:eastAsia="Garamond" w:cs="Garamond"/>
          <w:sz w:val="24"/>
          <w:szCs w:val="24"/>
        </w:rPr>
        <w:t xml:space="preserve">. </w:t>
      </w:r>
      <w:r w:rsidR="00B95F87" w:rsidRPr="00B95F87">
        <w:rPr>
          <w:sz w:val="24"/>
          <w:szCs w:val="24"/>
        </w:rPr>
        <w:t xml:space="preserve"> </w:t>
      </w:r>
      <w:r w:rsidR="00B95F87" w:rsidRPr="006C7A5D">
        <w:rPr>
          <w:sz w:val="24"/>
          <w:szCs w:val="24"/>
        </w:rPr>
        <w:t xml:space="preserve">Although evidence for intestinal metabolism of carbaryl is a matter of debate (Houston </w:t>
      </w:r>
      <w:r w:rsidR="00B95F87" w:rsidRPr="006C7A5D">
        <w:rPr>
          <w:i/>
          <w:sz w:val="24"/>
          <w:szCs w:val="24"/>
        </w:rPr>
        <w:t xml:space="preserve">et al., </w:t>
      </w:r>
      <w:r w:rsidR="00B95F87" w:rsidRPr="006C7A5D">
        <w:rPr>
          <w:sz w:val="24"/>
          <w:szCs w:val="24"/>
        </w:rPr>
        <w:t xml:space="preserve">1975; Pekas, 1980), the evidence for hydrolysis of esters (Imai </w:t>
      </w:r>
      <w:r w:rsidR="00B95F87" w:rsidRPr="006C7A5D">
        <w:rPr>
          <w:i/>
          <w:iCs/>
          <w:sz w:val="24"/>
          <w:szCs w:val="24"/>
        </w:rPr>
        <w:t xml:space="preserve">et al., </w:t>
      </w:r>
      <w:r w:rsidR="00B95F87" w:rsidRPr="006C7A5D">
        <w:rPr>
          <w:sz w:val="24"/>
          <w:szCs w:val="24"/>
        </w:rPr>
        <w:t>2005)</w:t>
      </w:r>
      <w:r w:rsidR="00916753">
        <w:rPr>
          <w:sz w:val="24"/>
          <w:szCs w:val="24"/>
        </w:rPr>
        <w:t xml:space="preserve"> and presence of CYP3A4 (Paine </w:t>
      </w:r>
      <w:r w:rsidR="00916753" w:rsidRPr="001969A1">
        <w:rPr>
          <w:i/>
          <w:sz w:val="24"/>
          <w:szCs w:val="24"/>
        </w:rPr>
        <w:t>et al.,</w:t>
      </w:r>
      <w:r w:rsidR="00916753">
        <w:rPr>
          <w:sz w:val="24"/>
          <w:szCs w:val="24"/>
        </w:rPr>
        <w:t xml:space="preserve"> 2006) (one of the CYP isoform responsible for carbaryl metabolism) </w:t>
      </w:r>
      <w:r w:rsidR="00916753" w:rsidRPr="006C7A5D">
        <w:rPr>
          <w:sz w:val="24"/>
          <w:szCs w:val="24"/>
        </w:rPr>
        <w:t>in the gut</w:t>
      </w:r>
      <w:r w:rsidR="00916753">
        <w:rPr>
          <w:sz w:val="24"/>
          <w:szCs w:val="24"/>
        </w:rPr>
        <w:t>,</w:t>
      </w:r>
      <w:r w:rsidR="00B95F87" w:rsidRPr="006C7A5D">
        <w:rPr>
          <w:sz w:val="24"/>
          <w:szCs w:val="24"/>
        </w:rPr>
        <w:t xml:space="preserve"> indicates the potential role of intestinal metabolism in carbaryl bioavailability</w:t>
      </w:r>
      <w:r w:rsidR="008473B8">
        <w:rPr>
          <w:rFonts w:eastAsia="Garamond" w:cs="Garamond"/>
          <w:sz w:val="24"/>
          <w:szCs w:val="24"/>
        </w:rPr>
        <w:t xml:space="preserve"> </w:t>
      </w:r>
      <w:r w:rsidR="006A0875" w:rsidRPr="006C7A5D">
        <w:rPr>
          <w:rFonts w:eastAsia="Garamond" w:cs="Garamond"/>
          <w:sz w:val="24"/>
          <w:szCs w:val="24"/>
        </w:rPr>
        <w:t>(Figure 4)</w:t>
      </w:r>
      <w:r w:rsidR="002B3F76" w:rsidRPr="006C7A5D">
        <w:rPr>
          <w:rFonts w:eastAsia="Garamond" w:cs="Garamond"/>
          <w:sz w:val="24"/>
          <w:szCs w:val="24"/>
        </w:rPr>
        <w:t xml:space="preserve">. </w:t>
      </w:r>
      <w:r w:rsidR="00AC42EC">
        <w:rPr>
          <w:rFonts w:eastAsia="Garamond" w:cs="Garamond"/>
          <w:sz w:val="24"/>
          <w:szCs w:val="24"/>
        </w:rPr>
        <w:t>T</w:t>
      </w:r>
      <w:r w:rsidR="006A0875" w:rsidRPr="006C7A5D">
        <w:rPr>
          <w:rFonts w:eastAsia="Garamond" w:cs="Garamond"/>
          <w:sz w:val="24"/>
          <w:szCs w:val="24"/>
        </w:rPr>
        <w:t>he pre-systemic clearance and oral bioavailability parameters were estimated in the human model</w:t>
      </w:r>
      <w:r w:rsidR="00656B30" w:rsidRPr="006C7A5D">
        <w:rPr>
          <w:rFonts w:eastAsia="Garamond" w:cs="Garamond"/>
          <w:sz w:val="24"/>
          <w:szCs w:val="24"/>
        </w:rPr>
        <w:t xml:space="preserve"> as</w:t>
      </w:r>
      <w:r w:rsidR="00AC42EC">
        <w:rPr>
          <w:rFonts w:eastAsia="Garamond" w:cs="Garamond"/>
          <w:sz w:val="24"/>
          <w:szCs w:val="24"/>
        </w:rPr>
        <w:t>; a</w:t>
      </w:r>
      <w:r w:rsidR="00B95F87" w:rsidRPr="006C7A5D">
        <w:rPr>
          <w:rFonts w:eastAsia="Garamond" w:cs="Garamond"/>
          <w:sz w:val="24"/>
          <w:szCs w:val="24"/>
        </w:rPr>
        <w:t xml:space="preserve"> fraction of the dose is absorbed (F</w:t>
      </w:r>
      <w:r w:rsidR="00B95F87">
        <w:rPr>
          <w:rFonts w:eastAsia="Garamond" w:cs="Garamond"/>
          <w:sz w:val="24"/>
          <w:szCs w:val="24"/>
        </w:rPr>
        <w:t>a</w:t>
      </w:r>
      <w:r w:rsidR="00B95F87" w:rsidRPr="006C7A5D">
        <w:rPr>
          <w:rFonts w:eastAsia="Garamond" w:cs="Garamond"/>
          <w:sz w:val="24"/>
          <w:szCs w:val="24"/>
        </w:rPr>
        <w:t>) as carbaryl passes through the gut lumen, and a fraction of this absorb</w:t>
      </w:r>
      <w:r w:rsidR="00B95F87" w:rsidRPr="006B7C28">
        <w:rPr>
          <w:rFonts w:eastAsia="Garamond" w:cs="Garamond"/>
          <w:sz w:val="24"/>
          <w:szCs w:val="24"/>
        </w:rPr>
        <w:t>e</w:t>
      </w:r>
      <w:r w:rsidR="00B95F87" w:rsidRPr="006C7A5D">
        <w:rPr>
          <w:rFonts w:eastAsia="Garamond" w:cs="Garamond"/>
          <w:sz w:val="24"/>
          <w:szCs w:val="24"/>
        </w:rPr>
        <w:t>d carbaryl is metabolized (F</w:t>
      </w:r>
      <w:r w:rsidR="00B95F87">
        <w:rPr>
          <w:rFonts w:eastAsia="Garamond" w:cs="Garamond"/>
          <w:sz w:val="24"/>
          <w:szCs w:val="24"/>
        </w:rPr>
        <w:t>m</w:t>
      </w:r>
      <w:r w:rsidR="00B95F87" w:rsidRPr="006C7A5D">
        <w:rPr>
          <w:rFonts w:eastAsia="Garamond" w:cs="Garamond"/>
          <w:sz w:val="24"/>
          <w:szCs w:val="24"/>
        </w:rPr>
        <w:t>) in the enterocytes before reaching the systemic circulation.</w:t>
      </w:r>
      <w:r w:rsidR="00B95F87" w:rsidRPr="006C7A5D">
        <w:rPr>
          <w:rFonts w:eastAsia="Garamond" w:cs="Garamond"/>
          <w:b/>
          <w:sz w:val="24"/>
          <w:szCs w:val="24"/>
        </w:rPr>
        <w:t xml:space="preserve"> </w:t>
      </w:r>
      <w:r w:rsidR="00B95F87" w:rsidRPr="006C7A5D">
        <w:rPr>
          <w:rFonts w:eastAsia="Garamond" w:cs="Garamond"/>
          <w:sz w:val="24"/>
          <w:szCs w:val="24"/>
        </w:rPr>
        <w:t>In order to parameterize this gut description, F</w:t>
      </w:r>
      <w:r w:rsidR="00B95F87">
        <w:rPr>
          <w:rFonts w:eastAsia="Garamond" w:cs="Garamond"/>
          <w:sz w:val="24"/>
          <w:szCs w:val="24"/>
        </w:rPr>
        <w:t>a</w:t>
      </w:r>
      <w:r w:rsidR="00B95F87" w:rsidRPr="006C7A5D">
        <w:rPr>
          <w:rFonts w:eastAsia="Garamond" w:cs="Garamond"/>
          <w:sz w:val="24"/>
          <w:szCs w:val="24"/>
        </w:rPr>
        <w:t xml:space="preserve"> and F</w:t>
      </w:r>
      <w:r w:rsidR="00B95F87">
        <w:rPr>
          <w:rFonts w:eastAsia="Garamond" w:cs="Garamond"/>
          <w:sz w:val="24"/>
          <w:szCs w:val="24"/>
        </w:rPr>
        <w:t>m</w:t>
      </w:r>
      <w:r w:rsidR="00B95F87" w:rsidRPr="006C7A5D">
        <w:rPr>
          <w:rFonts w:eastAsia="Garamond" w:cs="Garamond"/>
          <w:sz w:val="24"/>
          <w:szCs w:val="24"/>
        </w:rPr>
        <w:t xml:space="preserve"> were fitted to the reported urine concentrations of 1-naphthol metabolites in human volunteers (Knaak </w:t>
      </w:r>
      <w:r w:rsidR="00B95F87" w:rsidRPr="006C7A5D">
        <w:rPr>
          <w:rFonts w:eastAsia="Garamond" w:cs="Garamond"/>
          <w:i/>
          <w:iCs/>
          <w:sz w:val="24"/>
          <w:szCs w:val="24"/>
        </w:rPr>
        <w:t xml:space="preserve">et al., </w:t>
      </w:r>
      <w:r w:rsidR="00B95F87" w:rsidRPr="006C7A5D">
        <w:rPr>
          <w:rFonts w:eastAsia="Garamond" w:cs="Garamond"/>
          <w:sz w:val="24"/>
          <w:szCs w:val="24"/>
        </w:rPr>
        <w:t xml:space="preserve">1968). </w:t>
      </w:r>
      <w:r w:rsidR="00B95F87" w:rsidRPr="006C7A5D">
        <w:rPr>
          <w:sz w:val="24"/>
          <w:szCs w:val="24"/>
        </w:rPr>
        <w:t>Developmental changes in the intestinal absorption processes including the expression</w:t>
      </w:r>
      <w:r w:rsidR="00B95F87">
        <w:rPr>
          <w:sz w:val="24"/>
          <w:szCs w:val="24"/>
        </w:rPr>
        <w:t xml:space="preserve"> of</w:t>
      </w:r>
      <w:r w:rsidR="00B95F87" w:rsidRPr="006C7A5D">
        <w:rPr>
          <w:sz w:val="24"/>
          <w:szCs w:val="24"/>
        </w:rPr>
        <w:t xml:space="preserve"> enzymes </w:t>
      </w:r>
      <w:r w:rsidR="00B95F87">
        <w:rPr>
          <w:sz w:val="24"/>
          <w:szCs w:val="24"/>
        </w:rPr>
        <w:t xml:space="preserve">that </w:t>
      </w:r>
      <w:r w:rsidR="00B95F87" w:rsidRPr="006C7A5D">
        <w:rPr>
          <w:sz w:val="24"/>
          <w:szCs w:val="24"/>
        </w:rPr>
        <w:t xml:space="preserve">may be responsible for pre-systemic clearance </w:t>
      </w:r>
      <w:r w:rsidR="00B95F87">
        <w:rPr>
          <w:sz w:val="24"/>
          <w:szCs w:val="24"/>
        </w:rPr>
        <w:t xml:space="preserve">which </w:t>
      </w:r>
      <w:r w:rsidR="00B95F87" w:rsidRPr="006C7A5D">
        <w:rPr>
          <w:sz w:val="24"/>
          <w:szCs w:val="24"/>
        </w:rPr>
        <w:t xml:space="preserve">could </w:t>
      </w:r>
      <w:r w:rsidR="00B95F87" w:rsidRPr="006C7A5D">
        <w:rPr>
          <w:sz w:val="24"/>
          <w:szCs w:val="24"/>
        </w:rPr>
        <w:lastRenderedPageBreak/>
        <w:t xml:space="preserve">potentially alter the bioavailability of chemicals. At this time, these developmental changes have not been completely characterized in human including their impact on </w:t>
      </w:r>
      <w:r w:rsidR="00B95F87">
        <w:rPr>
          <w:sz w:val="24"/>
          <w:szCs w:val="24"/>
        </w:rPr>
        <w:t xml:space="preserve">the oral bioavailability of </w:t>
      </w:r>
      <w:r w:rsidR="00B95F87" w:rsidRPr="0C56EF15">
        <w:rPr>
          <w:rFonts w:eastAsia="Garamond" w:cs="Garamond"/>
          <w:sz w:val="24"/>
          <w:szCs w:val="24"/>
        </w:rPr>
        <w:t xml:space="preserve">chemicals. Therefore, Fa and Fm were assumed to be the same across ages in our model. </w:t>
      </w:r>
    </w:p>
    <w:p w14:paraId="014E71CC" w14:textId="77777777" w:rsidR="00EC1C67" w:rsidRPr="006C7A5D" w:rsidRDefault="00EC1C67" w:rsidP="00613EEB">
      <w:pPr>
        <w:spacing w:after="120" w:line="360" w:lineRule="auto"/>
        <w:ind w:firstLine="720"/>
        <w:rPr>
          <w:rFonts w:eastAsia="Garamond" w:cs="Garamond"/>
          <w:color w:val="FF0000"/>
          <w:sz w:val="24"/>
          <w:szCs w:val="24"/>
        </w:rPr>
      </w:pPr>
      <w:r w:rsidRPr="006C7A5D">
        <w:rPr>
          <w:noProof/>
          <w:sz w:val="24"/>
          <w:szCs w:val="24"/>
        </w:rPr>
        <w:drawing>
          <wp:inline distT="0" distB="0" distL="0" distR="0" wp14:anchorId="77AD0EB5" wp14:editId="451A2745">
            <wp:extent cx="4015643" cy="226695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35081" cy="2277923"/>
                    </a:xfrm>
                    <a:prstGeom prst="rect">
                      <a:avLst/>
                    </a:prstGeom>
                  </pic:spPr>
                </pic:pic>
              </a:graphicData>
            </a:graphic>
          </wp:inline>
        </w:drawing>
      </w:r>
    </w:p>
    <w:p w14:paraId="397058E1" w14:textId="77777777" w:rsidR="009D34D0" w:rsidRPr="006C7A5D" w:rsidRDefault="452CCAE6" w:rsidP="006C7A5D">
      <w:pPr>
        <w:spacing w:after="120"/>
        <w:rPr>
          <w:rFonts w:eastAsia="Garamond" w:cs="Garamond"/>
          <w:b/>
          <w:sz w:val="24"/>
          <w:szCs w:val="24"/>
        </w:rPr>
      </w:pPr>
      <w:r w:rsidRPr="006C7A5D">
        <w:rPr>
          <w:rFonts w:eastAsia="Garamond" w:cs="Garamond"/>
          <w:b/>
          <w:sz w:val="24"/>
          <w:szCs w:val="24"/>
        </w:rPr>
        <w:t xml:space="preserve">Figure 4. Description of carbaryl absorption in the gut. </w:t>
      </w:r>
    </w:p>
    <w:p w14:paraId="664825C6" w14:textId="632AADB9" w:rsidR="005975AE" w:rsidRPr="006C7A5D" w:rsidRDefault="452CCAE6" w:rsidP="452CCAE6">
      <w:pPr>
        <w:spacing w:after="120" w:line="360" w:lineRule="auto"/>
        <w:rPr>
          <w:rFonts w:eastAsia="Garamond" w:cs="Garamond"/>
          <w:b/>
          <w:color w:val="2F5496" w:themeColor="accent5" w:themeShade="BF"/>
          <w:sz w:val="24"/>
          <w:szCs w:val="24"/>
        </w:rPr>
      </w:pPr>
      <w:bookmarkStart w:id="2" w:name="_Hlk481075197"/>
      <w:r w:rsidRPr="0C56EF15">
        <w:rPr>
          <w:rFonts w:eastAsia="Garamond" w:cs="Garamond"/>
          <w:b/>
          <w:color w:val="2F5496" w:themeColor="accent5" w:themeShade="BF"/>
          <w:sz w:val="24"/>
          <w:szCs w:val="24"/>
        </w:rPr>
        <w:t xml:space="preserve">C. </w:t>
      </w:r>
      <w:r w:rsidR="00A832D0" w:rsidRPr="0C56EF15">
        <w:rPr>
          <w:rFonts w:eastAsia="Garamond" w:cs="Garamond"/>
          <w:b/>
          <w:color w:val="2F5496" w:themeColor="accent5" w:themeShade="BF"/>
          <w:sz w:val="24"/>
          <w:szCs w:val="24"/>
        </w:rPr>
        <w:t>Model Performance</w:t>
      </w:r>
      <w:r w:rsidRPr="0C56EF15">
        <w:rPr>
          <w:rFonts w:eastAsia="Garamond" w:cs="Garamond"/>
          <w:b/>
          <w:color w:val="2F5496" w:themeColor="accent5" w:themeShade="BF"/>
          <w:sz w:val="24"/>
          <w:szCs w:val="24"/>
        </w:rPr>
        <w:t xml:space="preserve"> </w:t>
      </w:r>
    </w:p>
    <w:bookmarkEnd w:id="2"/>
    <w:p w14:paraId="78DE096C" w14:textId="74EA90DD" w:rsidR="00A832D0" w:rsidRPr="006C7A5D" w:rsidRDefault="00A832D0" w:rsidP="00A832D0">
      <w:pPr>
        <w:spacing w:after="120" w:line="360" w:lineRule="auto"/>
        <w:ind w:firstLine="720"/>
        <w:rPr>
          <w:rFonts w:eastAsia="Garamond" w:cs="Garamond"/>
          <w:sz w:val="24"/>
          <w:szCs w:val="24"/>
        </w:rPr>
      </w:pPr>
      <w:r w:rsidRPr="0C56EF15">
        <w:rPr>
          <w:rFonts w:eastAsia="Garamond" w:cs="Garamond"/>
          <w:sz w:val="24"/>
          <w:szCs w:val="24"/>
        </w:rPr>
        <w:t>The performance of the resulting adult human model was evaluated</w:t>
      </w:r>
      <w:r w:rsidR="00CA0C5F" w:rsidRPr="0C56EF15">
        <w:rPr>
          <w:rFonts w:eastAsia="Garamond" w:cs="Garamond"/>
          <w:sz w:val="24"/>
          <w:szCs w:val="24"/>
        </w:rPr>
        <w:t xml:space="preserve"> by</w:t>
      </w:r>
      <w:r w:rsidRPr="0C56EF15">
        <w:rPr>
          <w:rFonts w:eastAsia="Garamond" w:cs="Garamond"/>
          <w:sz w:val="24"/>
          <w:szCs w:val="24"/>
        </w:rPr>
        <w:t xml:space="preserve"> using published plasma time-concentration data as well as time profiles of AChE depression in RBCs after a single dose of carbaryl (1mg/kg, oral) in human volunteers (May</w:t>
      </w:r>
      <w:r w:rsidRPr="0C56EF15">
        <w:rPr>
          <w:rFonts w:eastAsia="Garamond" w:cs="Garamond"/>
          <w:i/>
          <w:sz w:val="24"/>
          <w:szCs w:val="24"/>
        </w:rPr>
        <w:t xml:space="preserve"> </w:t>
      </w:r>
      <w:r w:rsidR="00C46737" w:rsidRPr="0C56EF15">
        <w:rPr>
          <w:rFonts w:eastAsia="Garamond" w:cs="Garamond"/>
          <w:i/>
          <w:sz w:val="24"/>
          <w:szCs w:val="24"/>
        </w:rPr>
        <w:t>et al.,</w:t>
      </w:r>
      <w:r w:rsidR="003A0CFA" w:rsidRPr="0C56EF15">
        <w:rPr>
          <w:rFonts w:eastAsia="Garamond" w:cs="Garamond"/>
          <w:i/>
          <w:sz w:val="24"/>
          <w:szCs w:val="24"/>
        </w:rPr>
        <w:t xml:space="preserve"> </w:t>
      </w:r>
      <w:r w:rsidRPr="0C56EF15">
        <w:rPr>
          <w:rFonts w:eastAsia="Garamond" w:cs="Garamond"/>
          <w:sz w:val="24"/>
          <w:szCs w:val="24"/>
        </w:rPr>
        <w:t>1992). The model simulations were consistent with the observed carbaryl time-concentration profiles in human plasma</w:t>
      </w:r>
      <w:r w:rsidR="002E2CB4" w:rsidRPr="0C56EF15">
        <w:rPr>
          <w:rFonts w:eastAsia="Garamond" w:cs="Garamond"/>
          <w:sz w:val="24"/>
          <w:szCs w:val="24"/>
        </w:rPr>
        <w:t xml:space="preserve"> (</w:t>
      </w:r>
      <w:r w:rsidR="00944A36" w:rsidRPr="0C56EF15">
        <w:rPr>
          <w:rFonts w:eastAsia="Garamond" w:cs="Garamond"/>
          <w:sz w:val="24"/>
          <w:szCs w:val="24"/>
        </w:rPr>
        <w:t>Appendix</w:t>
      </w:r>
      <w:r w:rsidR="005B379D" w:rsidRPr="0C56EF15">
        <w:rPr>
          <w:rFonts w:eastAsia="Garamond" w:cs="Garamond"/>
          <w:sz w:val="24"/>
          <w:szCs w:val="24"/>
        </w:rPr>
        <w:t xml:space="preserve"> </w:t>
      </w:r>
      <w:r w:rsidR="004D219C" w:rsidRPr="0C56EF15">
        <w:rPr>
          <w:rFonts w:eastAsia="Garamond" w:cs="Garamond"/>
          <w:sz w:val="24"/>
          <w:szCs w:val="24"/>
        </w:rPr>
        <w:t xml:space="preserve">Figure </w:t>
      </w:r>
      <w:r w:rsidR="0035462D" w:rsidRPr="0C56EF15">
        <w:rPr>
          <w:rFonts w:eastAsia="Garamond" w:cs="Garamond"/>
          <w:sz w:val="24"/>
          <w:szCs w:val="24"/>
        </w:rPr>
        <w:t>1A &amp; B</w:t>
      </w:r>
      <w:r w:rsidR="002E2CB4" w:rsidRPr="0C56EF15">
        <w:rPr>
          <w:rFonts w:eastAsia="Garamond" w:cs="Garamond"/>
          <w:sz w:val="24"/>
          <w:szCs w:val="24"/>
        </w:rPr>
        <w:t>)</w:t>
      </w:r>
      <w:r w:rsidRPr="0C56EF15">
        <w:rPr>
          <w:rFonts w:eastAsia="Garamond" w:cs="Garamond"/>
          <w:sz w:val="24"/>
          <w:szCs w:val="24"/>
        </w:rPr>
        <w:t>.</w:t>
      </w:r>
    </w:p>
    <w:p w14:paraId="3FA4D145" w14:textId="77777777" w:rsidR="001D3186" w:rsidRDefault="001D3186" w:rsidP="00A832D0">
      <w:pPr>
        <w:spacing w:after="120" w:line="360" w:lineRule="auto"/>
        <w:rPr>
          <w:b/>
          <w:bCs/>
          <w:color w:val="2F5496" w:themeColor="accent5" w:themeShade="BF"/>
          <w:sz w:val="24"/>
          <w:szCs w:val="24"/>
        </w:rPr>
      </w:pPr>
    </w:p>
    <w:p w14:paraId="791C7508" w14:textId="77777777" w:rsidR="00A832D0" w:rsidRPr="006C7A5D" w:rsidRDefault="00A832D0" w:rsidP="00A832D0">
      <w:pPr>
        <w:spacing w:after="120" w:line="360" w:lineRule="auto"/>
        <w:rPr>
          <w:b/>
          <w:bCs/>
          <w:color w:val="2F5496" w:themeColor="accent5" w:themeShade="BF"/>
          <w:sz w:val="24"/>
          <w:szCs w:val="24"/>
        </w:rPr>
      </w:pPr>
      <w:r w:rsidRPr="006C7A5D">
        <w:rPr>
          <w:b/>
          <w:bCs/>
          <w:color w:val="2F5496" w:themeColor="accent5" w:themeShade="BF"/>
          <w:sz w:val="24"/>
          <w:szCs w:val="24"/>
        </w:rPr>
        <w:t xml:space="preserve">D. Exposure </w:t>
      </w:r>
    </w:p>
    <w:p w14:paraId="53C2BD66" w14:textId="77777777" w:rsidR="00457B4F"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The main structur</w:t>
      </w:r>
      <w:r w:rsidR="00FF597C" w:rsidRPr="006C7A5D">
        <w:rPr>
          <w:rFonts w:eastAsia="Garamond" w:cs="Garamond"/>
          <w:sz w:val="24"/>
          <w:szCs w:val="24"/>
        </w:rPr>
        <w:t>al revision</w:t>
      </w:r>
      <w:r w:rsidRPr="006C7A5D">
        <w:rPr>
          <w:rFonts w:eastAsia="Garamond" w:cs="Garamond"/>
          <w:sz w:val="24"/>
          <w:szCs w:val="24"/>
        </w:rPr>
        <w:t xml:space="preserve"> of the life stage model is </w:t>
      </w:r>
      <w:r w:rsidR="00FF597C" w:rsidRPr="006C7A5D">
        <w:rPr>
          <w:rFonts w:eastAsia="Garamond" w:cs="Garamond"/>
          <w:sz w:val="24"/>
          <w:szCs w:val="24"/>
        </w:rPr>
        <w:t xml:space="preserve">an </w:t>
      </w:r>
      <w:r w:rsidRPr="006C7A5D">
        <w:rPr>
          <w:rFonts w:eastAsia="Garamond" w:cs="Garamond"/>
          <w:sz w:val="24"/>
          <w:szCs w:val="24"/>
        </w:rPr>
        <w:t xml:space="preserve">expansion of the original oral absorption model described in Yoon </w:t>
      </w:r>
      <w:r w:rsidR="009D65F1" w:rsidRPr="006C7A5D">
        <w:rPr>
          <w:rFonts w:eastAsia="Garamond" w:cs="Garamond"/>
          <w:i/>
          <w:iCs/>
          <w:sz w:val="24"/>
          <w:szCs w:val="24"/>
        </w:rPr>
        <w:t>et al.,</w:t>
      </w:r>
      <w:r w:rsidRPr="006C7A5D">
        <w:rPr>
          <w:rFonts w:eastAsia="Garamond" w:cs="Garamond"/>
          <w:sz w:val="24"/>
          <w:szCs w:val="24"/>
        </w:rPr>
        <w:t xml:space="preserve"> (2015)</w:t>
      </w:r>
      <w:r w:rsidR="00FF597C" w:rsidRPr="006C7A5D">
        <w:rPr>
          <w:rFonts w:eastAsia="Garamond" w:cs="Garamond"/>
          <w:sz w:val="24"/>
          <w:szCs w:val="24"/>
        </w:rPr>
        <w:t xml:space="preserve"> to multiple ages and routes of exposure</w:t>
      </w:r>
      <w:r w:rsidR="00AB589F" w:rsidRPr="006C7A5D">
        <w:rPr>
          <w:rFonts w:eastAsia="Garamond" w:cs="Garamond"/>
          <w:sz w:val="24"/>
          <w:szCs w:val="24"/>
        </w:rPr>
        <w:t xml:space="preserve"> in humans</w:t>
      </w:r>
      <w:r w:rsidRPr="006C7A5D">
        <w:rPr>
          <w:rFonts w:eastAsia="Garamond" w:cs="Garamond"/>
          <w:sz w:val="24"/>
          <w:szCs w:val="24"/>
        </w:rPr>
        <w:t xml:space="preserve">. </w:t>
      </w:r>
    </w:p>
    <w:p w14:paraId="70E8D7E1" w14:textId="77777777" w:rsidR="00AD4502" w:rsidRPr="006C7A5D" w:rsidRDefault="452CCAE6" w:rsidP="452CCAE6">
      <w:pPr>
        <w:spacing w:after="120" w:line="360" w:lineRule="auto"/>
        <w:rPr>
          <w:rFonts w:eastAsia="Garamond" w:cs="Garamond"/>
          <w:color w:val="2F5496" w:themeColor="accent5" w:themeShade="BF"/>
          <w:sz w:val="24"/>
          <w:szCs w:val="24"/>
        </w:rPr>
      </w:pPr>
      <w:r w:rsidRPr="006C7A5D">
        <w:rPr>
          <w:rFonts w:eastAsia="Garamond" w:cs="Garamond"/>
          <w:color w:val="2F5496" w:themeColor="accent5" w:themeShade="BF"/>
          <w:sz w:val="24"/>
          <w:szCs w:val="24"/>
        </w:rPr>
        <w:t>1. Oral</w:t>
      </w:r>
    </w:p>
    <w:p w14:paraId="2FAECD2C" w14:textId="7DF2A1D8" w:rsidR="005169FE"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Orally dosed carbaryl </w:t>
      </w:r>
      <w:r w:rsidR="000355C4">
        <w:rPr>
          <w:rFonts w:eastAsia="Garamond" w:cs="Garamond"/>
          <w:sz w:val="24"/>
          <w:szCs w:val="24"/>
        </w:rPr>
        <w:t xml:space="preserve">is </w:t>
      </w:r>
      <w:r w:rsidR="007B3430" w:rsidRPr="006C7A5D">
        <w:rPr>
          <w:rFonts w:eastAsia="Garamond" w:cs="Garamond"/>
          <w:sz w:val="24"/>
          <w:szCs w:val="24"/>
        </w:rPr>
        <w:t xml:space="preserve">rapidly absorbed </w:t>
      </w:r>
      <w:r w:rsidR="000355C4">
        <w:rPr>
          <w:rFonts w:eastAsia="Garamond" w:cs="Garamond"/>
          <w:sz w:val="24"/>
          <w:szCs w:val="24"/>
        </w:rPr>
        <w:t>in</w:t>
      </w:r>
      <w:r w:rsidR="007B3430" w:rsidRPr="006C7A5D">
        <w:rPr>
          <w:rFonts w:eastAsia="Garamond" w:cs="Garamond"/>
          <w:sz w:val="24"/>
          <w:szCs w:val="24"/>
        </w:rPr>
        <w:t xml:space="preserve">to the systemic circulation. A first order rate constant, </w:t>
      </w:r>
      <w:r w:rsidR="00945536" w:rsidRPr="006C7A5D">
        <w:rPr>
          <w:rFonts w:eastAsia="Garamond" w:cs="Garamond"/>
          <w:sz w:val="24"/>
          <w:szCs w:val="24"/>
        </w:rPr>
        <w:t>i</w:t>
      </w:r>
      <w:r w:rsidR="007B3430" w:rsidRPr="006C7A5D">
        <w:rPr>
          <w:rFonts w:eastAsia="Garamond" w:cs="Garamond"/>
          <w:sz w:val="24"/>
          <w:szCs w:val="24"/>
        </w:rPr>
        <w:t xml:space="preserve">s used to describe the absorption </w:t>
      </w:r>
      <w:r w:rsidR="00945536" w:rsidRPr="006C7A5D">
        <w:rPr>
          <w:rFonts w:eastAsia="Garamond" w:cs="Garamond"/>
          <w:sz w:val="24"/>
          <w:szCs w:val="24"/>
        </w:rPr>
        <w:t xml:space="preserve">from the gut lumen to systemic circulation. </w:t>
      </w:r>
      <w:r w:rsidR="007B3430" w:rsidRPr="006C7A5D">
        <w:rPr>
          <w:rFonts w:eastAsia="Garamond" w:cs="Garamond"/>
          <w:sz w:val="24"/>
          <w:szCs w:val="24"/>
        </w:rPr>
        <w:t>Only</w:t>
      </w:r>
      <w:r w:rsidRPr="006C7A5D">
        <w:rPr>
          <w:rFonts w:eastAsia="Garamond" w:cs="Garamond"/>
          <w:sz w:val="24"/>
          <w:szCs w:val="24"/>
        </w:rPr>
        <w:t xml:space="preserve"> a fraction of the dose (F</w:t>
      </w:r>
      <w:r w:rsidR="009C3968">
        <w:rPr>
          <w:rFonts w:eastAsia="Garamond" w:cs="Garamond"/>
          <w:sz w:val="24"/>
          <w:szCs w:val="24"/>
        </w:rPr>
        <w:t>a</w:t>
      </w:r>
      <w:r w:rsidRPr="006C7A5D">
        <w:rPr>
          <w:rFonts w:eastAsia="Garamond" w:cs="Garamond"/>
          <w:sz w:val="24"/>
          <w:szCs w:val="24"/>
        </w:rPr>
        <w:t>) is absorbed into the gut intestinal epithelial cells. In the gut enterocytes, a fraction the absorbed dose is then subsequently metabolized (F</w:t>
      </w:r>
      <w:r w:rsidR="009C3968">
        <w:rPr>
          <w:rFonts w:eastAsia="Garamond" w:cs="Garamond"/>
          <w:sz w:val="24"/>
          <w:szCs w:val="24"/>
        </w:rPr>
        <w:t>m</w:t>
      </w:r>
      <w:r w:rsidRPr="006C7A5D">
        <w:rPr>
          <w:rFonts w:eastAsia="Garamond" w:cs="Garamond"/>
          <w:sz w:val="24"/>
          <w:szCs w:val="24"/>
        </w:rPr>
        <w:t xml:space="preserve">) before reaching the circulatory system. </w:t>
      </w:r>
      <w:r w:rsidR="004676A5" w:rsidRPr="006C7A5D">
        <w:rPr>
          <w:rFonts w:eastAsia="Garamond" w:cs="Garamond"/>
          <w:sz w:val="24"/>
          <w:szCs w:val="24"/>
        </w:rPr>
        <w:t xml:space="preserve">These parameters were optimized using the human data from Knaak </w:t>
      </w:r>
      <w:r w:rsidR="004676A5" w:rsidRPr="006C7A5D">
        <w:rPr>
          <w:rFonts w:eastAsia="Garamond" w:cs="Garamond"/>
          <w:i/>
          <w:sz w:val="24"/>
          <w:szCs w:val="24"/>
        </w:rPr>
        <w:t xml:space="preserve">et al. </w:t>
      </w:r>
      <w:r w:rsidR="004676A5" w:rsidRPr="006C7A5D">
        <w:rPr>
          <w:rFonts w:eastAsia="Garamond" w:cs="Garamond"/>
          <w:sz w:val="24"/>
          <w:szCs w:val="24"/>
        </w:rPr>
        <w:t>(1968).</w:t>
      </w:r>
    </w:p>
    <w:p w14:paraId="6001E354" w14:textId="592A9C05" w:rsidR="00065BE2" w:rsidRPr="006C7A5D" w:rsidRDefault="000455C3" w:rsidP="006C7A5D">
      <w:pPr>
        <w:autoSpaceDE w:val="0"/>
        <w:autoSpaceDN w:val="0"/>
        <w:adjustRightInd w:val="0"/>
        <w:spacing w:after="0" w:line="360" w:lineRule="auto"/>
        <w:ind w:firstLine="720"/>
        <w:rPr>
          <w:color w:val="000000" w:themeColor="text1"/>
          <w:sz w:val="24"/>
          <w:szCs w:val="24"/>
        </w:rPr>
      </w:pPr>
      <w:r w:rsidRPr="006C7A5D">
        <w:rPr>
          <w:rFonts w:eastAsia="Garamond" w:cs="Garamond"/>
          <w:sz w:val="24"/>
          <w:szCs w:val="24"/>
        </w:rPr>
        <w:lastRenderedPageBreak/>
        <w:t xml:space="preserve">Both of the oral ingestion scenarios simulated here, carbaryl exposure through </w:t>
      </w:r>
      <w:r w:rsidR="00065BE2" w:rsidRPr="006C7A5D">
        <w:rPr>
          <w:rFonts w:eastAsia="Garamond" w:cs="Garamond"/>
          <w:sz w:val="24"/>
          <w:szCs w:val="24"/>
        </w:rPr>
        <w:t xml:space="preserve">food intake and </w:t>
      </w:r>
      <w:r w:rsidR="00065BE2" w:rsidRPr="006C7A5D">
        <w:rPr>
          <w:color w:val="000000"/>
          <w:sz w:val="24"/>
          <w:szCs w:val="24"/>
          <w:shd w:val="clear" w:color="auto" w:fill="FFFFFF"/>
        </w:rPr>
        <w:t>drinking water</w:t>
      </w:r>
      <w:r w:rsidRPr="006C7A5D">
        <w:rPr>
          <w:color w:val="000000"/>
          <w:sz w:val="24"/>
          <w:szCs w:val="24"/>
          <w:shd w:val="clear" w:color="auto" w:fill="FFFFFF"/>
        </w:rPr>
        <w:t xml:space="preserve"> consumption</w:t>
      </w:r>
      <w:r w:rsidR="00065BE2" w:rsidRPr="006C7A5D">
        <w:rPr>
          <w:rFonts w:eastAsia="Garamond" w:cs="Garamond"/>
          <w:sz w:val="24"/>
          <w:szCs w:val="24"/>
        </w:rPr>
        <w:t xml:space="preserve">, </w:t>
      </w:r>
      <w:r w:rsidRPr="006C7A5D">
        <w:rPr>
          <w:rFonts w:eastAsia="Garamond" w:cs="Garamond"/>
          <w:sz w:val="24"/>
          <w:szCs w:val="24"/>
        </w:rPr>
        <w:t>are simulated as a</w:t>
      </w:r>
      <w:r w:rsidR="00E14E46" w:rsidRPr="006C7A5D">
        <w:rPr>
          <w:rFonts w:eastAsia="Garamond" w:cs="Garamond"/>
          <w:sz w:val="24"/>
          <w:szCs w:val="24"/>
        </w:rPr>
        <w:t>n</w:t>
      </w:r>
      <w:r w:rsidRPr="006C7A5D">
        <w:rPr>
          <w:rFonts w:eastAsia="Garamond" w:cs="Garamond"/>
          <w:sz w:val="24"/>
          <w:szCs w:val="24"/>
        </w:rPr>
        <w:t xml:space="preserve"> </w:t>
      </w:r>
      <w:r w:rsidR="00E14E46" w:rsidRPr="006C7A5D">
        <w:rPr>
          <w:rFonts w:eastAsia="Garamond" w:cs="Garamond"/>
          <w:sz w:val="24"/>
          <w:szCs w:val="24"/>
        </w:rPr>
        <w:t xml:space="preserve">oral </w:t>
      </w:r>
      <w:r w:rsidRPr="006C7A5D">
        <w:rPr>
          <w:rFonts w:eastAsia="Garamond" w:cs="Garamond"/>
          <w:sz w:val="24"/>
          <w:szCs w:val="24"/>
        </w:rPr>
        <w:t xml:space="preserve">bolus dose at the beginning of the exposure or </w:t>
      </w:r>
      <w:r w:rsidR="003350FF">
        <w:rPr>
          <w:rFonts w:eastAsia="Garamond" w:cs="Garamond"/>
          <w:sz w:val="24"/>
          <w:szCs w:val="24"/>
        </w:rPr>
        <w:t xml:space="preserve">as </w:t>
      </w:r>
      <w:r w:rsidRPr="006C7A5D">
        <w:rPr>
          <w:rFonts w:eastAsia="Garamond" w:cs="Garamond"/>
          <w:sz w:val="24"/>
          <w:szCs w:val="24"/>
        </w:rPr>
        <w:t>each exposure event</w:t>
      </w:r>
      <w:r w:rsidR="00C63933" w:rsidRPr="006C7A5D">
        <w:rPr>
          <w:rFonts w:eastAsia="Garamond" w:cs="Garamond"/>
          <w:sz w:val="24"/>
          <w:szCs w:val="24"/>
        </w:rPr>
        <w:t xml:space="preserve"> </w:t>
      </w:r>
      <w:r w:rsidR="003350FF">
        <w:rPr>
          <w:rFonts w:eastAsia="Garamond" w:cs="Garamond"/>
          <w:sz w:val="24"/>
          <w:szCs w:val="24"/>
        </w:rPr>
        <w:t xml:space="preserve">in a </w:t>
      </w:r>
      <w:r w:rsidR="0030651B" w:rsidRPr="006C7A5D">
        <w:rPr>
          <w:rFonts w:eastAsia="Garamond" w:cs="Garamond"/>
          <w:sz w:val="24"/>
          <w:szCs w:val="24"/>
        </w:rPr>
        <w:t>multiple bolus dose</w:t>
      </w:r>
      <w:r w:rsidRPr="006C7A5D">
        <w:rPr>
          <w:rFonts w:eastAsia="Garamond" w:cs="Garamond"/>
          <w:sz w:val="24"/>
          <w:szCs w:val="24"/>
        </w:rPr>
        <w:t xml:space="preserve">. To calculate the dose through </w:t>
      </w:r>
      <w:r w:rsidR="004676A5" w:rsidRPr="006C7A5D">
        <w:rPr>
          <w:rFonts w:eastAsia="Garamond" w:cs="Garamond"/>
          <w:sz w:val="24"/>
          <w:szCs w:val="24"/>
        </w:rPr>
        <w:t xml:space="preserve">drinking water exposure, </w:t>
      </w:r>
      <w:r w:rsidRPr="006C7A5D">
        <w:rPr>
          <w:rFonts w:eastAsia="Garamond" w:cs="Garamond"/>
          <w:sz w:val="24"/>
          <w:szCs w:val="24"/>
        </w:rPr>
        <w:t>t</w:t>
      </w:r>
      <w:r w:rsidR="006D2E92" w:rsidRPr="006C7A5D">
        <w:rPr>
          <w:rFonts w:eastAsia="Garamond" w:cs="Garamond"/>
          <w:sz w:val="24"/>
          <w:szCs w:val="24"/>
        </w:rPr>
        <w:t>otal water consump</w:t>
      </w:r>
      <w:r w:rsidR="005C4DFA" w:rsidRPr="006C7A5D">
        <w:rPr>
          <w:rFonts w:eastAsia="Garamond" w:cs="Garamond"/>
          <w:sz w:val="24"/>
          <w:szCs w:val="24"/>
        </w:rPr>
        <w:t xml:space="preserve">tion rate of </w:t>
      </w:r>
      <w:r w:rsidR="001C252B" w:rsidRPr="006C7A5D">
        <w:rPr>
          <w:rFonts w:eastAsia="Garamond" w:cs="Garamond"/>
          <w:sz w:val="24"/>
          <w:szCs w:val="24"/>
        </w:rPr>
        <w:t xml:space="preserve">(i) </w:t>
      </w:r>
      <w:r w:rsidR="00482B23" w:rsidRPr="006C7A5D">
        <w:rPr>
          <w:rFonts w:eastAsia="Garamond" w:cs="Garamond"/>
          <w:sz w:val="24"/>
          <w:szCs w:val="24"/>
        </w:rPr>
        <w:t xml:space="preserve">0.688557 L/day </w:t>
      </w:r>
      <w:r w:rsidRPr="006C7A5D">
        <w:rPr>
          <w:rFonts w:eastAsia="Garamond" w:cs="Garamond"/>
          <w:sz w:val="24"/>
          <w:szCs w:val="24"/>
        </w:rPr>
        <w:t xml:space="preserve">for infants and children assuming they consume water </w:t>
      </w:r>
      <w:r w:rsidR="00482B23" w:rsidRPr="006C7A5D">
        <w:rPr>
          <w:rFonts w:eastAsia="Garamond" w:cs="Garamond"/>
          <w:sz w:val="24"/>
          <w:szCs w:val="24"/>
        </w:rPr>
        <w:t xml:space="preserve">6 </w:t>
      </w:r>
      <w:r w:rsidRPr="006C7A5D">
        <w:rPr>
          <w:rFonts w:eastAsia="Garamond" w:cs="Garamond"/>
          <w:sz w:val="24"/>
          <w:szCs w:val="24"/>
        </w:rPr>
        <w:t xml:space="preserve">times a </w:t>
      </w:r>
      <w:r w:rsidR="00482B23" w:rsidRPr="006C7A5D">
        <w:rPr>
          <w:rFonts w:eastAsia="Garamond" w:cs="Garamond"/>
          <w:sz w:val="24"/>
          <w:szCs w:val="24"/>
        </w:rPr>
        <w:t xml:space="preserve">day </w:t>
      </w:r>
      <w:r w:rsidR="001C252B" w:rsidRPr="006C7A5D">
        <w:rPr>
          <w:rFonts w:eastAsia="Garamond" w:cs="Garamond"/>
          <w:sz w:val="24"/>
          <w:szCs w:val="24"/>
        </w:rPr>
        <w:t xml:space="preserve">or (ii) </w:t>
      </w:r>
      <w:r w:rsidR="00E06AEF" w:rsidRPr="006C7A5D">
        <w:rPr>
          <w:rFonts w:eastAsia="Garamond" w:cs="Garamond"/>
          <w:sz w:val="24"/>
          <w:szCs w:val="24"/>
        </w:rPr>
        <w:t>1.71062</w:t>
      </w:r>
      <w:r w:rsidR="001C252B" w:rsidRPr="006C7A5D">
        <w:rPr>
          <w:rFonts w:eastAsia="Garamond" w:cs="Garamond"/>
          <w:sz w:val="24"/>
          <w:szCs w:val="24"/>
        </w:rPr>
        <w:t xml:space="preserve"> L/</w:t>
      </w:r>
      <w:r w:rsidR="00E06AEF" w:rsidRPr="006C7A5D">
        <w:rPr>
          <w:rFonts w:eastAsia="Garamond" w:cs="Garamond"/>
          <w:sz w:val="24"/>
          <w:szCs w:val="24"/>
        </w:rPr>
        <w:t xml:space="preserve">day </w:t>
      </w:r>
      <w:r w:rsidR="001C252B" w:rsidRPr="006C7A5D">
        <w:rPr>
          <w:rFonts w:eastAsia="Garamond" w:cs="Garamond"/>
          <w:sz w:val="24"/>
          <w:szCs w:val="24"/>
        </w:rPr>
        <w:t xml:space="preserve">exposure </w:t>
      </w:r>
      <w:r w:rsidR="00E14E46" w:rsidRPr="006C7A5D">
        <w:rPr>
          <w:rFonts w:eastAsia="Garamond" w:cs="Garamond"/>
          <w:sz w:val="24"/>
          <w:szCs w:val="24"/>
        </w:rPr>
        <w:t xml:space="preserve">for youth and adult assuming they consume water </w:t>
      </w:r>
      <w:r w:rsidR="001C252B" w:rsidRPr="006C7A5D">
        <w:rPr>
          <w:rFonts w:eastAsia="Garamond" w:cs="Garamond"/>
          <w:sz w:val="24"/>
          <w:szCs w:val="24"/>
        </w:rPr>
        <w:t xml:space="preserve">4 </w:t>
      </w:r>
      <w:r w:rsidR="00E14E46" w:rsidRPr="006C7A5D">
        <w:rPr>
          <w:rFonts w:eastAsia="Garamond" w:cs="Garamond"/>
          <w:sz w:val="24"/>
          <w:szCs w:val="24"/>
        </w:rPr>
        <w:t xml:space="preserve">times a </w:t>
      </w:r>
      <w:r w:rsidR="001C252B" w:rsidRPr="006C7A5D">
        <w:rPr>
          <w:rFonts w:eastAsia="Garamond" w:cs="Garamond"/>
          <w:sz w:val="24"/>
          <w:szCs w:val="24"/>
        </w:rPr>
        <w:t xml:space="preserve">day </w:t>
      </w:r>
      <w:r w:rsidR="005C4DFA" w:rsidRPr="006C7A5D">
        <w:rPr>
          <w:rFonts w:eastAsia="Garamond" w:cs="Garamond"/>
          <w:sz w:val="24"/>
          <w:szCs w:val="24"/>
        </w:rPr>
        <w:t>(provided by EPA)</w:t>
      </w:r>
      <w:r w:rsidR="00E14E46" w:rsidRPr="006C7A5D">
        <w:rPr>
          <w:rFonts w:eastAsia="Garamond" w:cs="Garamond"/>
          <w:sz w:val="24"/>
          <w:szCs w:val="24"/>
        </w:rPr>
        <w:t xml:space="preserve"> together with drinking water concentration</w:t>
      </w:r>
      <w:r w:rsidR="00482B23" w:rsidRPr="006C7A5D">
        <w:rPr>
          <w:rFonts w:eastAsia="Garamond" w:cs="Garamond"/>
          <w:sz w:val="24"/>
          <w:szCs w:val="24"/>
        </w:rPr>
        <w:t xml:space="preserve">. </w:t>
      </w:r>
    </w:p>
    <w:p w14:paraId="437AFF42" w14:textId="77777777" w:rsidR="0099155B" w:rsidRPr="006C7A5D" w:rsidRDefault="0099155B" w:rsidP="006C7A5D">
      <w:pPr>
        <w:autoSpaceDE w:val="0"/>
        <w:autoSpaceDN w:val="0"/>
        <w:adjustRightInd w:val="0"/>
        <w:spacing w:after="0" w:line="360" w:lineRule="auto"/>
        <w:ind w:firstLine="720"/>
        <w:rPr>
          <w:rFonts w:eastAsia="Garamond" w:cs="Garamond"/>
          <w:color w:val="FF0000"/>
          <w:sz w:val="24"/>
          <w:szCs w:val="24"/>
        </w:rPr>
      </w:pPr>
    </w:p>
    <w:p w14:paraId="609F5679" w14:textId="77777777" w:rsidR="006D4359" w:rsidRPr="006C7A5D" w:rsidRDefault="452CCAE6" w:rsidP="452CCAE6">
      <w:pPr>
        <w:spacing w:after="120" w:line="360" w:lineRule="auto"/>
        <w:rPr>
          <w:rFonts w:eastAsia="Garamond" w:cs="Garamond"/>
          <w:color w:val="2F5496" w:themeColor="accent5" w:themeShade="BF"/>
          <w:sz w:val="24"/>
          <w:szCs w:val="24"/>
        </w:rPr>
      </w:pPr>
      <w:r w:rsidRPr="006C7A5D">
        <w:rPr>
          <w:rFonts w:eastAsia="Garamond" w:cs="Garamond"/>
          <w:color w:val="2F5496" w:themeColor="accent5" w:themeShade="BF"/>
          <w:sz w:val="24"/>
          <w:szCs w:val="24"/>
        </w:rPr>
        <w:t>2. Inhalation</w:t>
      </w:r>
    </w:p>
    <w:p w14:paraId="5BC55571" w14:textId="7CB95D5C" w:rsidR="00DB0E6D"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Inhaled carbaryl </w:t>
      </w:r>
      <w:r w:rsidR="00710C35" w:rsidRPr="006C7A5D">
        <w:rPr>
          <w:rFonts w:eastAsia="Garamond" w:cs="Garamond"/>
          <w:sz w:val="24"/>
          <w:szCs w:val="24"/>
        </w:rPr>
        <w:t xml:space="preserve">aerosol is described as </w:t>
      </w:r>
      <w:r w:rsidRPr="006C7A5D">
        <w:rPr>
          <w:rFonts w:eastAsia="Garamond" w:cs="Garamond"/>
          <w:sz w:val="24"/>
          <w:szCs w:val="24"/>
        </w:rPr>
        <w:t>enter</w:t>
      </w:r>
      <w:r w:rsidR="00710C35" w:rsidRPr="006C7A5D">
        <w:rPr>
          <w:rFonts w:eastAsia="Garamond" w:cs="Garamond"/>
          <w:sz w:val="24"/>
          <w:szCs w:val="24"/>
        </w:rPr>
        <w:t>ing</w:t>
      </w:r>
      <w:r w:rsidRPr="006C7A5D">
        <w:rPr>
          <w:rFonts w:eastAsia="Garamond" w:cs="Garamond"/>
          <w:sz w:val="24"/>
          <w:szCs w:val="24"/>
        </w:rPr>
        <w:t xml:space="preserve"> the plasma compartment at </w:t>
      </w:r>
      <w:r w:rsidR="00710C35" w:rsidRPr="006C7A5D">
        <w:rPr>
          <w:rFonts w:eastAsia="Garamond" w:cs="Garamond"/>
          <w:sz w:val="24"/>
          <w:szCs w:val="24"/>
        </w:rPr>
        <w:t>the</w:t>
      </w:r>
      <w:r w:rsidRPr="006C7A5D">
        <w:rPr>
          <w:rFonts w:eastAsia="Garamond" w:cs="Garamond"/>
          <w:sz w:val="24"/>
          <w:szCs w:val="24"/>
        </w:rPr>
        <w:t xml:space="preserve"> rate of alveolar ventilation (QAlv). We assume a rapid and complete absorption of carbaryl in the respiratory tract. To describe a rapid equilibration between air and plasma, a large value for a plasma to air partition coefficient (PB = 1000) is used. Tidal volume and breathing rate differ with activity </w:t>
      </w:r>
      <w:r w:rsidR="00E14E46" w:rsidRPr="006C7A5D">
        <w:rPr>
          <w:rFonts w:eastAsia="Garamond" w:cs="Garamond"/>
          <w:sz w:val="24"/>
          <w:szCs w:val="24"/>
        </w:rPr>
        <w:t xml:space="preserve">levels </w:t>
      </w:r>
      <w:r w:rsidRPr="006C7A5D">
        <w:rPr>
          <w:rFonts w:eastAsia="Garamond" w:cs="Garamond"/>
          <w:sz w:val="24"/>
          <w:szCs w:val="24"/>
        </w:rPr>
        <w:t>and life stages, and accordingly these two variables determine the QAlv at a given age, where Qalv = (</w:t>
      </w:r>
      <w:r w:rsidRPr="006C7A5D">
        <w:rPr>
          <w:sz w:val="24"/>
          <w:szCs w:val="24"/>
        </w:rPr>
        <w:t xml:space="preserve">tidal volume-dead space </w:t>
      </w:r>
      <w:r w:rsidR="00BA0621" w:rsidRPr="006C7A5D">
        <w:rPr>
          <w:sz w:val="24"/>
          <w:szCs w:val="24"/>
        </w:rPr>
        <w:t>volume) *</w:t>
      </w:r>
      <w:r w:rsidR="00BA0621">
        <w:rPr>
          <w:sz w:val="24"/>
          <w:szCs w:val="24"/>
        </w:rPr>
        <w:t xml:space="preserve"> </w:t>
      </w:r>
      <w:r w:rsidRPr="006C7A5D">
        <w:rPr>
          <w:sz w:val="24"/>
          <w:szCs w:val="24"/>
        </w:rPr>
        <w:t xml:space="preserve">breathing rate. </w:t>
      </w:r>
      <w:r w:rsidRPr="006C7A5D">
        <w:rPr>
          <w:rFonts w:eastAsia="Garamond" w:cs="Garamond"/>
          <w:sz w:val="24"/>
          <w:szCs w:val="24"/>
        </w:rPr>
        <w:t xml:space="preserve"> </w:t>
      </w:r>
    </w:p>
    <w:p w14:paraId="3C6BC90F" w14:textId="77777777" w:rsidR="006D4359" w:rsidRPr="006C7A5D" w:rsidRDefault="452CCAE6" w:rsidP="452CCAE6">
      <w:pPr>
        <w:spacing w:after="120" w:line="360" w:lineRule="auto"/>
        <w:rPr>
          <w:rFonts w:eastAsia="Garamond" w:cs="Garamond"/>
          <w:color w:val="2F5496" w:themeColor="accent5" w:themeShade="BF"/>
          <w:sz w:val="24"/>
          <w:szCs w:val="24"/>
        </w:rPr>
      </w:pPr>
      <w:r w:rsidRPr="006C7A5D">
        <w:rPr>
          <w:rFonts w:eastAsia="Garamond" w:cs="Garamond"/>
          <w:color w:val="2F5496" w:themeColor="accent5" w:themeShade="BF"/>
          <w:sz w:val="24"/>
          <w:szCs w:val="24"/>
        </w:rPr>
        <w:t>3. Dermal</w:t>
      </w:r>
    </w:p>
    <w:p w14:paraId="45B128FA" w14:textId="1EA18665" w:rsidR="00074E3E" w:rsidRDefault="452CCAE6" w:rsidP="003240B7">
      <w:pPr>
        <w:spacing w:after="120" w:line="360" w:lineRule="auto"/>
        <w:ind w:firstLine="720"/>
        <w:rPr>
          <w:rFonts w:eastAsia="Garamond" w:cs="Garamond"/>
          <w:sz w:val="24"/>
          <w:szCs w:val="24"/>
        </w:rPr>
      </w:pPr>
      <w:r w:rsidRPr="006C7A5D">
        <w:rPr>
          <w:rFonts w:eastAsia="Garamond" w:cs="Garamond"/>
          <w:sz w:val="24"/>
          <w:szCs w:val="24"/>
        </w:rPr>
        <w:t xml:space="preserve">Dermal exposure was described using conservative assumptions in our model. </w:t>
      </w:r>
      <w:r w:rsidR="00403D63" w:rsidRPr="006C7A5D">
        <w:rPr>
          <w:rFonts w:eastAsia="Garamond" w:cs="Garamond"/>
          <w:sz w:val="24"/>
          <w:szCs w:val="24"/>
        </w:rPr>
        <w:t>The d</w:t>
      </w:r>
      <w:r w:rsidRPr="006C7A5D">
        <w:rPr>
          <w:rFonts w:eastAsia="Garamond" w:cs="Garamond"/>
          <w:sz w:val="24"/>
          <w:szCs w:val="24"/>
        </w:rPr>
        <w:t xml:space="preserve">ose through this route was considered to </w:t>
      </w:r>
      <w:r w:rsidR="00710C35" w:rsidRPr="006C7A5D">
        <w:rPr>
          <w:rFonts w:eastAsia="Garamond" w:cs="Garamond"/>
          <w:sz w:val="24"/>
          <w:szCs w:val="24"/>
        </w:rPr>
        <w:t>be absorbed</w:t>
      </w:r>
      <w:r w:rsidRPr="006C7A5D">
        <w:rPr>
          <w:rFonts w:eastAsia="Garamond" w:cs="Garamond"/>
          <w:sz w:val="24"/>
          <w:szCs w:val="24"/>
        </w:rPr>
        <w:t xml:space="preserve"> completely (100%) into the plasma. </w:t>
      </w:r>
      <w:r w:rsidRPr="006C7A5D">
        <w:rPr>
          <w:rFonts w:eastAsia="Garamond" w:cs="Garamond"/>
          <w:i/>
          <w:iCs/>
          <w:sz w:val="24"/>
          <w:szCs w:val="24"/>
        </w:rPr>
        <w:t>In vitro</w:t>
      </w:r>
      <w:r w:rsidRPr="006C7A5D">
        <w:rPr>
          <w:rFonts w:eastAsia="Garamond" w:cs="Garamond"/>
          <w:sz w:val="24"/>
          <w:szCs w:val="24"/>
        </w:rPr>
        <w:t xml:space="preserve"> human dermal absorption</w:t>
      </w:r>
      <w:r w:rsidR="00403D63" w:rsidRPr="006C7A5D">
        <w:rPr>
          <w:rFonts w:eastAsia="Garamond" w:cs="Garamond"/>
          <w:sz w:val="24"/>
          <w:szCs w:val="24"/>
        </w:rPr>
        <w:t xml:space="preserve"> studies</w:t>
      </w:r>
      <w:r w:rsidRPr="006C7A5D">
        <w:rPr>
          <w:rFonts w:eastAsia="Garamond" w:cs="Garamond"/>
          <w:sz w:val="24"/>
          <w:szCs w:val="24"/>
        </w:rPr>
        <w:t xml:space="preserve"> (</w:t>
      </w:r>
      <w:r w:rsidR="007A0CF5">
        <w:rPr>
          <w:rFonts w:eastAsia="Garamond" w:cs="Garamond"/>
          <w:sz w:val="24"/>
          <w:szCs w:val="24"/>
        </w:rPr>
        <w:t>EPA-738-R-08-010,</w:t>
      </w:r>
      <w:r w:rsidR="001B759E">
        <w:rPr>
          <w:rFonts w:eastAsia="Garamond" w:cs="Garamond"/>
          <w:sz w:val="24"/>
          <w:szCs w:val="24"/>
        </w:rPr>
        <w:t xml:space="preserve"> RED</w:t>
      </w:r>
      <w:r w:rsidRPr="006C7A5D">
        <w:rPr>
          <w:rFonts w:eastAsia="Garamond" w:cs="Garamond"/>
          <w:sz w:val="24"/>
          <w:szCs w:val="24"/>
        </w:rPr>
        <w:t>, 200</w:t>
      </w:r>
      <w:r w:rsidR="00F52EBC">
        <w:rPr>
          <w:rFonts w:eastAsia="Garamond" w:cs="Garamond"/>
          <w:sz w:val="24"/>
          <w:szCs w:val="24"/>
        </w:rPr>
        <w:t>8</w:t>
      </w:r>
      <w:r w:rsidRPr="006C7A5D">
        <w:rPr>
          <w:rFonts w:eastAsia="Garamond" w:cs="Garamond"/>
          <w:sz w:val="24"/>
          <w:szCs w:val="24"/>
        </w:rPr>
        <w:t xml:space="preserve">) report absorption rates </w:t>
      </w:r>
      <w:r w:rsidR="00403D63" w:rsidRPr="006C7A5D">
        <w:rPr>
          <w:rFonts w:eastAsia="Garamond" w:cs="Garamond"/>
          <w:sz w:val="24"/>
          <w:szCs w:val="24"/>
        </w:rPr>
        <w:t>from</w:t>
      </w:r>
      <w:r w:rsidRPr="006C7A5D">
        <w:rPr>
          <w:rFonts w:eastAsia="Garamond" w:cs="Garamond"/>
          <w:sz w:val="24"/>
          <w:szCs w:val="24"/>
        </w:rPr>
        <w:t xml:space="preserve"> 0.41 to 3 </w:t>
      </w:r>
      <w:r w:rsidR="00945536" w:rsidRPr="006C7A5D">
        <w:rPr>
          <w:rFonts w:eastAsia="Garamond" w:cs="Garamond"/>
          <w:sz w:val="24"/>
          <w:szCs w:val="24"/>
        </w:rPr>
        <w:t>µ</w:t>
      </w:r>
      <w:r w:rsidRPr="006C7A5D">
        <w:rPr>
          <w:rFonts w:eastAsia="Garamond" w:cs="Garamond"/>
          <w:sz w:val="24"/>
          <w:szCs w:val="24"/>
        </w:rPr>
        <w:t>g/cm</w:t>
      </w:r>
      <w:r w:rsidRPr="006C7A5D">
        <w:rPr>
          <w:rFonts w:eastAsia="Garamond" w:cs="Garamond"/>
          <w:sz w:val="24"/>
          <w:szCs w:val="24"/>
          <w:vertAlign w:val="superscript"/>
        </w:rPr>
        <w:t>2</w:t>
      </w:r>
      <w:r w:rsidRPr="006C7A5D">
        <w:rPr>
          <w:rFonts w:eastAsia="Garamond" w:cs="Garamond"/>
          <w:sz w:val="24"/>
          <w:szCs w:val="24"/>
        </w:rPr>
        <w:t xml:space="preserve">/hr (low to high dose). </w:t>
      </w:r>
    </w:p>
    <w:p w14:paraId="204848AC" w14:textId="1917E17C" w:rsidR="006C5A76" w:rsidRPr="00E6290A" w:rsidRDefault="006C5A76" w:rsidP="00FF0621">
      <w:pPr>
        <w:spacing w:after="0" w:line="360" w:lineRule="auto"/>
        <w:rPr>
          <w:rFonts w:eastAsia="Times New Roman"/>
          <w:sz w:val="24"/>
          <w:szCs w:val="24"/>
        </w:rPr>
      </w:pPr>
      <w:r w:rsidRPr="00E6290A">
        <w:rPr>
          <w:rFonts w:eastAsia="Times New Roman"/>
          <w:sz w:val="24"/>
          <w:szCs w:val="24"/>
        </w:rPr>
        <w:t>For dermal exposure, zero-order absorption (0.41 µg/ cm</w:t>
      </w:r>
      <w:r w:rsidRPr="00E6290A">
        <w:rPr>
          <w:rFonts w:eastAsia="Times New Roman"/>
          <w:sz w:val="24"/>
          <w:szCs w:val="24"/>
          <w:vertAlign w:val="superscript"/>
        </w:rPr>
        <w:t>2</w:t>
      </w:r>
      <w:r w:rsidRPr="00E6290A">
        <w:rPr>
          <w:rFonts w:eastAsia="Times New Roman"/>
          <w:sz w:val="24"/>
          <w:szCs w:val="24"/>
        </w:rPr>
        <w:t>/hr) of the compound from exposed skin to plasma was assumed. Therefore, the exposure time determines the total dose absorbed via dermal exposure. For reverse dosimetry, the exposure time to result in the maximum AChE inhibition at 10% is estimated in each exposure scenario as the dermal dose applied at time zero is an unknown variable. Then the dermal dose (µg/ cm</w:t>
      </w:r>
      <w:r w:rsidRPr="00E6290A">
        <w:rPr>
          <w:rFonts w:eastAsia="Times New Roman"/>
          <w:sz w:val="24"/>
          <w:szCs w:val="24"/>
          <w:vertAlign w:val="superscript"/>
        </w:rPr>
        <w:t>2</w:t>
      </w:r>
      <w:r w:rsidRPr="00E6290A">
        <w:rPr>
          <w:rFonts w:eastAsia="Times New Roman"/>
          <w:sz w:val="24"/>
          <w:szCs w:val="24"/>
        </w:rPr>
        <w:t xml:space="preserve">) is calculated </w:t>
      </w:r>
      <w:r w:rsidR="00BA2495" w:rsidRPr="00E6290A">
        <w:rPr>
          <w:rFonts w:eastAsia="Times New Roman"/>
          <w:sz w:val="24"/>
          <w:szCs w:val="24"/>
        </w:rPr>
        <w:t xml:space="preserve">using Eq.6. </w:t>
      </w:r>
    </w:p>
    <w:p w14:paraId="1018B67E" w14:textId="77777777" w:rsidR="006C5A76" w:rsidRPr="00E6290A" w:rsidRDefault="006C5A76" w:rsidP="00FF0621">
      <w:pPr>
        <w:pStyle w:val="ListParagraph"/>
        <w:spacing w:after="0" w:line="360" w:lineRule="auto"/>
        <w:rPr>
          <w:rFonts w:eastAsia="Times New Roman"/>
          <w:sz w:val="24"/>
          <w:szCs w:val="24"/>
        </w:rPr>
      </w:pPr>
    </w:p>
    <w:p w14:paraId="1F1DC89B" w14:textId="5230953B" w:rsidR="006C5A76" w:rsidRPr="00E6290A" w:rsidRDefault="006C5A76" w:rsidP="00FF0621">
      <w:pPr>
        <w:spacing w:after="0" w:line="360" w:lineRule="auto"/>
        <w:rPr>
          <w:rFonts w:eastAsia="Times New Roman"/>
          <w:b/>
          <w:sz w:val="24"/>
          <w:szCs w:val="24"/>
        </w:rPr>
      </w:pPr>
      <w:r w:rsidRPr="00E6290A">
        <w:rPr>
          <w:rFonts w:eastAsia="Times New Roman"/>
          <w:b/>
          <w:sz w:val="24"/>
          <w:szCs w:val="24"/>
        </w:rPr>
        <w:t>Dermal dose (µg/cm</w:t>
      </w:r>
      <w:r w:rsidRPr="00E6290A">
        <w:rPr>
          <w:rFonts w:eastAsia="Times New Roman"/>
          <w:b/>
          <w:sz w:val="24"/>
          <w:szCs w:val="24"/>
          <w:vertAlign w:val="superscript"/>
        </w:rPr>
        <w:t>2</w:t>
      </w:r>
      <w:r w:rsidRPr="00E6290A">
        <w:rPr>
          <w:rFonts w:eastAsia="Times New Roman"/>
          <w:b/>
          <w:sz w:val="24"/>
          <w:szCs w:val="24"/>
        </w:rPr>
        <w:t>) = (dermal absorption rate (µg/ cm</w:t>
      </w:r>
      <w:r w:rsidRPr="00E6290A">
        <w:rPr>
          <w:rFonts w:eastAsia="Times New Roman"/>
          <w:b/>
          <w:sz w:val="24"/>
          <w:szCs w:val="24"/>
          <w:vertAlign w:val="superscript"/>
        </w:rPr>
        <w:t>2</w:t>
      </w:r>
      <w:r w:rsidRPr="00E6290A">
        <w:rPr>
          <w:rFonts w:eastAsia="Times New Roman"/>
          <w:b/>
          <w:sz w:val="24"/>
          <w:szCs w:val="24"/>
        </w:rPr>
        <w:t>/hr) * exposure time (hr) * exposure area (cm</w:t>
      </w:r>
      <w:r w:rsidRPr="00E6290A">
        <w:rPr>
          <w:rFonts w:eastAsia="Times New Roman"/>
          <w:b/>
          <w:sz w:val="24"/>
          <w:szCs w:val="24"/>
          <w:vertAlign w:val="superscript"/>
        </w:rPr>
        <w:t>2</w:t>
      </w:r>
      <w:r w:rsidRPr="00E6290A">
        <w:rPr>
          <w:rFonts w:eastAsia="Times New Roman"/>
          <w:b/>
          <w:sz w:val="24"/>
          <w:szCs w:val="24"/>
        </w:rPr>
        <w:t>))/exposure area (cm</w:t>
      </w:r>
      <w:r w:rsidRPr="00E6290A">
        <w:rPr>
          <w:rFonts w:eastAsia="Times New Roman"/>
          <w:b/>
          <w:sz w:val="24"/>
          <w:szCs w:val="24"/>
          <w:vertAlign w:val="superscript"/>
        </w:rPr>
        <w:t>2</w:t>
      </w:r>
      <w:r w:rsidRPr="00E6290A">
        <w:rPr>
          <w:rFonts w:eastAsia="Times New Roman"/>
          <w:b/>
          <w:sz w:val="24"/>
          <w:szCs w:val="24"/>
        </w:rPr>
        <w:t>)</w:t>
      </w:r>
      <w:r w:rsidR="000D006F" w:rsidRPr="00E6290A">
        <w:rPr>
          <w:rFonts w:eastAsia="Times New Roman"/>
          <w:b/>
          <w:sz w:val="24"/>
          <w:szCs w:val="24"/>
        </w:rPr>
        <w:tab/>
      </w:r>
      <w:r w:rsidR="000D006F" w:rsidRPr="00E6290A">
        <w:rPr>
          <w:rFonts w:eastAsia="Times New Roman"/>
          <w:b/>
          <w:sz w:val="24"/>
          <w:szCs w:val="24"/>
        </w:rPr>
        <w:tab/>
      </w:r>
      <w:r w:rsidR="000D006F" w:rsidRPr="00E6290A">
        <w:rPr>
          <w:rFonts w:eastAsia="Times New Roman"/>
          <w:b/>
          <w:sz w:val="24"/>
          <w:szCs w:val="24"/>
        </w:rPr>
        <w:tab/>
      </w:r>
      <w:r w:rsidR="000D006F" w:rsidRPr="00E6290A">
        <w:rPr>
          <w:rFonts w:eastAsia="Times New Roman"/>
          <w:b/>
          <w:sz w:val="24"/>
          <w:szCs w:val="24"/>
        </w:rPr>
        <w:tab/>
      </w:r>
      <w:r w:rsidR="000D006F" w:rsidRPr="00E6290A">
        <w:rPr>
          <w:rFonts w:eastAsia="Times New Roman"/>
          <w:b/>
          <w:sz w:val="24"/>
          <w:szCs w:val="24"/>
        </w:rPr>
        <w:tab/>
      </w:r>
      <w:r w:rsidR="000D006F" w:rsidRPr="00E6290A">
        <w:rPr>
          <w:rFonts w:eastAsia="Times New Roman"/>
          <w:b/>
          <w:sz w:val="24"/>
          <w:szCs w:val="24"/>
        </w:rPr>
        <w:tab/>
      </w:r>
      <w:r w:rsidR="000D006F" w:rsidRPr="00E6290A">
        <w:rPr>
          <w:rFonts w:eastAsia="Times New Roman"/>
          <w:b/>
          <w:sz w:val="24"/>
          <w:szCs w:val="24"/>
        </w:rPr>
        <w:tab/>
        <w:t>(Eq. 6)</w:t>
      </w:r>
    </w:p>
    <w:p w14:paraId="4E15FE9D" w14:textId="2C130C1F" w:rsidR="000D006F" w:rsidRPr="00E6290A" w:rsidRDefault="000D006F" w:rsidP="00FF0621">
      <w:pPr>
        <w:spacing w:after="0" w:line="360" w:lineRule="auto"/>
        <w:rPr>
          <w:rFonts w:eastAsia="Times New Roman"/>
          <w:sz w:val="24"/>
          <w:szCs w:val="24"/>
        </w:rPr>
      </w:pPr>
    </w:p>
    <w:p w14:paraId="76E27BB1" w14:textId="3178F542" w:rsidR="00BD6ACC" w:rsidRPr="00E6290A" w:rsidRDefault="006C5A76" w:rsidP="00FF0621">
      <w:pPr>
        <w:spacing w:after="0" w:line="360" w:lineRule="auto"/>
        <w:rPr>
          <w:rFonts w:eastAsia="Times New Roman"/>
          <w:sz w:val="24"/>
          <w:szCs w:val="24"/>
        </w:rPr>
      </w:pPr>
      <w:r w:rsidRPr="00E6290A">
        <w:rPr>
          <w:rFonts w:eastAsia="Times New Roman"/>
          <w:sz w:val="24"/>
          <w:szCs w:val="24"/>
        </w:rPr>
        <w:t>The ‘exposure time’ in this equation is not ‘exposure duration’ given in the exposure scenarios provided by the EPA, but an ‘exposure time to achieve the maximum AChE inhibition of 10%’</w:t>
      </w:r>
      <w:r w:rsidR="00B103B8">
        <w:rPr>
          <w:rFonts w:eastAsia="Times New Roman"/>
          <w:sz w:val="24"/>
          <w:szCs w:val="24"/>
        </w:rPr>
        <w:t xml:space="preserve"> when </w:t>
      </w:r>
      <w:r w:rsidR="00B103B8">
        <w:rPr>
          <w:rFonts w:eastAsia="Times New Roman"/>
          <w:sz w:val="24"/>
          <w:szCs w:val="24"/>
        </w:rPr>
        <w:lastRenderedPageBreak/>
        <w:t>the dose is given as bolus at time zero to the surface of the skin exposure site</w:t>
      </w:r>
      <w:r w:rsidRPr="00E6290A">
        <w:rPr>
          <w:rFonts w:eastAsia="Times New Roman"/>
          <w:sz w:val="24"/>
          <w:szCs w:val="24"/>
        </w:rPr>
        <w:t>. For some exposure scenarios, the exposure duration in the scenarios was not long enough to achieve the 10% inhibition of AChE using the absorption rate of 0.41 µg/ cm</w:t>
      </w:r>
      <w:r w:rsidRPr="00E6290A">
        <w:rPr>
          <w:rFonts w:eastAsia="Times New Roman"/>
          <w:sz w:val="24"/>
          <w:szCs w:val="24"/>
          <w:vertAlign w:val="superscript"/>
        </w:rPr>
        <w:t>2</w:t>
      </w:r>
      <w:r w:rsidRPr="00E6290A">
        <w:rPr>
          <w:rFonts w:eastAsia="Times New Roman"/>
          <w:sz w:val="24"/>
          <w:szCs w:val="24"/>
        </w:rPr>
        <w:t>/hr within the given exposure duration. In such cases, the zero-order absorption rate was increased to a value until 10% inhibition could be achieved during the given exposure duration. If the given exposure duration in the scenario is sufficient to see 10% inhibition within the given exposure window, then the model was run with the default absorption rate of 0.41 µg/ cm</w:t>
      </w:r>
      <w:r w:rsidRPr="00E6290A">
        <w:rPr>
          <w:rFonts w:eastAsia="Times New Roman"/>
          <w:sz w:val="24"/>
          <w:szCs w:val="24"/>
          <w:vertAlign w:val="superscript"/>
        </w:rPr>
        <w:t>2</w:t>
      </w:r>
      <w:r w:rsidRPr="00E6290A">
        <w:rPr>
          <w:rFonts w:eastAsia="Times New Roman"/>
          <w:sz w:val="24"/>
          <w:szCs w:val="24"/>
        </w:rPr>
        <w:t xml:space="preserve">/hr. </w:t>
      </w:r>
    </w:p>
    <w:p w14:paraId="64A783BE" w14:textId="77777777" w:rsidR="00BD6ACC" w:rsidRPr="00E6290A" w:rsidRDefault="00BD6ACC" w:rsidP="00FF0621">
      <w:pPr>
        <w:spacing w:after="0" w:line="360" w:lineRule="auto"/>
        <w:rPr>
          <w:rFonts w:eastAsia="Times New Roman"/>
          <w:sz w:val="24"/>
          <w:szCs w:val="24"/>
        </w:rPr>
      </w:pPr>
    </w:p>
    <w:p w14:paraId="63C22A2F" w14:textId="493B4598" w:rsidR="006C5A76" w:rsidRPr="00E6290A" w:rsidRDefault="006C5A76" w:rsidP="00FF0621">
      <w:pPr>
        <w:spacing w:after="0" w:line="360" w:lineRule="auto"/>
        <w:rPr>
          <w:rFonts w:eastAsia="Times New Roman"/>
          <w:sz w:val="24"/>
          <w:szCs w:val="24"/>
        </w:rPr>
      </w:pPr>
      <w:r w:rsidRPr="00E6290A">
        <w:rPr>
          <w:rFonts w:eastAsia="Times New Roman"/>
          <w:sz w:val="24"/>
          <w:szCs w:val="24"/>
        </w:rPr>
        <w:t>For instance, in one of the worker (mixer loader) scenarios (# 1 in Table 2), EPA suggests maximum exposure duration to be 8 hr, however with zero order rate of absorption of 0.41 µg/ cm</w:t>
      </w:r>
      <w:r w:rsidRPr="00E6290A">
        <w:rPr>
          <w:rFonts w:eastAsia="Times New Roman"/>
          <w:sz w:val="24"/>
          <w:szCs w:val="24"/>
          <w:vertAlign w:val="superscript"/>
        </w:rPr>
        <w:t>2</w:t>
      </w:r>
      <w:r w:rsidRPr="00E6290A">
        <w:rPr>
          <w:rFonts w:eastAsia="Times New Roman"/>
          <w:sz w:val="24"/>
          <w:szCs w:val="24"/>
        </w:rPr>
        <w:t xml:space="preserve">/hr, 10% AChE inhibition in RBC is achieved in 0.9 hr, an outcome due to the conservative assumptions we made; 1) 10% inhibition must occur during the given exposure duration and 2) the dermal dose is given as a bolus on the skin surface at the beginning of exposure before it is washed away In realistic human exposure scenarios, neither of these would be true and the model results indicate that it is unrealistic to reach 10% AChE inhibition with dermal exposure regardless of exposure scenario unless very conservative assumptions are made. In residential handler scenario (# 7 in Table 2), EPA provides 1 hr exposure duration, but with 0.41 µg/cm2/hr absorption rate, it was not possible to achieve 10 % inhibition. Therefore, rate of absorption was increased from 0.41 to 1.6 µg/cm2/hr to achieve 10% AChE inhibition within </w:t>
      </w:r>
      <w:r w:rsidR="00F452AB">
        <w:rPr>
          <w:rFonts w:eastAsia="Times New Roman"/>
          <w:sz w:val="24"/>
          <w:szCs w:val="24"/>
        </w:rPr>
        <w:t xml:space="preserve">the </w:t>
      </w:r>
      <w:r w:rsidRPr="00E6290A">
        <w:rPr>
          <w:rFonts w:eastAsia="Times New Roman"/>
          <w:sz w:val="24"/>
          <w:szCs w:val="24"/>
        </w:rPr>
        <w:t>EPA provided total dermal dose exposure duration of 1 hr.</w:t>
      </w:r>
    </w:p>
    <w:p w14:paraId="2AD94376" w14:textId="77777777" w:rsidR="006C5A76" w:rsidRPr="00E6290A" w:rsidRDefault="006C5A76" w:rsidP="00FF0621">
      <w:pPr>
        <w:pStyle w:val="ListParagraph"/>
        <w:spacing w:after="0" w:line="360" w:lineRule="auto"/>
        <w:rPr>
          <w:rFonts w:eastAsia="Times New Roman"/>
          <w:sz w:val="24"/>
          <w:szCs w:val="24"/>
        </w:rPr>
      </w:pPr>
    </w:p>
    <w:p w14:paraId="46432B93" w14:textId="30BAED46" w:rsidR="006C5A76" w:rsidRPr="00E6290A" w:rsidRDefault="006C5A76" w:rsidP="00FF0621">
      <w:pPr>
        <w:spacing w:after="0" w:line="360" w:lineRule="auto"/>
        <w:rPr>
          <w:rFonts w:eastAsia="Times New Roman"/>
          <w:sz w:val="24"/>
          <w:szCs w:val="24"/>
        </w:rPr>
      </w:pPr>
      <w:r w:rsidRPr="00E6290A">
        <w:rPr>
          <w:rFonts w:eastAsia="Times New Roman"/>
          <w:sz w:val="24"/>
          <w:szCs w:val="24"/>
        </w:rPr>
        <w:t>To use the model for forward dosimetry for risk assessment, a dermal dose can be specified as the dose (µg/cm</w:t>
      </w:r>
      <w:r w:rsidRPr="00E6290A">
        <w:rPr>
          <w:rFonts w:eastAsia="Times New Roman"/>
          <w:sz w:val="24"/>
          <w:szCs w:val="24"/>
          <w:vertAlign w:val="superscript"/>
        </w:rPr>
        <w:t>2</w:t>
      </w:r>
      <w:r w:rsidRPr="00E6290A">
        <w:rPr>
          <w:rFonts w:eastAsia="Times New Roman"/>
          <w:sz w:val="24"/>
          <w:szCs w:val="24"/>
        </w:rPr>
        <w:t>) or as the exposure time in conjunction with the zero-order absorption rate (µg/ cm</w:t>
      </w:r>
      <w:r w:rsidRPr="00E6290A">
        <w:rPr>
          <w:rFonts w:eastAsia="Times New Roman"/>
          <w:sz w:val="24"/>
          <w:szCs w:val="24"/>
          <w:vertAlign w:val="superscript"/>
        </w:rPr>
        <w:t>2</w:t>
      </w:r>
      <w:r w:rsidRPr="00E6290A">
        <w:rPr>
          <w:rFonts w:eastAsia="Times New Roman"/>
          <w:sz w:val="24"/>
          <w:szCs w:val="24"/>
        </w:rPr>
        <w:t xml:space="preserve">/hr). In the model code, rate of carbaryl dosing to plasma after dermal exposure is as </w:t>
      </w:r>
      <w:r w:rsidR="0053102B" w:rsidRPr="00E6290A">
        <w:rPr>
          <w:rFonts w:eastAsia="Times New Roman"/>
          <w:sz w:val="24"/>
          <w:szCs w:val="24"/>
        </w:rPr>
        <w:t xml:space="preserve">Eq.7. </w:t>
      </w:r>
    </w:p>
    <w:p w14:paraId="19EB8111" w14:textId="77777777" w:rsidR="006C5A76" w:rsidRPr="00E6290A" w:rsidRDefault="006C5A76" w:rsidP="00FF0621">
      <w:pPr>
        <w:pStyle w:val="ListParagraph"/>
        <w:spacing w:after="0" w:line="360" w:lineRule="auto"/>
        <w:rPr>
          <w:rFonts w:eastAsia="Times New Roman"/>
          <w:sz w:val="24"/>
          <w:szCs w:val="24"/>
        </w:rPr>
      </w:pPr>
    </w:p>
    <w:p w14:paraId="7AC33AC5" w14:textId="1C258296" w:rsidR="006C5A76" w:rsidRPr="00E6290A" w:rsidRDefault="006C5A76" w:rsidP="00FF0621">
      <w:pPr>
        <w:spacing w:after="0" w:line="360" w:lineRule="auto"/>
        <w:rPr>
          <w:rFonts w:eastAsia="Times New Roman"/>
          <w:b/>
          <w:sz w:val="24"/>
          <w:szCs w:val="24"/>
        </w:rPr>
      </w:pPr>
      <w:r w:rsidRPr="00E6290A">
        <w:rPr>
          <w:rFonts w:eastAsia="Times New Roman"/>
          <w:b/>
          <w:sz w:val="24"/>
          <w:szCs w:val="24"/>
        </w:rPr>
        <w:t>Rate of dermal dosing to plasma (µg/hr) = dermal absorption rate (µg/ cm</w:t>
      </w:r>
      <w:r w:rsidRPr="00E6290A">
        <w:rPr>
          <w:rFonts w:eastAsia="Times New Roman"/>
          <w:b/>
          <w:sz w:val="24"/>
          <w:szCs w:val="24"/>
          <w:vertAlign w:val="superscript"/>
        </w:rPr>
        <w:t>2</w:t>
      </w:r>
      <w:r w:rsidRPr="00E6290A">
        <w:rPr>
          <w:rFonts w:eastAsia="Times New Roman"/>
          <w:b/>
          <w:sz w:val="24"/>
          <w:szCs w:val="24"/>
        </w:rPr>
        <w:t>/hr) * exposure area (cm</w:t>
      </w:r>
      <w:r w:rsidRPr="00E6290A">
        <w:rPr>
          <w:rFonts w:eastAsia="Times New Roman"/>
          <w:b/>
          <w:sz w:val="24"/>
          <w:szCs w:val="24"/>
          <w:vertAlign w:val="superscript"/>
        </w:rPr>
        <w:t>2</w:t>
      </w:r>
      <w:r w:rsidRPr="00E6290A">
        <w:rPr>
          <w:rFonts w:eastAsia="Times New Roman"/>
          <w:b/>
          <w:sz w:val="24"/>
          <w:szCs w:val="24"/>
        </w:rPr>
        <w:t>)</w:t>
      </w:r>
      <w:r w:rsidR="0053102B" w:rsidRPr="00E6290A">
        <w:rPr>
          <w:rFonts w:eastAsia="Times New Roman"/>
          <w:b/>
          <w:sz w:val="24"/>
          <w:szCs w:val="24"/>
        </w:rPr>
        <w:t xml:space="preserve"> </w:t>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9E45ED" w:rsidRPr="00E6290A">
        <w:rPr>
          <w:rFonts w:eastAsia="Times New Roman"/>
          <w:b/>
          <w:sz w:val="24"/>
          <w:szCs w:val="24"/>
        </w:rPr>
        <w:tab/>
      </w:r>
      <w:r w:rsidR="0053102B" w:rsidRPr="00E6290A">
        <w:rPr>
          <w:rFonts w:eastAsia="Times New Roman"/>
          <w:b/>
          <w:sz w:val="24"/>
          <w:szCs w:val="24"/>
        </w:rPr>
        <w:t xml:space="preserve">Eq. 7            </w:t>
      </w:r>
    </w:p>
    <w:p w14:paraId="2EB2905A" w14:textId="77777777" w:rsidR="006C5A76" w:rsidRPr="00E6290A" w:rsidRDefault="006C5A76" w:rsidP="00FF0621">
      <w:pPr>
        <w:pStyle w:val="ListParagraph"/>
        <w:spacing w:after="0" w:line="360" w:lineRule="auto"/>
        <w:rPr>
          <w:rFonts w:eastAsia="Times New Roman"/>
          <w:sz w:val="24"/>
          <w:szCs w:val="24"/>
        </w:rPr>
      </w:pPr>
    </w:p>
    <w:p w14:paraId="13589F0B" w14:textId="77777777" w:rsidR="006C5A76" w:rsidRPr="00E6290A" w:rsidRDefault="006C5A76" w:rsidP="00FF0621">
      <w:pPr>
        <w:spacing w:after="0" w:line="360" w:lineRule="auto"/>
        <w:rPr>
          <w:rFonts w:eastAsia="Times New Roman"/>
          <w:sz w:val="24"/>
          <w:szCs w:val="24"/>
        </w:rPr>
      </w:pPr>
      <w:r w:rsidRPr="00E6290A">
        <w:rPr>
          <w:rFonts w:eastAsia="Times New Roman"/>
          <w:sz w:val="24"/>
          <w:szCs w:val="24"/>
        </w:rPr>
        <w:t>Note that simulation time control functions are used to turn on or off dermal dosing depending on the exposure duration in the scenario or the calculated dermal dose (µg/ cm</w:t>
      </w:r>
      <w:r w:rsidRPr="00E6290A">
        <w:rPr>
          <w:rFonts w:eastAsia="Times New Roman"/>
          <w:sz w:val="24"/>
          <w:szCs w:val="24"/>
          <w:vertAlign w:val="superscript"/>
        </w:rPr>
        <w:t>2</w:t>
      </w:r>
      <w:r w:rsidRPr="00E6290A">
        <w:rPr>
          <w:rFonts w:eastAsia="Times New Roman"/>
          <w:sz w:val="24"/>
          <w:szCs w:val="24"/>
        </w:rPr>
        <w:t xml:space="preserve">), so that the dermal exposure can be appropriately terminated when the bolus dose is all consumed or when the time for </w:t>
      </w:r>
      <w:r w:rsidRPr="00E6290A">
        <w:rPr>
          <w:rFonts w:eastAsia="Times New Roman"/>
          <w:sz w:val="24"/>
          <w:szCs w:val="24"/>
        </w:rPr>
        <w:lastRenderedPageBreak/>
        <w:t xml:space="preserve">termination of exposure (EPA assumes wash out of dermal dose on the skin at the end of exposure duration) is reached. </w:t>
      </w:r>
    </w:p>
    <w:p w14:paraId="474B8361" w14:textId="77777777" w:rsidR="00E45D43" w:rsidRPr="00FC53B7" w:rsidRDefault="00E45D43" w:rsidP="003240B7">
      <w:pPr>
        <w:spacing w:after="120" w:line="360" w:lineRule="auto"/>
        <w:ind w:firstLine="720"/>
        <w:rPr>
          <w:b/>
          <w:color w:val="ED7D31" w:themeColor="accent2"/>
          <w:sz w:val="28"/>
          <w:szCs w:val="28"/>
        </w:rPr>
        <w:sectPr w:rsidR="00E45D43" w:rsidRPr="00FC53B7" w:rsidSect="00E43525">
          <w:headerReference w:type="default" r:id="rId30"/>
          <w:footerReference w:type="default" r:id="rId31"/>
          <w:pgSz w:w="12240" w:h="15840"/>
          <w:pgMar w:top="1440" w:right="1440" w:bottom="1440" w:left="1440" w:header="432" w:footer="720" w:gutter="0"/>
          <w:cols w:space="720"/>
          <w:docGrid w:linePitch="360"/>
        </w:sectPr>
      </w:pPr>
    </w:p>
    <w:p w14:paraId="33F00168" w14:textId="1F0CB60F" w:rsidR="00CB2410" w:rsidRPr="006C7A5D" w:rsidRDefault="452CCAE6" w:rsidP="452CCAE6">
      <w:pPr>
        <w:spacing w:after="120" w:line="360" w:lineRule="auto"/>
        <w:rPr>
          <w:b/>
          <w:color w:val="ED7D31" w:themeColor="accent2"/>
          <w:sz w:val="28"/>
          <w:szCs w:val="28"/>
        </w:rPr>
      </w:pPr>
      <w:r w:rsidRPr="01B84752">
        <w:rPr>
          <w:b/>
          <w:color w:val="ED7D31" w:themeColor="accent2"/>
          <w:sz w:val="28"/>
          <w:szCs w:val="28"/>
        </w:rPr>
        <w:lastRenderedPageBreak/>
        <w:t>III. Exposure scenarios</w:t>
      </w:r>
    </w:p>
    <w:p w14:paraId="1972B758" w14:textId="77777777" w:rsidR="00C646C2" w:rsidRPr="006C7A5D" w:rsidRDefault="452CCAE6" w:rsidP="452CCAE6">
      <w:pPr>
        <w:spacing w:after="120" w:line="360" w:lineRule="auto"/>
        <w:rPr>
          <w:b/>
          <w:bCs/>
          <w:color w:val="2F5496" w:themeColor="accent5" w:themeShade="BF"/>
          <w:sz w:val="24"/>
          <w:szCs w:val="24"/>
        </w:rPr>
      </w:pPr>
      <w:r w:rsidRPr="006C7A5D">
        <w:rPr>
          <w:b/>
          <w:bCs/>
          <w:color w:val="2F5496" w:themeColor="accent5" w:themeShade="BF"/>
          <w:sz w:val="24"/>
          <w:szCs w:val="24"/>
        </w:rPr>
        <w:t xml:space="preserve">A. Scenarios </w:t>
      </w:r>
    </w:p>
    <w:p w14:paraId="60F06629" w14:textId="1135EDE8" w:rsidR="00A355CE" w:rsidRPr="006C7A5D" w:rsidRDefault="008D4D50" w:rsidP="452CCAE6">
      <w:pPr>
        <w:spacing w:after="120" w:line="360" w:lineRule="auto"/>
        <w:ind w:firstLine="720"/>
        <w:rPr>
          <w:rFonts w:eastAsia="Garamond" w:cs="Garamond"/>
          <w:sz w:val="24"/>
          <w:szCs w:val="24"/>
        </w:rPr>
      </w:pPr>
      <w:r>
        <w:rPr>
          <w:rFonts w:eastAsia="Garamond" w:cs="Garamond"/>
          <w:sz w:val="24"/>
          <w:szCs w:val="24"/>
        </w:rPr>
        <w:t xml:space="preserve">Table1 provides </w:t>
      </w:r>
      <w:r w:rsidR="452CCAE6" w:rsidRPr="006C7A5D">
        <w:rPr>
          <w:rFonts w:eastAsia="Garamond" w:cs="Garamond"/>
          <w:sz w:val="24"/>
          <w:szCs w:val="24"/>
        </w:rPr>
        <w:t xml:space="preserve">exposure scenarios </w:t>
      </w:r>
      <w:r w:rsidR="00683D64" w:rsidRPr="006C7A5D">
        <w:rPr>
          <w:rFonts w:eastAsia="Garamond" w:cs="Garamond"/>
          <w:sz w:val="24"/>
          <w:szCs w:val="24"/>
        </w:rPr>
        <w:t xml:space="preserve">to be </w:t>
      </w:r>
      <w:r w:rsidR="452CCAE6" w:rsidRPr="006C7A5D">
        <w:rPr>
          <w:rFonts w:eastAsia="Garamond" w:cs="Garamond"/>
          <w:sz w:val="24"/>
          <w:szCs w:val="24"/>
        </w:rPr>
        <w:t>used in the risk assessment of carbaryl.</w:t>
      </w:r>
    </w:p>
    <w:p w14:paraId="7040E458" w14:textId="77777777" w:rsidR="00CC2089" w:rsidRPr="006C7A5D" w:rsidRDefault="00D425EB" w:rsidP="00CC2089">
      <w:pPr>
        <w:spacing w:before="120" w:after="120"/>
        <w:jc w:val="left"/>
        <w:rPr>
          <w:rFonts w:eastAsia="Garamond" w:cs="Garamond"/>
          <w:b/>
          <w:bCs/>
          <w:sz w:val="24"/>
          <w:szCs w:val="24"/>
        </w:rPr>
      </w:pPr>
      <w:r w:rsidRPr="006C7A5D">
        <w:rPr>
          <w:rFonts w:eastAsia="Garamond" w:cs="Garamond"/>
          <w:b/>
          <w:bCs/>
          <w:sz w:val="24"/>
          <w:szCs w:val="24"/>
        </w:rPr>
        <w:t xml:space="preserve">Table. 1: Exposure scenarios </w:t>
      </w:r>
      <w:r w:rsidR="00CC2089">
        <w:rPr>
          <w:rFonts w:eastAsia="Garamond" w:cs="Garamond"/>
          <w:b/>
          <w:bCs/>
          <w:sz w:val="24"/>
          <w:szCs w:val="24"/>
        </w:rPr>
        <w:t>in the risk assessment of carbaryl</w:t>
      </w:r>
      <w:r w:rsidR="00CC2089" w:rsidRPr="006C7A5D">
        <w:rPr>
          <w:rFonts w:eastAsia="Garamond" w:cs="Garamond"/>
          <w:b/>
          <w:bCs/>
          <w:sz w:val="24"/>
          <w:szCs w:val="24"/>
        </w:rPr>
        <w:t xml:space="preserve"> </w:t>
      </w:r>
    </w:p>
    <w:tbl>
      <w:tblPr>
        <w:tblW w:w="12715" w:type="dxa"/>
        <w:tblLayout w:type="fixed"/>
        <w:tblLook w:val="04A0" w:firstRow="1" w:lastRow="0" w:firstColumn="1" w:lastColumn="0" w:noHBand="0" w:noVBand="1"/>
      </w:tblPr>
      <w:tblGrid>
        <w:gridCol w:w="1924"/>
        <w:gridCol w:w="1476"/>
        <w:gridCol w:w="2839"/>
        <w:gridCol w:w="2839"/>
        <w:gridCol w:w="3637"/>
      </w:tblGrid>
      <w:tr w:rsidR="00B67538" w:rsidRPr="006C7A5D" w14:paraId="28503D45" w14:textId="77777777" w:rsidTr="01B84752">
        <w:trPr>
          <w:trHeight w:val="20"/>
        </w:trPr>
        <w:tc>
          <w:tcPr>
            <w:tcW w:w="1924" w:type="dxa"/>
            <w:tcBorders>
              <w:top w:val="single" w:sz="4" w:space="0" w:color="auto"/>
              <w:left w:val="single" w:sz="4" w:space="0" w:color="auto"/>
              <w:bottom w:val="single" w:sz="4" w:space="0" w:color="auto"/>
              <w:right w:val="single" w:sz="4" w:space="0" w:color="auto"/>
            </w:tcBorders>
            <w:shd w:val="clear" w:color="auto" w:fill="FFE699"/>
            <w:vAlign w:val="center"/>
            <w:hideMark/>
          </w:tcPr>
          <w:p w14:paraId="77AB791E" w14:textId="5DE4E7AD"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Exposure Scenario</w:t>
            </w:r>
          </w:p>
        </w:tc>
        <w:tc>
          <w:tcPr>
            <w:tcW w:w="1476" w:type="dxa"/>
            <w:tcBorders>
              <w:top w:val="single" w:sz="4" w:space="0" w:color="auto"/>
              <w:left w:val="nil"/>
              <w:bottom w:val="single" w:sz="4" w:space="0" w:color="auto"/>
              <w:right w:val="single" w:sz="4" w:space="0" w:color="auto"/>
            </w:tcBorders>
            <w:shd w:val="clear" w:color="auto" w:fill="FFE699"/>
            <w:vAlign w:val="center"/>
            <w:hideMark/>
          </w:tcPr>
          <w:p w14:paraId="085268B7" w14:textId="77777777"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Exposure Duration</w:t>
            </w:r>
          </w:p>
        </w:tc>
        <w:tc>
          <w:tcPr>
            <w:tcW w:w="2839" w:type="dxa"/>
            <w:tcBorders>
              <w:top w:val="single" w:sz="4" w:space="0" w:color="auto"/>
              <w:left w:val="nil"/>
              <w:bottom w:val="single" w:sz="4" w:space="0" w:color="auto"/>
              <w:right w:val="single" w:sz="4" w:space="0" w:color="auto"/>
            </w:tcBorders>
            <w:shd w:val="clear" w:color="auto" w:fill="FFE699"/>
            <w:vAlign w:val="center"/>
            <w:hideMark/>
          </w:tcPr>
          <w:p w14:paraId="5C87FA63" w14:textId="77777777"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Exposure Frequency</w:t>
            </w:r>
          </w:p>
        </w:tc>
        <w:tc>
          <w:tcPr>
            <w:tcW w:w="2839" w:type="dxa"/>
            <w:tcBorders>
              <w:top w:val="single" w:sz="4" w:space="0" w:color="auto"/>
              <w:left w:val="nil"/>
              <w:bottom w:val="single" w:sz="4" w:space="0" w:color="auto"/>
              <w:right w:val="single" w:sz="4" w:space="0" w:color="auto"/>
            </w:tcBorders>
            <w:shd w:val="clear" w:color="auto" w:fill="FFE699"/>
            <w:vAlign w:val="center"/>
            <w:hideMark/>
          </w:tcPr>
          <w:p w14:paraId="679D93DC" w14:textId="77777777"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Body weight (age bracket)</w:t>
            </w:r>
          </w:p>
        </w:tc>
        <w:tc>
          <w:tcPr>
            <w:tcW w:w="3635" w:type="dxa"/>
            <w:tcBorders>
              <w:top w:val="single" w:sz="4" w:space="0" w:color="auto"/>
              <w:left w:val="nil"/>
              <w:bottom w:val="single" w:sz="4" w:space="0" w:color="auto"/>
              <w:right w:val="single" w:sz="4" w:space="0" w:color="auto"/>
            </w:tcBorders>
            <w:shd w:val="clear" w:color="auto" w:fill="FFE699"/>
            <w:vAlign w:val="center"/>
            <w:hideMark/>
          </w:tcPr>
          <w:p w14:paraId="233E4E58" w14:textId="77777777"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Other factors</w:t>
            </w:r>
          </w:p>
        </w:tc>
      </w:tr>
      <w:tr w:rsidR="00005D5C" w:rsidRPr="006C7A5D" w14:paraId="454FE9CE" w14:textId="77777777" w:rsidTr="01B84752">
        <w:trPr>
          <w:trHeight w:val="20"/>
        </w:trPr>
        <w:tc>
          <w:tcPr>
            <w:tcW w:w="12715" w:type="dxa"/>
            <w:gridSpan w:val="5"/>
            <w:tcBorders>
              <w:top w:val="single" w:sz="4" w:space="0" w:color="auto"/>
              <w:left w:val="single" w:sz="4" w:space="0" w:color="auto"/>
              <w:bottom w:val="single" w:sz="4" w:space="0" w:color="auto"/>
              <w:right w:val="single" w:sz="4" w:space="0" w:color="auto"/>
            </w:tcBorders>
            <w:shd w:val="clear" w:color="auto" w:fill="F8CBAD"/>
            <w:vAlign w:val="center"/>
            <w:hideMark/>
          </w:tcPr>
          <w:p w14:paraId="294B357E" w14:textId="77777777"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ORAL</w:t>
            </w:r>
          </w:p>
        </w:tc>
      </w:tr>
      <w:tr w:rsidR="006B4EE7" w:rsidRPr="006C7A5D" w14:paraId="1A1ADCE3"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25C9652B"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3A3AFA9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03AC2FC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7FB18C4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 xml:space="preserve">4.8 </w:t>
            </w:r>
            <w:r w:rsidR="001E6E48" w:rsidRPr="01B84752">
              <w:rPr>
                <w:rFonts w:eastAsia="Times New Roman" w:cs="Times New Roman"/>
                <w:color w:val="000000" w:themeColor="text1"/>
                <w:sz w:val="20"/>
                <w:szCs w:val="20"/>
              </w:rPr>
              <w:t>kg (</w:t>
            </w:r>
            <w:r w:rsidRPr="01B84752">
              <w:rPr>
                <w:rFonts w:eastAsia="Times New Roman" w:cs="Times New Roman"/>
                <w:color w:val="000000" w:themeColor="text1"/>
                <w:sz w:val="20"/>
                <w:szCs w:val="20"/>
              </w:rPr>
              <w:t>&lt; 1 year old)</w:t>
            </w:r>
          </w:p>
        </w:tc>
        <w:tc>
          <w:tcPr>
            <w:tcW w:w="3635" w:type="dxa"/>
            <w:tcBorders>
              <w:top w:val="nil"/>
              <w:left w:val="nil"/>
              <w:bottom w:val="single" w:sz="4" w:space="0" w:color="auto"/>
              <w:right w:val="single" w:sz="4" w:space="0" w:color="auto"/>
            </w:tcBorders>
            <w:shd w:val="clear" w:color="auto" w:fill="auto"/>
            <w:vAlign w:val="center"/>
            <w:hideMark/>
          </w:tcPr>
          <w:p w14:paraId="595E84D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2399E83D"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1398AD7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634335CC"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2473BA3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06BB811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12.6 kg (Children 1-2 years)</w:t>
            </w:r>
          </w:p>
        </w:tc>
        <w:tc>
          <w:tcPr>
            <w:tcW w:w="3635" w:type="dxa"/>
            <w:tcBorders>
              <w:top w:val="nil"/>
              <w:left w:val="nil"/>
              <w:bottom w:val="single" w:sz="4" w:space="0" w:color="auto"/>
              <w:right w:val="single" w:sz="4" w:space="0" w:color="auto"/>
            </w:tcBorders>
            <w:shd w:val="clear" w:color="auto" w:fill="auto"/>
            <w:vAlign w:val="center"/>
            <w:hideMark/>
          </w:tcPr>
          <w:p w14:paraId="6252F55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33F36F7A"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626F2E6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5E53C86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4F3C375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5422E9B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18.7 kg (Children 3-5 years)</w:t>
            </w:r>
          </w:p>
        </w:tc>
        <w:tc>
          <w:tcPr>
            <w:tcW w:w="3635" w:type="dxa"/>
            <w:tcBorders>
              <w:top w:val="nil"/>
              <w:left w:val="nil"/>
              <w:bottom w:val="single" w:sz="4" w:space="0" w:color="auto"/>
              <w:right w:val="single" w:sz="4" w:space="0" w:color="auto"/>
            </w:tcBorders>
            <w:shd w:val="clear" w:color="auto" w:fill="auto"/>
            <w:vAlign w:val="center"/>
            <w:hideMark/>
          </w:tcPr>
          <w:p w14:paraId="5A6D737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6EC02269"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1D086D9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676124A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14C7081C"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328EE8EC" w14:textId="77777777" w:rsidR="00005D5C" w:rsidRPr="006C7A5D" w:rsidRDefault="003C0A11">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37.1 kg</w:t>
            </w:r>
            <w:r w:rsidR="00005D5C" w:rsidRPr="01B84752">
              <w:rPr>
                <w:rFonts w:eastAsia="Times New Roman" w:cs="Times New Roman"/>
                <w:color w:val="000000" w:themeColor="text1"/>
                <w:sz w:val="20"/>
                <w:szCs w:val="20"/>
              </w:rPr>
              <w:t xml:space="preserve"> (Children 6-12 years)</w:t>
            </w:r>
          </w:p>
        </w:tc>
        <w:tc>
          <w:tcPr>
            <w:tcW w:w="3635" w:type="dxa"/>
            <w:tcBorders>
              <w:top w:val="nil"/>
              <w:left w:val="nil"/>
              <w:bottom w:val="single" w:sz="4" w:space="0" w:color="auto"/>
              <w:right w:val="single" w:sz="4" w:space="0" w:color="auto"/>
            </w:tcBorders>
            <w:shd w:val="clear" w:color="auto" w:fill="auto"/>
            <w:vAlign w:val="center"/>
            <w:hideMark/>
          </w:tcPr>
          <w:p w14:paraId="2F8A7BE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742AE83B"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5BF4F9A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601A378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68D161A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439B35A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67.3 kg (Youth 13-19 years)</w:t>
            </w:r>
          </w:p>
        </w:tc>
        <w:tc>
          <w:tcPr>
            <w:tcW w:w="3635" w:type="dxa"/>
            <w:tcBorders>
              <w:top w:val="nil"/>
              <w:left w:val="nil"/>
              <w:bottom w:val="single" w:sz="4" w:space="0" w:color="auto"/>
              <w:right w:val="single" w:sz="4" w:space="0" w:color="auto"/>
            </w:tcBorders>
            <w:shd w:val="clear" w:color="auto" w:fill="auto"/>
            <w:vAlign w:val="center"/>
            <w:hideMark/>
          </w:tcPr>
          <w:p w14:paraId="3467260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46D15F70"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2D1C0BC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27FCC44F"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2703DD9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5A57FFD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81.5 kg (Adults 20-49 years)</w:t>
            </w:r>
          </w:p>
        </w:tc>
        <w:tc>
          <w:tcPr>
            <w:tcW w:w="3635" w:type="dxa"/>
            <w:tcBorders>
              <w:top w:val="nil"/>
              <w:left w:val="nil"/>
              <w:bottom w:val="single" w:sz="4" w:space="0" w:color="auto"/>
              <w:right w:val="single" w:sz="4" w:space="0" w:color="auto"/>
            </w:tcBorders>
            <w:shd w:val="clear" w:color="auto" w:fill="auto"/>
            <w:vAlign w:val="center"/>
            <w:hideMark/>
          </w:tcPr>
          <w:p w14:paraId="7CFE676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3FB1D6C1"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69472C1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6A74725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1053154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5E63011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81.2 kg (Adults 50-99 years)</w:t>
            </w:r>
          </w:p>
        </w:tc>
        <w:tc>
          <w:tcPr>
            <w:tcW w:w="3635" w:type="dxa"/>
            <w:tcBorders>
              <w:top w:val="nil"/>
              <w:left w:val="nil"/>
              <w:bottom w:val="single" w:sz="4" w:space="0" w:color="auto"/>
              <w:right w:val="single" w:sz="4" w:space="0" w:color="auto"/>
            </w:tcBorders>
            <w:shd w:val="clear" w:color="auto" w:fill="auto"/>
            <w:vAlign w:val="center"/>
            <w:hideMark/>
          </w:tcPr>
          <w:p w14:paraId="172D4B63"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5A418899"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2488700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Food</w:t>
            </w:r>
          </w:p>
        </w:tc>
        <w:tc>
          <w:tcPr>
            <w:tcW w:w="1476" w:type="dxa"/>
            <w:tcBorders>
              <w:top w:val="nil"/>
              <w:left w:val="nil"/>
              <w:bottom w:val="single" w:sz="4" w:space="0" w:color="auto"/>
              <w:right w:val="single" w:sz="4" w:space="0" w:color="auto"/>
            </w:tcBorders>
            <w:shd w:val="clear" w:color="auto" w:fill="auto"/>
            <w:vAlign w:val="center"/>
            <w:hideMark/>
          </w:tcPr>
          <w:p w14:paraId="213E5BB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7051448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dose/day everyday</w:t>
            </w:r>
          </w:p>
        </w:tc>
        <w:tc>
          <w:tcPr>
            <w:tcW w:w="2839" w:type="dxa"/>
            <w:tcBorders>
              <w:top w:val="nil"/>
              <w:left w:val="nil"/>
              <w:bottom w:val="single" w:sz="4" w:space="0" w:color="auto"/>
              <w:right w:val="single" w:sz="4" w:space="0" w:color="auto"/>
            </w:tcBorders>
            <w:shd w:val="clear" w:color="auto" w:fill="auto"/>
            <w:vAlign w:val="center"/>
            <w:hideMark/>
          </w:tcPr>
          <w:p w14:paraId="78BF196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72.9 kg (Females 13-49 years)</w:t>
            </w:r>
          </w:p>
        </w:tc>
        <w:tc>
          <w:tcPr>
            <w:tcW w:w="3635" w:type="dxa"/>
            <w:tcBorders>
              <w:top w:val="nil"/>
              <w:left w:val="nil"/>
              <w:bottom w:val="single" w:sz="4" w:space="0" w:color="auto"/>
              <w:right w:val="single" w:sz="4" w:space="0" w:color="auto"/>
            </w:tcBorders>
            <w:shd w:val="clear" w:color="auto" w:fill="auto"/>
            <w:vAlign w:val="center"/>
            <w:hideMark/>
          </w:tcPr>
          <w:p w14:paraId="563F6CE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6B4EE7" w:rsidRPr="006C7A5D" w14:paraId="6B64DD39"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1F2235A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Drinking Water</w:t>
            </w:r>
          </w:p>
        </w:tc>
        <w:tc>
          <w:tcPr>
            <w:tcW w:w="1476" w:type="dxa"/>
            <w:tcBorders>
              <w:top w:val="nil"/>
              <w:left w:val="nil"/>
              <w:bottom w:val="single" w:sz="4" w:space="0" w:color="auto"/>
              <w:right w:val="single" w:sz="4" w:space="0" w:color="auto"/>
            </w:tcBorders>
            <w:shd w:val="clear" w:color="auto" w:fill="auto"/>
            <w:vAlign w:val="center"/>
            <w:hideMark/>
          </w:tcPr>
          <w:p w14:paraId="7E70A92B"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 xml:space="preserve">1 day </w:t>
            </w:r>
          </w:p>
        </w:tc>
        <w:tc>
          <w:tcPr>
            <w:tcW w:w="2839" w:type="dxa"/>
            <w:tcBorders>
              <w:top w:val="nil"/>
              <w:left w:val="nil"/>
              <w:bottom w:val="single" w:sz="4" w:space="0" w:color="auto"/>
              <w:right w:val="single" w:sz="4" w:space="0" w:color="auto"/>
            </w:tcBorders>
            <w:shd w:val="clear" w:color="auto" w:fill="auto"/>
            <w:vAlign w:val="center"/>
            <w:hideMark/>
          </w:tcPr>
          <w:p w14:paraId="4316D99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6 doses/day everyday</w:t>
            </w:r>
          </w:p>
        </w:tc>
        <w:tc>
          <w:tcPr>
            <w:tcW w:w="2839" w:type="dxa"/>
            <w:tcBorders>
              <w:top w:val="nil"/>
              <w:left w:val="nil"/>
              <w:bottom w:val="single" w:sz="4" w:space="0" w:color="auto"/>
              <w:right w:val="single" w:sz="4" w:space="0" w:color="auto"/>
            </w:tcBorders>
            <w:shd w:val="clear" w:color="auto" w:fill="auto"/>
            <w:vAlign w:val="center"/>
            <w:hideMark/>
          </w:tcPr>
          <w:p w14:paraId="5EA6898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 xml:space="preserve">4.8 </w:t>
            </w:r>
            <w:r w:rsidR="003C0A11" w:rsidRPr="01B84752">
              <w:rPr>
                <w:rFonts w:eastAsia="Times New Roman" w:cs="Times New Roman"/>
                <w:color w:val="000000" w:themeColor="text1"/>
                <w:sz w:val="20"/>
                <w:szCs w:val="20"/>
              </w:rPr>
              <w:t>kg (</w:t>
            </w:r>
            <w:r w:rsidRPr="01B84752">
              <w:rPr>
                <w:rFonts w:eastAsia="Times New Roman" w:cs="Times New Roman"/>
                <w:color w:val="000000" w:themeColor="text1"/>
                <w:sz w:val="20"/>
                <w:szCs w:val="20"/>
              </w:rPr>
              <w:t>&lt; 1 year old)</w:t>
            </w:r>
          </w:p>
        </w:tc>
        <w:tc>
          <w:tcPr>
            <w:tcW w:w="3635" w:type="dxa"/>
            <w:tcBorders>
              <w:top w:val="nil"/>
              <w:left w:val="nil"/>
              <w:bottom w:val="single" w:sz="4" w:space="0" w:color="auto"/>
              <w:right w:val="single" w:sz="4" w:space="0" w:color="auto"/>
            </w:tcBorders>
            <w:shd w:val="clear" w:color="auto" w:fill="auto"/>
            <w:vAlign w:val="center"/>
            <w:hideMark/>
          </w:tcPr>
          <w:p w14:paraId="35F74D7F"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 0.688557 L/day (0.1147595 L/exposure event)</w:t>
            </w:r>
          </w:p>
        </w:tc>
      </w:tr>
      <w:tr w:rsidR="006B4EE7" w:rsidRPr="006C7A5D" w14:paraId="02E80F4C"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1787B69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Drinking Water</w:t>
            </w:r>
          </w:p>
        </w:tc>
        <w:tc>
          <w:tcPr>
            <w:tcW w:w="1476" w:type="dxa"/>
            <w:tcBorders>
              <w:top w:val="nil"/>
              <w:left w:val="nil"/>
              <w:bottom w:val="single" w:sz="4" w:space="0" w:color="auto"/>
              <w:right w:val="single" w:sz="4" w:space="0" w:color="auto"/>
            </w:tcBorders>
            <w:shd w:val="clear" w:color="auto" w:fill="auto"/>
            <w:vAlign w:val="center"/>
            <w:hideMark/>
          </w:tcPr>
          <w:p w14:paraId="4C7575E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 xml:space="preserve">1 day </w:t>
            </w:r>
          </w:p>
        </w:tc>
        <w:tc>
          <w:tcPr>
            <w:tcW w:w="2839" w:type="dxa"/>
            <w:tcBorders>
              <w:top w:val="nil"/>
              <w:left w:val="nil"/>
              <w:bottom w:val="single" w:sz="4" w:space="0" w:color="auto"/>
              <w:right w:val="single" w:sz="4" w:space="0" w:color="auto"/>
            </w:tcBorders>
            <w:shd w:val="clear" w:color="auto" w:fill="auto"/>
            <w:vAlign w:val="center"/>
            <w:hideMark/>
          </w:tcPr>
          <w:p w14:paraId="5138389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6 doses/day everyday</w:t>
            </w:r>
          </w:p>
        </w:tc>
        <w:tc>
          <w:tcPr>
            <w:tcW w:w="2839" w:type="dxa"/>
            <w:tcBorders>
              <w:top w:val="nil"/>
              <w:left w:val="nil"/>
              <w:bottom w:val="single" w:sz="4" w:space="0" w:color="auto"/>
              <w:right w:val="single" w:sz="4" w:space="0" w:color="auto"/>
            </w:tcBorders>
            <w:shd w:val="clear" w:color="auto" w:fill="auto"/>
            <w:vAlign w:val="center"/>
            <w:hideMark/>
          </w:tcPr>
          <w:p w14:paraId="74DEE7D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12.6 kg (Children 1-2 years)</w:t>
            </w:r>
          </w:p>
        </w:tc>
        <w:tc>
          <w:tcPr>
            <w:tcW w:w="3635" w:type="dxa"/>
            <w:tcBorders>
              <w:top w:val="nil"/>
              <w:left w:val="nil"/>
              <w:bottom w:val="single" w:sz="4" w:space="0" w:color="auto"/>
              <w:right w:val="single" w:sz="4" w:space="0" w:color="auto"/>
            </w:tcBorders>
            <w:shd w:val="clear" w:color="auto" w:fill="auto"/>
            <w:vAlign w:val="center"/>
            <w:hideMark/>
          </w:tcPr>
          <w:p w14:paraId="26721DA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 0.688557 L/day (0.1147595 L/exposure event)</w:t>
            </w:r>
          </w:p>
        </w:tc>
      </w:tr>
      <w:tr w:rsidR="006B4EE7" w:rsidRPr="006C7A5D" w14:paraId="49B5813A"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1B9F8D9C"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Drinking Water</w:t>
            </w:r>
          </w:p>
        </w:tc>
        <w:tc>
          <w:tcPr>
            <w:tcW w:w="1476" w:type="dxa"/>
            <w:tcBorders>
              <w:top w:val="nil"/>
              <w:left w:val="nil"/>
              <w:bottom w:val="single" w:sz="4" w:space="0" w:color="auto"/>
              <w:right w:val="single" w:sz="4" w:space="0" w:color="auto"/>
            </w:tcBorders>
            <w:shd w:val="clear" w:color="auto" w:fill="auto"/>
            <w:vAlign w:val="center"/>
            <w:hideMark/>
          </w:tcPr>
          <w:p w14:paraId="5308599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0261BE0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6 doses/day everyday</w:t>
            </w:r>
          </w:p>
        </w:tc>
        <w:tc>
          <w:tcPr>
            <w:tcW w:w="2839" w:type="dxa"/>
            <w:tcBorders>
              <w:top w:val="nil"/>
              <w:left w:val="nil"/>
              <w:bottom w:val="single" w:sz="4" w:space="0" w:color="auto"/>
              <w:right w:val="single" w:sz="4" w:space="0" w:color="auto"/>
            </w:tcBorders>
            <w:shd w:val="clear" w:color="auto" w:fill="auto"/>
            <w:vAlign w:val="center"/>
            <w:hideMark/>
          </w:tcPr>
          <w:p w14:paraId="7AC34FDB"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18.7 kg (Children 3-5 years)</w:t>
            </w:r>
          </w:p>
        </w:tc>
        <w:tc>
          <w:tcPr>
            <w:tcW w:w="3635" w:type="dxa"/>
            <w:tcBorders>
              <w:top w:val="nil"/>
              <w:left w:val="nil"/>
              <w:bottom w:val="single" w:sz="4" w:space="0" w:color="auto"/>
              <w:right w:val="single" w:sz="4" w:space="0" w:color="auto"/>
            </w:tcBorders>
            <w:shd w:val="clear" w:color="auto" w:fill="auto"/>
            <w:vAlign w:val="center"/>
            <w:hideMark/>
          </w:tcPr>
          <w:p w14:paraId="31DB6B7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 0.688557 L/day (0.1147595 L/exposure event)</w:t>
            </w:r>
          </w:p>
        </w:tc>
      </w:tr>
      <w:tr w:rsidR="006B4EE7" w:rsidRPr="006C7A5D" w14:paraId="4A9A5DD0"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532B6A3B"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Drinking Water</w:t>
            </w:r>
          </w:p>
        </w:tc>
        <w:tc>
          <w:tcPr>
            <w:tcW w:w="1476" w:type="dxa"/>
            <w:tcBorders>
              <w:top w:val="nil"/>
              <w:left w:val="nil"/>
              <w:bottom w:val="single" w:sz="4" w:space="0" w:color="auto"/>
              <w:right w:val="single" w:sz="4" w:space="0" w:color="auto"/>
            </w:tcBorders>
            <w:shd w:val="clear" w:color="auto" w:fill="auto"/>
            <w:vAlign w:val="center"/>
            <w:hideMark/>
          </w:tcPr>
          <w:p w14:paraId="4397434F"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1CFDFA6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6 doses/day everyday</w:t>
            </w:r>
          </w:p>
        </w:tc>
        <w:tc>
          <w:tcPr>
            <w:tcW w:w="2839" w:type="dxa"/>
            <w:tcBorders>
              <w:top w:val="nil"/>
              <w:left w:val="nil"/>
              <w:bottom w:val="single" w:sz="4" w:space="0" w:color="auto"/>
              <w:right w:val="single" w:sz="4" w:space="0" w:color="auto"/>
            </w:tcBorders>
            <w:shd w:val="clear" w:color="auto" w:fill="auto"/>
            <w:vAlign w:val="center"/>
            <w:hideMark/>
          </w:tcPr>
          <w:p w14:paraId="567D0170" w14:textId="77777777" w:rsidR="00005D5C" w:rsidRPr="006C7A5D" w:rsidRDefault="003C0A11">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37.1 kg</w:t>
            </w:r>
            <w:r w:rsidR="00005D5C" w:rsidRPr="01B84752">
              <w:rPr>
                <w:rFonts w:eastAsia="Times New Roman" w:cs="Times New Roman"/>
                <w:color w:val="000000" w:themeColor="text1"/>
                <w:sz w:val="20"/>
                <w:szCs w:val="20"/>
              </w:rPr>
              <w:t xml:space="preserve"> (Children 6-12 years)</w:t>
            </w:r>
          </w:p>
        </w:tc>
        <w:tc>
          <w:tcPr>
            <w:tcW w:w="3635" w:type="dxa"/>
            <w:tcBorders>
              <w:top w:val="nil"/>
              <w:left w:val="nil"/>
              <w:bottom w:val="single" w:sz="4" w:space="0" w:color="auto"/>
              <w:right w:val="single" w:sz="4" w:space="0" w:color="auto"/>
            </w:tcBorders>
            <w:shd w:val="clear" w:color="auto" w:fill="auto"/>
            <w:vAlign w:val="center"/>
            <w:hideMark/>
          </w:tcPr>
          <w:p w14:paraId="14ACF75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 0.688557 L/day (0.1147595 L/exposure event)</w:t>
            </w:r>
          </w:p>
        </w:tc>
      </w:tr>
      <w:tr w:rsidR="006B4EE7" w:rsidRPr="006C7A5D" w14:paraId="385BFFA5"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1F0DC2C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Drinking Water</w:t>
            </w:r>
          </w:p>
        </w:tc>
        <w:tc>
          <w:tcPr>
            <w:tcW w:w="1476" w:type="dxa"/>
            <w:tcBorders>
              <w:top w:val="nil"/>
              <w:left w:val="nil"/>
              <w:bottom w:val="single" w:sz="4" w:space="0" w:color="auto"/>
              <w:right w:val="single" w:sz="4" w:space="0" w:color="auto"/>
            </w:tcBorders>
            <w:shd w:val="clear" w:color="auto" w:fill="auto"/>
            <w:vAlign w:val="center"/>
            <w:hideMark/>
          </w:tcPr>
          <w:p w14:paraId="6DF68B2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264489B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4 doses/day everyday</w:t>
            </w:r>
          </w:p>
        </w:tc>
        <w:tc>
          <w:tcPr>
            <w:tcW w:w="2839" w:type="dxa"/>
            <w:tcBorders>
              <w:top w:val="nil"/>
              <w:left w:val="nil"/>
              <w:bottom w:val="single" w:sz="4" w:space="0" w:color="auto"/>
              <w:right w:val="single" w:sz="4" w:space="0" w:color="auto"/>
            </w:tcBorders>
            <w:shd w:val="clear" w:color="auto" w:fill="auto"/>
            <w:vAlign w:val="center"/>
            <w:hideMark/>
          </w:tcPr>
          <w:p w14:paraId="2E632C5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67.3 kg (Youth 13-19 years)</w:t>
            </w:r>
          </w:p>
        </w:tc>
        <w:tc>
          <w:tcPr>
            <w:tcW w:w="3635" w:type="dxa"/>
            <w:tcBorders>
              <w:top w:val="nil"/>
              <w:left w:val="nil"/>
              <w:bottom w:val="single" w:sz="4" w:space="0" w:color="auto"/>
              <w:right w:val="single" w:sz="4" w:space="0" w:color="auto"/>
            </w:tcBorders>
            <w:shd w:val="clear" w:color="auto" w:fill="auto"/>
            <w:vAlign w:val="center"/>
            <w:hideMark/>
          </w:tcPr>
          <w:p w14:paraId="2DA89B5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rate=1.71062 L/day (0.427655 L/exposure event)</w:t>
            </w:r>
          </w:p>
        </w:tc>
      </w:tr>
      <w:tr w:rsidR="006B4EE7" w:rsidRPr="006C7A5D" w14:paraId="06A28071"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3C6B28C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Drinking Water</w:t>
            </w:r>
          </w:p>
        </w:tc>
        <w:tc>
          <w:tcPr>
            <w:tcW w:w="1476" w:type="dxa"/>
            <w:tcBorders>
              <w:top w:val="nil"/>
              <w:left w:val="nil"/>
              <w:bottom w:val="single" w:sz="4" w:space="0" w:color="auto"/>
              <w:right w:val="single" w:sz="4" w:space="0" w:color="auto"/>
            </w:tcBorders>
            <w:shd w:val="clear" w:color="auto" w:fill="auto"/>
            <w:vAlign w:val="center"/>
            <w:hideMark/>
          </w:tcPr>
          <w:p w14:paraId="7607E08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273CDE5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4 doses/day everyday</w:t>
            </w:r>
          </w:p>
        </w:tc>
        <w:tc>
          <w:tcPr>
            <w:tcW w:w="2839" w:type="dxa"/>
            <w:tcBorders>
              <w:top w:val="nil"/>
              <w:left w:val="nil"/>
              <w:bottom w:val="single" w:sz="4" w:space="0" w:color="auto"/>
              <w:right w:val="single" w:sz="4" w:space="0" w:color="auto"/>
            </w:tcBorders>
            <w:shd w:val="clear" w:color="auto" w:fill="auto"/>
            <w:vAlign w:val="center"/>
            <w:hideMark/>
          </w:tcPr>
          <w:p w14:paraId="652AF7B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81.5 kg (Adults 20-49 years)</w:t>
            </w:r>
          </w:p>
        </w:tc>
        <w:tc>
          <w:tcPr>
            <w:tcW w:w="3635" w:type="dxa"/>
            <w:tcBorders>
              <w:top w:val="nil"/>
              <w:left w:val="nil"/>
              <w:bottom w:val="single" w:sz="4" w:space="0" w:color="auto"/>
              <w:right w:val="single" w:sz="4" w:space="0" w:color="auto"/>
            </w:tcBorders>
            <w:shd w:val="clear" w:color="auto" w:fill="auto"/>
            <w:vAlign w:val="center"/>
            <w:hideMark/>
          </w:tcPr>
          <w:p w14:paraId="3C6EEDB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rate=1.71062 L/day (0.427655 L/exposure event)</w:t>
            </w:r>
          </w:p>
        </w:tc>
      </w:tr>
      <w:tr w:rsidR="006B4EE7" w:rsidRPr="006C7A5D" w14:paraId="1E919B65"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2326254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lastRenderedPageBreak/>
              <w:t>Drinking Water</w:t>
            </w:r>
          </w:p>
        </w:tc>
        <w:tc>
          <w:tcPr>
            <w:tcW w:w="1476" w:type="dxa"/>
            <w:tcBorders>
              <w:top w:val="nil"/>
              <w:left w:val="nil"/>
              <w:bottom w:val="single" w:sz="4" w:space="0" w:color="auto"/>
              <w:right w:val="single" w:sz="4" w:space="0" w:color="auto"/>
            </w:tcBorders>
            <w:shd w:val="clear" w:color="auto" w:fill="auto"/>
            <w:vAlign w:val="center"/>
            <w:hideMark/>
          </w:tcPr>
          <w:p w14:paraId="0971C1EF"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6C29A1D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4 doses/day everyday</w:t>
            </w:r>
          </w:p>
        </w:tc>
        <w:tc>
          <w:tcPr>
            <w:tcW w:w="2839" w:type="dxa"/>
            <w:tcBorders>
              <w:top w:val="nil"/>
              <w:left w:val="nil"/>
              <w:bottom w:val="single" w:sz="4" w:space="0" w:color="auto"/>
              <w:right w:val="single" w:sz="4" w:space="0" w:color="auto"/>
            </w:tcBorders>
            <w:shd w:val="clear" w:color="auto" w:fill="auto"/>
            <w:vAlign w:val="center"/>
            <w:hideMark/>
          </w:tcPr>
          <w:p w14:paraId="1431F7B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81.2 kg (Adults 50-99 years)</w:t>
            </w:r>
          </w:p>
        </w:tc>
        <w:tc>
          <w:tcPr>
            <w:tcW w:w="3635" w:type="dxa"/>
            <w:tcBorders>
              <w:top w:val="nil"/>
              <w:left w:val="nil"/>
              <w:bottom w:val="single" w:sz="4" w:space="0" w:color="auto"/>
              <w:right w:val="single" w:sz="4" w:space="0" w:color="auto"/>
            </w:tcBorders>
            <w:shd w:val="clear" w:color="auto" w:fill="auto"/>
            <w:vAlign w:val="center"/>
            <w:hideMark/>
          </w:tcPr>
          <w:p w14:paraId="5BF9F0A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rate=1.71062 L/day (0.427655 L/exposure event)</w:t>
            </w:r>
          </w:p>
        </w:tc>
      </w:tr>
      <w:tr w:rsidR="006B4EE7" w:rsidRPr="006C7A5D" w14:paraId="09591387"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5303470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Drinking Water</w:t>
            </w:r>
          </w:p>
        </w:tc>
        <w:tc>
          <w:tcPr>
            <w:tcW w:w="1476" w:type="dxa"/>
            <w:tcBorders>
              <w:top w:val="nil"/>
              <w:left w:val="nil"/>
              <w:bottom w:val="single" w:sz="4" w:space="0" w:color="auto"/>
              <w:right w:val="single" w:sz="4" w:space="0" w:color="auto"/>
            </w:tcBorders>
            <w:shd w:val="clear" w:color="auto" w:fill="auto"/>
            <w:vAlign w:val="center"/>
            <w:hideMark/>
          </w:tcPr>
          <w:p w14:paraId="3FC8F9D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day</w:t>
            </w:r>
          </w:p>
        </w:tc>
        <w:tc>
          <w:tcPr>
            <w:tcW w:w="2839" w:type="dxa"/>
            <w:tcBorders>
              <w:top w:val="nil"/>
              <w:left w:val="nil"/>
              <w:bottom w:val="single" w:sz="4" w:space="0" w:color="auto"/>
              <w:right w:val="single" w:sz="4" w:space="0" w:color="auto"/>
            </w:tcBorders>
            <w:shd w:val="clear" w:color="auto" w:fill="auto"/>
            <w:vAlign w:val="center"/>
            <w:hideMark/>
          </w:tcPr>
          <w:p w14:paraId="1C25713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4 doses/day everyday</w:t>
            </w:r>
          </w:p>
        </w:tc>
        <w:tc>
          <w:tcPr>
            <w:tcW w:w="2839" w:type="dxa"/>
            <w:tcBorders>
              <w:top w:val="nil"/>
              <w:left w:val="nil"/>
              <w:bottom w:val="single" w:sz="4" w:space="0" w:color="auto"/>
              <w:right w:val="single" w:sz="4" w:space="0" w:color="auto"/>
            </w:tcBorders>
            <w:shd w:val="clear" w:color="auto" w:fill="auto"/>
            <w:vAlign w:val="center"/>
            <w:hideMark/>
          </w:tcPr>
          <w:p w14:paraId="6375291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72.9 kg (Females 13-49 years)</w:t>
            </w:r>
          </w:p>
        </w:tc>
        <w:tc>
          <w:tcPr>
            <w:tcW w:w="3635" w:type="dxa"/>
            <w:tcBorders>
              <w:top w:val="nil"/>
              <w:left w:val="nil"/>
              <w:bottom w:val="single" w:sz="4" w:space="0" w:color="auto"/>
              <w:right w:val="single" w:sz="4" w:space="0" w:color="auto"/>
            </w:tcBorders>
            <w:shd w:val="clear" w:color="auto" w:fill="auto"/>
            <w:vAlign w:val="center"/>
            <w:hideMark/>
          </w:tcPr>
          <w:p w14:paraId="20B6369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Total water consumption rate=1.71062 L/day (0.427655 L/exposure event)</w:t>
            </w:r>
          </w:p>
        </w:tc>
      </w:tr>
      <w:tr w:rsidR="006B4EE7" w:rsidRPr="006C7A5D" w14:paraId="797F06C9"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394EDF43"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Oral (turf)</w:t>
            </w:r>
          </w:p>
        </w:tc>
        <w:tc>
          <w:tcPr>
            <w:tcW w:w="1476" w:type="dxa"/>
            <w:tcBorders>
              <w:top w:val="nil"/>
              <w:left w:val="nil"/>
              <w:bottom w:val="single" w:sz="4" w:space="0" w:color="auto"/>
              <w:right w:val="single" w:sz="4" w:space="0" w:color="auto"/>
            </w:tcBorders>
            <w:shd w:val="clear" w:color="auto" w:fill="auto"/>
            <w:vAlign w:val="center"/>
            <w:hideMark/>
          </w:tcPr>
          <w:p w14:paraId="21D7D02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6F5A291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1.5 hrs/day; 4 replenishment/ hour (6 replenishments/day)</w:t>
            </w:r>
          </w:p>
        </w:tc>
        <w:tc>
          <w:tcPr>
            <w:tcW w:w="2839" w:type="dxa"/>
            <w:tcBorders>
              <w:top w:val="nil"/>
              <w:left w:val="nil"/>
              <w:bottom w:val="single" w:sz="4" w:space="0" w:color="auto"/>
              <w:right w:val="single" w:sz="4" w:space="0" w:color="auto"/>
            </w:tcBorders>
            <w:shd w:val="clear" w:color="auto" w:fill="auto"/>
            <w:vAlign w:val="center"/>
            <w:hideMark/>
          </w:tcPr>
          <w:p w14:paraId="70E7098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11 kg (Standard Child 1&lt;2)</w:t>
            </w:r>
          </w:p>
        </w:tc>
        <w:tc>
          <w:tcPr>
            <w:tcW w:w="3635" w:type="dxa"/>
            <w:tcBorders>
              <w:top w:val="nil"/>
              <w:left w:val="nil"/>
              <w:bottom w:val="single" w:sz="4" w:space="0" w:color="auto"/>
              <w:right w:val="single" w:sz="4" w:space="0" w:color="auto"/>
            </w:tcBorders>
            <w:shd w:val="clear" w:color="auto" w:fill="auto"/>
            <w:vAlign w:val="center"/>
            <w:hideMark/>
          </w:tcPr>
          <w:p w14:paraId="6A66816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NA</w:t>
            </w:r>
          </w:p>
        </w:tc>
      </w:tr>
      <w:tr w:rsidR="00005D5C" w:rsidRPr="006C7A5D" w14:paraId="42C4B578" w14:textId="77777777" w:rsidTr="01B84752">
        <w:trPr>
          <w:trHeight w:val="20"/>
        </w:trPr>
        <w:tc>
          <w:tcPr>
            <w:tcW w:w="12715" w:type="dxa"/>
            <w:gridSpan w:val="5"/>
            <w:tcBorders>
              <w:top w:val="single" w:sz="4" w:space="0" w:color="auto"/>
              <w:left w:val="single" w:sz="4" w:space="0" w:color="auto"/>
              <w:bottom w:val="single" w:sz="4" w:space="0" w:color="auto"/>
              <w:right w:val="single" w:sz="4" w:space="0" w:color="auto"/>
            </w:tcBorders>
            <w:shd w:val="clear" w:color="auto" w:fill="F8CBAD"/>
            <w:vAlign w:val="center"/>
            <w:hideMark/>
          </w:tcPr>
          <w:p w14:paraId="193439F8" w14:textId="77777777" w:rsidR="00725044" w:rsidRDefault="00725044" w:rsidP="006C7A5D">
            <w:pPr>
              <w:spacing w:after="0"/>
              <w:jc w:val="left"/>
              <w:rPr>
                <w:rFonts w:eastAsia="Times New Roman" w:cs="Times New Roman"/>
                <w:b/>
                <w:bCs/>
                <w:color w:val="000000"/>
                <w:sz w:val="20"/>
                <w:szCs w:val="24"/>
              </w:rPr>
            </w:pPr>
          </w:p>
          <w:p w14:paraId="03A096C5" w14:textId="77777777"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INHALATION</w:t>
            </w:r>
          </w:p>
        </w:tc>
      </w:tr>
      <w:tr w:rsidR="006B4EE7" w:rsidRPr="006C7A5D" w14:paraId="49CAD4D1"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0F729563"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Inhalation</w:t>
            </w:r>
          </w:p>
        </w:tc>
        <w:tc>
          <w:tcPr>
            <w:tcW w:w="1476" w:type="dxa"/>
            <w:tcBorders>
              <w:top w:val="nil"/>
              <w:left w:val="nil"/>
              <w:bottom w:val="single" w:sz="4" w:space="0" w:color="auto"/>
              <w:right w:val="single" w:sz="4" w:space="0" w:color="auto"/>
            </w:tcBorders>
            <w:shd w:val="clear" w:color="auto" w:fill="auto"/>
            <w:vAlign w:val="center"/>
            <w:hideMark/>
          </w:tcPr>
          <w:p w14:paraId="39D9B3CF"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6FD3D28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 h/day</w:t>
            </w:r>
          </w:p>
        </w:tc>
        <w:tc>
          <w:tcPr>
            <w:tcW w:w="2839" w:type="dxa"/>
            <w:tcBorders>
              <w:top w:val="nil"/>
              <w:left w:val="nil"/>
              <w:bottom w:val="single" w:sz="4" w:space="0" w:color="auto"/>
              <w:right w:val="single" w:sz="4" w:space="0" w:color="auto"/>
            </w:tcBorders>
            <w:shd w:val="clear" w:color="auto" w:fill="auto"/>
            <w:vAlign w:val="center"/>
            <w:hideMark/>
          </w:tcPr>
          <w:p w14:paraId="2C4180E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67FC014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breathing rate = 1.73 m</w:t>
            </w:r>
            <w:r w:rsidRPr="01B84752">
              <w:rPr>
                <w:rFonts w:eastAsia="Times New Roman" w:cs="Times New Roman"/>
                <w:color w:val="000000" w:themeColor="text1"/>
                <w:sz w:val="20"/>
                <w:szCs w:val="20"/>
                <w:vertAlign w:val="superscript"/>
              </w:rPr>
              <w:t>3</w:t>
            </w:r>
            <w:r w:rsidRPr="01B84752">
              <w:rPr>
                <w:rFonts w:eastAsia="Times New Roman" w:cs="Times New Roman"/>
                <w:color w:val="000000" w:themeColor="text1"/>
                <w:sz w:val="20"/>
                <w:szCs w:val="20"/>
              </w:rPr>
              <w:t>/hr</w:t>
            </w:r>
          </w:p>
        </w:tc>
      </w:tr>
      <w:tr w:rsidR="006B4EE7" w:rsidRPr="006C7A5D" w14:paraId="67FD45CC"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05533AB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Inhalation</w:t>
            </w:r>
          </w:p>
        </w:tc>
        <w:tc>
          <w:tcPr>
            <w:tcW w:w="1476" w:type="dxa"/>
            <w:tcBorders>
              <w:top w:val="nil"/>
              <w:left w:val="nil"/>
              <w:bottom w:val="single" w:sz="4" w:space="0" w:color="auto"/>
              <w:right w:val="single" w:sz="4" w:space="0" w:color="auto"/>
            </w:tcBorders>
            <w:shd w:val="clear" w:color="auto" w:fill="auto"/>
            <w:vAlign w:val="center"/>
            <w:hideMark/>
          </w:tcPr>
          <w:p w14:paraId="64FFF0F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49CD25C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 h/day</w:t>
            </w:r>
          </w:p>
        </w:tc>
        <w:tc>
          <w:tcPr>
            <w:tcW w:w="2839" w:type="dxa"/>
            <w:tcBorders>
              <w:top w:val="nil"/>
              <w:left w:val="nil"/>
              <w:bottom w:val="single" w:sz="4" w:space="0" w:color="auto"/>
              <w:right w:val="single" w:sz="4" w:space="0" w:color="auto"/>
            </w:tcBorders>
            <w:shd w:val="clear" w:color="auto" w:fill="auto"/>
            <w:vAlign w:val="center"/>
            <w:hideMark/>
          </w:tcPr>
          <w:p w14:paraId="5E30080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73B0FD9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breathing rate = 1.73 m</w:t>
            </w:r>
            <w:r w:rsidRPr="01B84752">
              <w:rPr>
                <w:rFonts w:eastAsia="Times New Roman" w:cs="Times New Roman"/>
                <w:color w:val="000000" w:themeColor="text1"/>
                <w:sz w:val="20"/>
                <w:szCs w:val="20"/>
                <w:vertAlign w:val="superscript"/>
              </w:rPr>
              <w:t>3</w:t>
            </w:r>
            <w:r w:rsidRPr="01B84752">
              <w:rPr>
                <w:rFonts w:eastAsia="Times New Roman" w:cs="Times New Roman"/>
                <w:color w:val="000000" w:themeColor="text1"/>
                <w:sz w:val="20"/>
                <w:szCs w:val="20"/>
              </w:rPr>
              <w:t>/hr</w:t>
            </w:r>
          </w:p>
        </w:tc>
      </w:tr>
      <w:tr w:rsidR="006B4EE7" w:rsidRPr="006C7A5D" w14:paraId="094D8769"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7A6B88EF"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Inhalation</w:t>
            </w:r>
          </w:p>
        </w:tc>
        <w:tc>
          <w:tcPr>
            <w:tcW w:w="1476" w:type="dxa"/>
            <w:tcBorders>
              <w:top w:val="nil"/>
              <w:left w:val="nil"/>
              <w:bottom w:val="single" w:sz="4" w:space="0" w:color="auto"/>
              <w:right w:val="single" w:sz="4" w:space="0" w:color="auto"/>
            </w:tcBorders>
            <w:shd w:val="clear" w:color="auto" w:fill="auto"/>
            <w:vAlign w:val="center"/>
            <w:hideMark/>
          </w:tcPr>
          <w:p w14:paraId="0A713343"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33C83D53"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 h/day</w:t>
            </w:r>
          </w:p>
        </w:tc>
        <w:tc>
          <w:tcPr>
            <w:tcW w:w="2839" w:type="dxa"/>
            <w:tcBorders>
              <w:top w:val="nil"/>
              <w:left w:val="nil"/>
              <w:bottom w:val="single" w:sz="4" w:space="0" w:color="auto"/>
              <w:right w:val="single" w:sz="4" w:space="0" w:color="auto"/>
            </w:tcBorders>
            <w:shd w:val="clear" w:color="auto" w:fill="auto"/>
            <w:vAlign w:val="center"/>
            <w:hideMark/>
          </w:tcPr>
          <w:p w14:paraId="23E5648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324E84E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breathing rate = 1.73 m</w:t>
            </w:r>
            <w:r w:rsidRPr="01B84752">
              <w:rPr>
                <w:rFonts w:eastAsia="Times New Roman" w:cs="Times New Roman"/>
                <w:color w:val="000000" w:themeColor="text1"/>
                <w:sz w:val="20"/>
                <w:szCs w:val="20"/>
                <w:vertAlign w:val="superscript"/>
              </w:rPr>
              <w:t>3</w:t>
            </w:r>
            <w:r w:rsidRPr="01B84752">
              <w:rPr>
                <w:rFonts w:eastAsia="Times New Roman" w:cs="Times New Roman"/>
                <w:color w:val="000000" w:themeColor="text1"/>
                <w:sz w:val="20"/>
                <w:szCs w:val="20"/>
              </w:rPr>
              <w:t>/hr</w:t>
            </w:r>
          </w:p>
        </w:tc>
      </w:tr>
      <w:tr w:rsidR="006B4EE7" w:rsidRPr="006C7A5D" w14:paraId="6D8231A1"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7E50736C"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Inhalation</w:t>
            </w:r>
          </w:p>
        </w:tc>
        <w:tc>
          <w:tcPr>
            <w:tcW w:w="1476" w:type="dxa"/>
            <w:tcBorders>
              <w:top w:val="nil"/>
              <w:left w:val="nil"/>
              <w:bottom w:val="single" w:sz="4" w:space="0" w:color="auto"/>
              <w:right w:val="single" w:sz="4" w:space="0" w:color="auto"/>
            </w:tcBorders>
            <w:shd w:val="clear" w:color="auto" w:fill="auto"/>
            <w:vAlign w:val="center"/>
            <w:hideMark/>
          </w:tcPr>
          <w:p w14:paraId="6F6903D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2AC5815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hr/day</w:t>
            </w:r>
          </w:p>
        </w:tc>
        <w:tc>
          <w:tcPr>
            <w:tcW w:w="2839" w:type="dxa"/>
            <w:tcBorders>
              <w:top w:val="nil"/>
              <w:left w:val="nil"/>
              <w:bottom w:val="single" w:sz="4" w:space="0" w:color="auto"/>
              <w:right w:val="single" w:sz="4" w:space="0" w:color="auto"/>
            </w:tcBorders>
            <w:shd w:val="clear" w:color="auto" w:fill="auto"/>
            <w:vAlign w:val="center"/>
            <w:hideMark/>
          </w:tcPr>
          <w:p w14:paraId="7600850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0CFD53B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breathing rate = 0.64 m</w:t>
            </w:r>
            <w:r w:rsidRPr="01B84752">
              <w:rPr>
                <w:rFonts w:eastAsia="Times New Roman" w:cs="Times New Roman"/>
                <w:color w:val="000000" w:themeColor="text1"/>
                <w:sz w:val="20"/>
                <w:szCs w:val="20"/>
                <w:vertAlign w:val="superscript"/>
              </w:rPr>
              <w:t>3</w:t>
            </w:r>
            <w:r w:rsidRPr="01B84752">
              <w:rPr>
                <w:rFonts w:eastAsia="Times New Roman" w:cs="Times New Roman"/>
                <w:color w:val="000000" w:themeColor="text1"/>
                <w:sz w:val="20"/>
                <w:szCs w:val="20"/>
              </w:rPr>
              <w:t>/hr</w:t>
            </w:r>
          </w:p>
        </w:tc>
      </w:tr>
      <w:tr w:rsidR="00005D5C" w:rsidRPr="006C7A5D" w14:paraId="20FAA5F2" w14:textId="77777777" w:rsidTr="01B84752">
        <w:trPr>
          <w:trHeight w:val="432"/>
        </w:trPr>
        <w:tc>
          <w:tcPr>
            <w:tcW w:w="12715" w:type="dxa"/>
            <w:gridSpan w:val="5"/>
            <w:tcBorders>
              <w:top w:val="single" w:sz="4" w:space="0" w:color="auto"/>
              <w:left w:val="single" w:sz="4" w:space="0" w:color="auto"/>
              <w:bottom w:val="single" w:sz="4" w:space="0" w:color="auto"/>
              <w:right w:val="single" w:sz="4" w:space="0" w:color="auto"/>
            </w:tcBorders>
            <w:shd w:val="clear" w:color="auto" w:fill="F8CBAD"/>
            <w:vAlign w:val="center"/>
            <w:hideMark/>
          </w:tcPr>
          <w:p w14:paraId="36B6E1A1" w14:textId="77777777" w:rsidR="00005D5C" w:rsidRPr="006C7A5D" w:rsidRDefault="00005D5C" w:rsidP="006C7A5D">
            <w:pPr>
              <w:spacing w:after="0"/>
              <w:jc w:val="left"/>
              <w:rPr>
                <w:rFonts w:eastAsia="Times New Roman" w:cs="Times New Roman"/>
                <w:b/>
                <w:color w:val="000000" w:themeColor="text1"/>
                <w:sz w:val="20"/>
                <w:szCs w:val="20"/>
              </w:rPr>
            </w:pPr>
            <w:r w:rsidRPr="01B84752">
              <w:rPr>
                <w:rFonts w:eastAsia="Times New Roman" w:cs="Times New Roman"/>
                <w:b/>
                <w:color w:val="000000" w:themeColor="text1"/>
                <w:sz w:val="20"/>
                <w:szCs w:val="20"/>
              </w:rPr>
              <w:t>DERMAL</w:t>
            </w:r>
          </w:p>
        </w:tc>
      </w:tr>
      <w:tr w:rsidR="006B4EE7" w:rsidRPr="006C7A5D" w14:paraId="3D190B9D"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4ABD013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w:t>
            </w:r>
          </w:p>
        </w:tc>
        <w:tc>
          <w:tcPr>
            <w:tcW w:w="1476" w:type="dxa"/>
            <w:tcBorders>
              <w:top w:val="nil"/>
              <w:left w:val="nil"/>
              <w:bottom w:val="single" w:sz="4" w:space="0" w:color="auto"/>
              <w:right w:val="single" w:sz="4" w:space="0" w:color="auto"/>
            </w:tcBorders>
            <w:shd w:val="clear" w:color="auto" w:fill="auto"/>
            <w:vAlign w:val="center"/>
            <w:hideMark/>
          </w:tcPr>
          <w:p w14:paraId="4FE38B3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675FC13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 h/day</w:t>
            </w:r>
          </w:p>
        </w:tc>
        <w:tc>
          <w:tcPr>
            <w:tcW w:w="2839" w:type="dxa"/>
            <w:tcBorders>
              <w:top w:val="nil"/>
              <w:left w:val="nil"/>
              <w:bottom w:val="single" w:sz="4" w:space="0" w:color="auto"/>
              <w:right w:val="single" w:sz="4" w:space="0" w:color="auto"/>
            </w:tcBorders>
            <w:shd w:val="clear" w:color="auto" w:fill="auto"/>
            <w:vAlign w:val="center"/>
            <w:hideMark/>
          </w:tcPr>
          <w:p w14:paraId="5F8398AB"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5684BB7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100%</w:t>
            </w:r>
          </w:p>
        </w:tc>
      </w:tr>
      <w:tr w:rsidR="006B4EE7" w:rsidRPr="006C7A5D" w14:paraId="038479D3"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04DF6D2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w:t>
            </w:r>
          </w:p>
        </w:tc>
        <w:tc>
          <w:tcPr>
            <w:tcW w:w="1476" w:type="dxa"/>
            <w:tcBorders>
              <w:top w:val="nil"/>
              <w:left w:val="nil"/>
              <w:bottom w:val="single" w:sz="4" w:space="0" w:color="auto"/>
              <w:right w:val="single" w:sz="4" w:space="0" w:color="auto"/>
            </w:tcBorders>
            <w:shd w:val="clear" w:color="auto" w:fill="auto"/>
            <w:vAlign w:val="center"/>
            <w:hideMark/>
          </w:tcPr>
          <w:p w14:paraId="0A6AAF2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39CE6A6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 h/day</w:t>
            </w:r>
          </w:p>
        </w:tc>
        <w:tc>
          <w:tcPr>
            <w:tcW w:w="2839" w:type="dxa"/>
            <w:tcBorders>
              <w:top w:val="nil"/>
              <w:left w:val="nil"/>
              <w:bottom w:val="single" w:sz="4" w:space="0" w:color="auto"/>
              <w:right w:val="single" w:sz="4" w:space="0" w:color="auto"/>
            </w:tcBorders>
            <w:shd w:val="clear" w:color="auto" w:fill="auto"/>
            <w:vAlign w:val="center"/>
            <w:hideMark/>
          </w:tcPr>
          <w:p w14:paraId="3ED48ED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7B799CE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100%</w:t>
            </w:r>
          </w:p>
        </w:tc>
      </w:tr>
      <w:tr w:rsidR="006B4EE7" w:rsidRPr="006C7A5D" w14:paraId="393B0ACA"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0C42408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w:t>
            </w:r>
          </w:p>
        </w:tc>
        <w:tc>
          <w:tcPr>
            <w:tcW w:w="1476" w:type="dxa"/>
            <w:tcBorders>
              <w:top w:val="nil"/>
              <w:left w:val="nil"/>
              <w:bottom w:val="single" w:sz="4" w:space="0" w:color="auto"/>
              <w:right w:val="single" w:sz="4" w:space="0" w:color="auto"/>
            </w:tcBorders>
            <w:shd w:val="clear" w:color="auto" w:fill="auto"/>
            <w:vAlign w:val="center"/>
            <w:hideMark/>
          </w:tcPr>
          <w:p w14:paraId="64B29A0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32CC5C6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 h/day</w:t>
            </w:r>
          </w:p>
        </w:tc>
        <w:tc>
          <w:tcPr>
            <w:tcW w:w="2839" w:type="dxa"/>
            <w:tcBorders>
              <w:top w:val="nil"/>
              <w:left w:val="nil"/>
              <w:bottom w:val="single" w:sz="4" w:space="0" w:color="auto"/>
              <w:right w:val="single" w:sz="4" w:space="0" w:color="auto"/>
            </w:tcBorders>
            <w:shd w:val="clear" w:color="auto" w:fill="auto"/>
            <w:vAlign w:val="center"/>
            <w:hideMark/>
          </w:tcPr>
          <w:p w14:paraId="6501D56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12649F2C"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100%</w:t>
            </w:r>
          </w:p>
        </w:tc>
      </w:tr>
      <w:tr w:rsidR="006B4EE7" w:rsidRPr="006C7A5D" w14:paraId="3AAC8A47"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2919BCE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 xml:space="preserve">Dermal </w:t>
            </w:r>
          </w:p>
        </w:tc>
        <w:tc>
          <w:tcPr>
            <w:tcW w:w="1476" w:type="dxa"/>
            <w:tcBorders>
              <w:top w:val="nil"/>
              <w:left w:val="nil"/>
              <w:bottom w:val="single" w:sz="4" w:space="0" w:color="auto"/>
              <w:right w:val="single" w:sz="4" w:space="0" w:color="auto"/>
            </w:tcBorders>
            <w:shd w:val="clear" w:color="auto" w:fill="auto"/>
            <w:vAlign w:val="center"/>
            <w:hideMark/>
          </w:tcPr>
          <w:p w14:paraId="5B6FC0E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694759F8"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 hr/day</w:t>
            </w:r>
          </w:p>
        </w:tc>
        <w:tc>
          <w:tcPr>
            <w:tcW w:w="2839" w:type="dxa"/>
            <w:tcBorders>
              <w:top w:val="nil"/>
              <w:left w:val="nil"/>
              <w:bottom w:val="single" w:sz="4" w:space="0" w:color="auto"/>
              <w:right w:val="single" w:sz="4" w:space="0" w:color="auto"/>
            </w:tcBorders>
            <w:shd w:val="clear" w:color="auto" w:fill="auto"/>
            <w:vAlign w:val="center"/>
            <w:hideMark/>
          </w:tcPr>
          <w:p w14:paraId="71535DF3"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264831D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50%</w:t>
            </w:r>
          </w:p>
        </w:tc>
      </w:tr>
      <w:tr w:rsidR="006B4EE7" w:rsidRPr="006C7A5D" w14:paraId="3DFB3F58"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08418DB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 (turf)</w:t>
            </w:r>
          </w:p>
        </w:tc>
        <w:tc>
          <w:tcPr>
            <w:tcW w:w="1476" w:type="dxa"/>
            <w:tcBorders>
              <w:top w:val="nil"/>
              <w:left w:val="nil"/>
              <w:bottom w:val="single" w:sz="4" w:space="0" w:color="auto"/>
              <w:right w:val="single" w:sz="4" w:space="0" w:color="auto"/>
            </w:tcBorders>
            <w:shd w:val="clear" w:color="auto" w:fill="auto"/>
            <w:vAlign w:val="center"/>
            <w:hideMark/>
          </w:tcPr>
          <w:p w14:paraId="55E6DA6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1456A13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1.5 hr/day</w:t>
            </w:r>
          </w:p>
        </w:tc>
        <w:tc>
          <w:tcPr>
            <w:tcW w:w="2839" w:type="dxa"/>
            <w:tcBorders>
              <w:top w:val="nil"/>
              <w:left w:val="nil"/>
              <w:bottom w:val="single" w:sz="4" w:space="0" w:color="auto"/>
              <w:right w:val="single" w:sz="4" w:space="0" w:color="auto"/>
            </w:tcBorders>
            <w:shd w:val="clear" w:color="auto" w:fill="auto"/>
            <w:vAlign w:val="center"/>
            <w:hideMark/>
          </w:tcPr>
          <w:p w14:paraId="5A73094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0A38BEC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50%</w:t>
            </w:r>
          </w:p>
        </w:tc>
      </w:tr>
      <w:tr w:rsidR="006B4EE7" w:rsidRPr="006C7A5D" w14:paraId="4D9F20F0"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6AB9DA26"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 (turf)</w:t>
            </w:r>
          </w:p>
        </w:tc>
        <w:tc>
          <w:tcPr>
            <w:tcW w:w="1476" w:type="dxa"/>
            <w:tcBorders>
              <w:top w:val="nil"/>
              <w:left w:val="nil"/>
              <w:bottom w:val="single" w:sz="4" w:space="0" w:color="auto"/>
              <w:right w:val="single" w:sz="4" w:space="0" w:color="auto"/>
            </w:tcBorders>
            <w:shd w:val="clear" w:color="auto" w:fill="auto"/>
            <w:vAlign w:val="center"/>
            <w:hideMark/>
          </w:tcPr>
          <w:p w14:paraId="76F2D31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5C984FA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1.5 hr/day</w:t>
            </w:r>
          </w:p>
        </w:tc>
        <w:tc>
          <w:tcPr>
            <w:tcW w:w="2839" w:type="dxa"/>
            <w:tcBorders>
              <w:top w:val="nil"/>
              <w:left w:val="nil"/>
              <w:bottom w:val="single" w:sz="4" w:space="0" w:color="auto"/>
              <w:right w:val="single" w:sz="4" w:space="0" w:color="auto"/>
            </w:tcBorders>
            <w:shd w:val="clear" w:color="auto" w:fill="auto"/>
            <w:vAlign w:val="center"/>
            <w:hideMark/>
          </w:tcPr>
          <w:p w14:paraId="5A33912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57 kg (Standard Child 11&lt;16)</w:t>
            </w:r>
          </w:p>
        </w:tc>
        <w:tc>
          <w:tcPr>
            <w:tcW w:w="3635" w:type="dxa"/>
            <w:tcBorders>
              <w:top w:val="nil"/>
              <w:left w:val="nil"/>
              <w:bottom w:val="single" w:sz="4" w:space="0" w:color="auto"/>
              <w:right w:val="single" w:sz="4" w:space="0" w:color="auto"/>
            </w:tcBorders>
            <w:shd w:val="clear" w:color="auto" w:fill="auto"/>
            <w:vAlign w:val="center"/>
            <w:hideMark/>
          </w:tcPr>
          <w:p w14:paraId="075471D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50%</w:t>
            </w:r>
          </w:p>
        </w:tc>
      </w:tr>
      <w:tr w:rsidR="006B4EE7" w:rsidRPr="006C7A5D" w14:paraId="6BD87278"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6CBF720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 (turf)</w:t>
            </w:r>
          </w:p>
        </w:tc>
        <w:tc>
          <w:tcPr>
            <w:tcW w:w="1476" w:type="dxa"/>
            <w:tcBorders>
              <w:top w:val="nil"/>
              <w:left w:val="nil"/>
              <w:bottom w:val="single" w:sz="4" w:space="0" w:color="auto"/>
              <w:right w:val="single" w:sz="4" w:space="0" w:color="auto"/>
            </w:tcBorders>
            <w:shd w:val="clear" w:color="auto" w:fill="auto"/>
            <w:vAlign w:val="center"/>
            <w:hideMark/>
          </w:tcPr>
          <w:p w14:paraId="0785498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1F62D70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1.5 hr/day</w:t>
            </w:r>
          </w:p>
        </w:tc>
        <w:tc>
          <w:tcPr>
            <w:tcW w:w="2839" w:type="dxa"/>
            <w:tcBorders>
              <w:top w:val="nil"/>
              <w:left w:val="nil"/>
              <w:bottom w:val="single" w:sz="4" w:space="0" w:color="auto"/>
              <w:right w:val="single" w:sz="4" w:space="0" w:color="auto"/>
            </w:tcBorders>
            <w:shd w:val="clear" w:color="auto" w:fill="auto"/>
            <w:vAlign w:val="center"/>
            <w:hideMark/>
          </w:tcPr>
          <w:p w14:paraId="2DDFDB3F"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32 kg (Standard Child 6&lt;11)</w:t>
            </w:r>
          </w:p>
        </w:tc>
        <w:tc>
          <w:tcPr>
            <w:tcW w:w="3635" w:type="dxa"/>
            <w:tcBorders>
              <w:top w:val="nil"/>
              <w:left w:val="nil"/>
              <w:bottom w:val="single" w:sz="4" w:space="0" w:color="auto"/>
              <w:right w:val="single" w:sz="4" w:space="0" w:color="auto"/>
            </w:tcBorders>
            <w:shd w:val="clear" w:color="auto" w:fill="auto"/>
            <w:vAlign w:val="center"/>
            <w:hideMark/>
          </w:tcPr>
          <w:p w14:paraId="7FEAC01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50%</w:t>
            </w:r>
          </w:p>
        </w:tc>
      </w:tr>
      <w:tr w:rsidR="006B4EE7" w:rsidRPr="006C7A5D" w14:paraId="38144355" w14:textId="77777777" w:rsidTr="008823A0">
        <w:trPr>
          <w:trHeight w:val="432"/>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69AC5B4E"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 (turf)</w:t>
            </w:r>
          </w:p>
        </w:tc>
        <w:tc>
          <w:tcPr>
            <w:tcW w:w="1476" w:type="dxa"/>
            <w:tcBorders>
              <w:top w:val="nil"/>
              <w:left w:val="nil"/>
              <w:bottom w:val="single" w:sz="4" w:space="0" w:color="auto"/>
              <w:right w:val="single" w:sz="4" w:space="0" w:color="auto"/>
            </w:tcBorders>
            <w:shd w:val="clear" w:color="auto" w:fill="auto"/>
            <w:vAlign w:val="center"/>
            <w:hideMark/>
          </w:tcPr>
          <w:p w14:paraId="1437A6F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360D0D3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1.5 hr/day</w:t>
            </w:r>
          </w:p>
        </w:tc>
        <w:tc>
          <w:tcPr>
            <w:tcW w:w="2839" w:type="dxa"/>
            <w:tcBorders>
              <w:top w:val="nil"/>
              <w:left w:val="nil"/>
              <w:bottom w:val="single" w:sz="4" w:space="0" w:color="auto"/>
              <w:right w:val="single" w:sz="4" w:space="0" w:color="auto"/>
            </w:tcBorders>
            <w:shd w:val="clear" w:color="auto" w:fill="auto"/>
            <w:vAlign w:val="center"/>
            <w:hideMark/>
          </w:tcPr>
          <w:p w14:paraId="2DC12617"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11 kg (Standard Child 1&lt;2)</w:t>
            </w:r>
          </w:p>
        </w:tc>
        <w:tc>
          <w:tcPr>
            <w:tcW w:w="3635" w:type="dxa"/>
            <w:tcBorders>
              <w:top w:val="nil"/>
              <w:left w:val="nil"/>
              <w:bottom w:val="single" w:sz="4" w:space="0" w:color="auto"/>
              <w:right w:val="single" w:sz="4" w:space="0" w:color="auto"/>
            </w:tcBorders>
            <w:shd w:val="clear" w:color="auto" w:fill="auto"/>
            <w:vAlign w:val="center"/>
            <w:hideMark/>
          </w:tcPr>
          <w:p w14:paraId="65DF06C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50%</w:t>
            </w:r>
          </w:p>
        </w:tc>
      </w:tr>
      <w:tr w:rsidR="006B4EE7" w:rsidRPr="006C7A5D" w14:paraId="3BC31EA1"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7C67E672"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 (gardens/trees)</w:t>
            </w:r>
          </w:p>
        </w:tc>
        <w:tc>
          <w:tcPr>
            <w:tcW w:w="1476" w:type="dxa"/>
            <w:tcBorders>
              <w:top w:val="nil"/>
              <w:left w:val="nil"/>
              <w:bottom w:val="single" w:sz="4" w:space="0" w:color="auto"/>
              <w:right w:val="single" w:sz="4" w:space="0" w:color="auto"/>
            </w:tcBorders>
            <w:shd w:val="clear" w:color="auto" w:fill="auto"/>
            <w:vAlign w:val="center"/>
            <w:hideMark/>
          </w:tcPr>
          <w:p w14:paraId="3900AA10"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6988EB0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2.2 hr/day</w:t>
            </w:r>
          </w:p>
        </w:tc>
        <w:tc>
          <w:tcPr>
            <w:tcW w:w="2839" w:type="dxa"/>
            <w:tcBorders>
              <w:top w:val="nil"/>
              <w:left w:val="nil"/>
              <w:bottom w:val="single" w:sz="4" w:space="0" w:color="auto"/>
              <w:right w:val="single" w:sz="4" w:space="0" w:color="auto"/>
            </w:tcBorders>
            <w:shd w:val="clear" w:color="auto" w:fill="auto"/>
            <w:vAlign w:val="center"/>
            <w:hideMark/>
          </w:tcPr>
          <w:p w14:paraId="44AD1C65"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80 kg (Standard Adult 16&lt;81)</w:t>
            </w:r>
          </w:p>
        </w:tc>
        <w:tc>
          <w:tcPr>
            <w:tcW w:w="3635" w:type="dxa"/>
            <w:tcBorders>
              <w:top w:val="nil"/>
              <w:left w:val="nil"/>
              <w:bottom w:val="single" w:sz="4" w:space="0" w:color="auto"/>
              <w:right w:val="single" w:sz="4" w:space="0" w:color="auto"/>
            </w:tcBorders>
            <w:shd w:val="clear" w:color="auto" w:fill="auto"/>
            <w:vAlign w:val="center"/>
            <w:hideMark/>
          </w:tcPr>
          <w:p w14:paraId="4027390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50%</w:t>
            </w:r>
          </w:p>
        </w:tc>
      </w:tr>
      <w:tr w:rsidR="006B4EE7" w:rsidRPr="006C7A5D" w14:paraId="402113A5" w14:textId="77777777" w:rsidTr="008823A0">
        <w:trPr>
          <w:trHeight w:val="20"/>
        </w:trPr>
        <w:tc>
          <w:tcPr>
            <w:tcW w:w="1924" w:type="dxa"/>
            <w:tcBorders>
              <w:top w:val="nil"/>
              <w:left w:val="single" w:sz="4" w:space="0" w:color="auto"/>
              <w:bottom w:val="single" w:sz="4" w:space="0" w:color="auto"/>
              <w:right w:val="single" w:sz="4" w:space="0" w:color="auto"/>
            </w:tcBorders>
            <w:shd w:val="clear" w:color="auto" w:fill="auto"/>
            <w:vAlign w:val="center"/>
            <w:hideMark/>
          </w:tcPr>
          <w:p w14:paraId="477AC79A"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Dermal (gardens/trees)</w:t>
            </w:r>
          </w:p>
        </w:tc>
        <w:tc>
          <w:tcPr>
            <w:tcW w:w="1476" w:type="dxa"/>
            <w:tcBorders>
              <w:top w:val="nil"/>
              <w:left w:val="nil"/>
              <w:bottom w:val="single" w:sz="4" w:space="0" w:color="auto"/>
              <w:right w:val="single" w:sz="4" w:space="0" w:color="auto"/>
            </w:tcBorders>
            <w:shd w:val="clear" w:color="auto" w:fill="auto"/>
            <w:vAlign w:val="center"/>
            <w:hideMark/>
          </w:tcPr>
          <w:p w14:paraId="4C4832DD"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180 days</w:t>
            </w:r>
          </w:p>
        </w:tc>
        <w:tc>
          <w:tcPr>
            <w:tcW w:w="2839" w:type="dxa"/>
            <w:tcBorders>
              <w:top w:val="nil"/>
              <w:left w:val="nil"/>
              <w:bottom w:val="single" w:sz="4" w:space="0" w:color="auto"/>
              <w:right w:val="single" w:sz="4" w:space="0" w:color="auto"/>
            </w:tcBorders>
            <w:shd w:val="clear" w:color="auto" w:fill="auto"/>
            <w:vAlign w:val="center"/>
            <w:hideMark/>
          </w:tcPr>
          <w:p w14:paraId="08D432E9"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1.1 hr/day</w:t>
            </w:r>
          </w:p>
        </w:tc>
        <w:tc>
          <w:tcPr>
            <w:tcW w:w="2839" w:type="dxa"/>
            <w:tcBorders>
              <w:top w:val="nil"/>
              <w:left w:val="nil"/>
              <w:bottom w:val="single" w:sz="4" w:space="0" w:color="auto"/>
              <w:right w:val="single" w:sz="4" w:space="0" w:color="auto"/>
            </w:tcBorders>
            <w:shd w:val="clear" w:color="auto" w:fill="auto"/>
            <w:vAlign w:val="center"/>
            <w:hideMark/>
          </w:tcPr>
          <w:p w14:paraId="4FB1DA54"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32 kg (Standard Child 6&lt;11)</w:t>
            </w:r>
          </w:p>
        </w:tc>
        <w:tc>
          <w:tcPr>
            <w:tcW w:w="3635" w:type="dxa"/>
            <w:tcBorders>
              <w:top w:val="nil"/>
              <w:left w:val="nil"/>
              <w:bottom w:val="single" w:sz="4" w:space="0" w:color="auto"/>
              <w:right w:val="single" w:sz="4" w:space="0" w:color="auto"/>
            </w:tcBorders>
            <w:shd w:val="clear" w:color="auto" w:fill="auto"/>
            <w:vAlign w:val="center"/>
            <w:hideMark/>
          </w:tcPr>
          <w:p w14:paraId="75119F81" w14:textId="77777777" w:rsidR="00005D5C" w:rsidRPr="006C7A5D" w:rsidRDefault="00005D5C">
            <w:pPr>
              <w:spacing w:after="0"/>
              <w:jc w:val="left"/>
              <w:rPr>
                <w:rFonts w:eastAsia="Times New Roman" w:cs="Times New Roman"/>
                <w:color w:val="000000" w:themeColor="text1"/>
                <w:sz w:val="20"/>
                <w:szCs w:val="20"/>
              </w:rPr>
            </w:pPr>
            <w:r w:rsidRPr="01B84752">
              <w:rPr>
                <w:rFonts w:eastAsia="Times New Roman" w:cs="Times New Roman"/>
                <w:color w:val="000000" w:themeColor="text1"/>
                <w:sz w:val="20"/>
                <w:szCs w:val="20"/>
              </w:rPr>
              <w:t>Skin contact = 50%</w:t>
            </w:r>
          </w:p>
        </w:tc>
      </w:tr>
    </w:tbl>
    <w:p w14:paraId="2870DA8F" w14:textId="77777777" w:rsidR="002C120A" w:rsidRDefault="002C120A" w:rsidP="00891DFB">
      <w:pPr>
        <w:spacing w:after="0" w:line="276" w:lineRule="auto"/>
        <w:ind w:left="-446"/>
        <w:jc w:val="left"/>
        <w:rPr>
          <w:rFonts w:eastAsia="Garamond" w:cs="Garamond"/>
          <w:bCs/>
        </w:rPr>
        <w:sectPr w:rsidR="002C120A" w:rsidSect="00074E3E">
          <w:pgSz w:w="15840" w:h="12240" w:orient="landscape"/>
          <w:pgMar w:top="1440" w:right="1440" w:bottom="1440" w:left="1440" w:header="432" w:footer="720" w:gutter="0"/>
          <w:cols w:space="720"/>
          <w:docGrid w:linePitch="360"/>
        </w:sectPr>
      </w:pPr>
    </w:p>
    <w:p w14:paraId="510C7FF8" w14:textId="655D7E43" w:rsidR="006D4359" w:rsidRPr="006C7A5D" w:rsidRDefault="006E330B" w:rsidP="452CCAE6">
      <w:pPr>
        <w:spacing w:after="120" w:line="360" w:lineRule="auto"/>
        <w:rPr>
          <w:b/>
          <w:bCs/>
          <w:color w:val="2F5496" w:themeColor="accent5" w:themeShade="BF"/>
          <w:sz w:val="24"/>
          <w:szCs w:val="24"/>
        </w:rPr>
      </w:pPr>
      <w:r>
        <w:rPr>
          <w:b/>
          <w:bCs/>
          <w:color w:val="2F5496" w:themeColor="accent5" w:themeShade="BF"/>
          <w:sz w:val="24"/>
          <w:szCs w:val="24"/>
        </w:rPr>
        <w:lastRenderedPageBreak/>
        <w:t>B. Point of departure (</w:t>
      </w:r>
      <w:r w:rsidR="00865431">
        <w:rPr>
          <w:b/>
          <w:bCs/>
          <w:color w:val="2F5496" w:themeColor="accent5" w:themeShade="BF"/>
          <w:sz w:val="24"/>
          <w:szCs w:val="24"/>
        </w:rPr>
        <w:t>POD</w:t>
      </w:r>
      <w:r w:rsidR="452CCAE6" w:rsidRPr="006C7A5D">
        <w:rPr>
          <w:b/>
          <w:bCs/>
          <w:color w:val="2F5496" w:themeColor="accent5" w:themeShade="BF"/>
          <w:sz w:val="24"/>
          <w:szCs w:val="24"/>
        </w:rPr>
        <w:t>)</w:t>
      </w:r>
    </w:p>
    <w:p w14:paraId="1444B731" w14:textId="07702D8F" w:rsidR="00C87254" w:rsidRPr="006C7A5D" w:rsidRDefault="00C87254" w:rsidP="00C87254">
      <w:pPr>
        <w:spacing w:after="120" w:line="360" w:lineRule="auto"/>
        <w:ind w:firstLine="720"/>
        <w:rPr>
          <w:rFonts w:eastAsia="Garamond" w:cs="Garamond"/>
          <w:sz w:val="24"/>
          <w:szCs w:val="24"/>
        </w:rPr>
      </w:pPr>
      <w:r>
        <w:rPr>
          <w:rFonts w:eastAsia="Garamond" w:cs="Garamond"/>
          <w:sz w:val="24"/>
          <w:szCs w:val="24"/>
        </w:rPr>
        <w:t>A PO</w:t>
      </w:r>
      <w:r w:rsidRPr="006C7A5D">
        <w:rPr>
          <w:rFonts w:eastAsia="Garamond" w:cs="Garamond"/>
          <w:sz w:val="24"/>
          <w:szCs w:val="24"/>
        </w:rPr>
        <w:t>D is a dose estimate developed from a chemical’s dose-response curve that aids extrapolation of anticipated risks associated with the exposure levels in the human population.  E</w:t>
      </w:r>
      <w:r>
        <w:rPr>
          <w:rFonts w:eastAsia="Garamond" w:cs="Garamond"/>
          <w:sz w:val="24"/>
          <w:szCs w:val="24"/>
        </w:rPr>
        <w:t>PA has suggested the use of a PO</w:t>
      </w:r>
      <w:r w:rsidRPr="006C7A5D">
        <w:rPr>
          <w:rFonts w:eastAsia="Garamond" w:cs="Garamond"/>
          <w:sz w:val="24"/>
          <w:szCs w:val="24"/>
        </w:rPr>
        <w:t xml:space="preserve">D for a risk assessment of carbaryl based on AChE inhibition in RBCs and brain. RBC AChE inhibition provides an indirect indication of effects on the nervous system (EPA, 2000 and 2016). In the current analysis, the dose </w:t>
      </w:r>
      <w:r>
        <w:rPr>
          <w:rFonts w:eastAsia="Garamond" w:cs="Garamond"/>
          <w:sz w:val="24"/>
          <w:szCs w:val="24"/>
        </w:rPr>
        <w:t>resulting</w:t>
      </w:r>
      <w:r w:rsidRPr="006C7A5D">
        <w:rPr>
          <w:rFonts w:eastAsia="Garamond" w:cs="Garamond"/>
          <w:sz w:val="24"/>
          <w:szCs w:val="24"/>
        </w:rPr>
        <w:t xml:space="preserve"> in the maximum inhibition of AChEs at 10% in RBCs or brain was used as</w:t>
      </w:r>
      <w:r>
        <w:rPr>
          <w:rFonts w:eastAsia="Garamond" w:cs="Garamond"/>
          <w:sz w:val="24"/>
          <w:szCs w:val="24"/>
        </w:rPr>
        <w:t xml:space="preserve"> a PO</w:t>
      </w:r>
      <w:r w:rsidRPr="006C7A5D">
        <w:rPr>
          <w:rFonts w:eastAsia="Garamond" w:cs="Garamond"/>
          <w:sz w:val="24"/>
          <w:szCs w:val="24"/>
        </w:rPr>
        <w:t xml:space="preserve">D as recommended by the EPA. </w:t>
      </w:r>
    </w:p>
    <w:p w14:paraId="06AB2D23" w14:textId="4DBFB267" w:rsidR="00BE271E"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Our model </w:t>
      </w:r>
      <w:r w:rsidR="00683D64" w:rsidRPr="006C7A5D">
        <w:rPr>
          <w:rFonts w:eastAsia="Garamond" w:cs="Garamond"/>
          <w:sz w:val="24"/>
          <w:szCs w:val="24"/>
        </w:rPr>
        <w:t xml:space="preserve">can </w:t>
      </w:r>
      <w:r w:rsidRPr="006C7A5D">
        <w:rPr>
          <w:rFonts w:eastAsia="Garamond" w:cs="Garamond"/>
          <w:sz w:val="24"/>
          <w:szCs w:val="24"/>
        </w:rPr>
        <w:t>predict RBC and brain AChE inhibition over a period of</w:t>
      </w:r>
      <w:r w:rsidR="006E330B">
        <w:rPr>
          <w:rFonts w:eastAsia="Garamond" w:cs="Garamond"/>
          <w:sz w:val="24"/>
          <w:szCs w:val="24"/>
        </w:rPr>
        <w:t xml:space="preserve"> time for various ages. Thus, </w:t>
      </w:r>
      <w:r w:rsidR="00865431">
        <w:rPr>
          <w:rFonts w:eastAsia="Garamond" w:cs="Garamond"/>
          <w:sz w:val="24"/>
          <w:szCs w:val="24"/>
        </w:rPr>
        <w:t>POD</w:t>
      </w:r>
      <w:r w:rsidRPr="006C7A5D">
        <w:rPr>
          <w:rFonts w:eastAsia="Garamond" w:cs="Garamond"/>
          <w:sz w:val="24"/>
          <w:szCs w:val="24"/>
        </w:rPr>
        <w:t xml:space="preserve">s based on 10% </w:t>
      </w:r>
      <w:r w:rsidR="00944A36" w:rsidRPr="006C7A5D">
        <w:rPr>
          <w:rFonts w:eastAsia="Garamond" w:cs="Garamond"/>
          <w:sz w:val="24"/>
          <w:szCs w:val="24"/>
        </w:rPr>
        <w:t xml:space="preserve">maximum </w:t>
      </w:r>
      <w:r w:rsidRPr="006C7A5D">
        <w:rPr>
          <w:rFonts w:eastAsia="Garamond" w:cs="Garamond"/>
          <w:sz w:val="24"/>
          <w:szCs w:val="24"/>
        </w:rPr>
        <w:t>RBC and brain AChE inhibition can be predicted for various exposure scenarios across ages and body weights.</w:t>
      </w:r>
    </w:p>
    <w:p w14:paraId="5284D40D" w14:textId="77777777" w:rsidR="002C120A" w:rsidRDefault="002C120A" w:rsidP="452CCAE6">
      <w:pPr>
        <w:spacing w:after="120" w:line="360" w:lineRule="auto"/>
        <w:rPr>
          <w:b/>
          <w:bCs/>
          <w:color w:val="ED7D31" w:themeColor="accent2"/>
          <w:sz w:val="28"/>
          <w:szCs w:val="24"/>
        </w:rPr>
      </w:pPr>
    </w:p>
    <w:p w14:paraId="07D00F94" w14:textId="3DD29402" w:rsidR="00342D01" w:rsidRPr="006C7A5D" w:rsidRDefault="009E6DF2" w:rsidP="452CCAE6">
      <w:pPr>
        <w:spacing w:after="120" w:line="360" w:lineRule="auto"/>
        <w:rPr>
          <w:b/>
          <w:color w:val="ED7D31" w:themeColor="accent2"/>
          <w:sz w:val="28"/>
          <w:szCs w:val="28"/>
        </w:rPr>
      </w:pPr>
      <w:r w:rsidRPr="01B84752">
        <w:rPr>
          <w:b/>
          <w:color w:val="ED7D31" w:themeColor="accent2"/>
          <w:sz w:val="28"/>
          <w:szCs w:val="28"/>
        </w:rPr>
        <w:t>I</w:t>
      </w:r>
      <w:r w:rsidR="452CCAE6" w:rsidRPr="01B84752">
        <w:rPr>
          <w:b/>
          <w:color w:val="ED7D31" w:themeColor="accent2"/>
          <w:sz w:val="28"/>
          <w:szCs w:val="28"/>
        </w:rPr>
        <w:t>V. Model outputs</w:t>
      </w:r>
    </w:p>
    <w:p w14:paraId="53F25D62" w14:textId="77777777" w:rsidR="000152B2" w:rsidRPr="006C7A5D" w:rsidRDefault="452CCAE6" w:rsidP="452CCAE6">
      <w:pPr>
        <w:spacing w:after="120" w:line="360" w:lineRule="auto"/>
        <w:rPr>
          <w:b/>
          <w:bCs/>
          <w:color w:val="2F5496" w:themeColor="accent5" w:themeShade="BF"/>
          <w:sz w:val="24"/>
          <w:szCs w:val="24"/>
        </w:rPr>
      </w:pPr>
      <w:r w:rsidRPr="006C7A5D">
        <w:rPr>
          <w:b/>
          <w:bCs/>
          <w:color w:val="2F5496" w:themeColor="accent5" w:themeShade="BF"/>
          <w:sz w:val="24"/>
          <w:szCs w:val="24"/>
        </w:rPr>
        <w:t>A. Simulation of exposure scenarios</w:t>
      </w:r>
    </w:p>
    <w:p w14:paraId="617FDE8F" w14:textId="43EA56B6" w:rsidR="002C120A" w:rsidRDefault="004C6FB2" w:rsidP="004A6888">
      <w:pPr>
        <w:spacing w:after="0" w:line="360" w:lineRule="auto"/>
        <w:rPr>
          <w:rFonts w:eastAsia="Garamond" w:cs="Garamond"/>
          <w:sz w:val="24"/>
          <w:szCs w:val="24"/>
        </w:rPr>
      </w:pPr>
      <w:r w:rsidRPr="006C7A5D">
        <w:rPr>
          <w:rFonts w:eastAsia="Garamond" w:cs="Garamond"/>
          <w:sz w:val="24"/>
          <w:szCs w:val="24"/>
        </w:rPr>
        <w:tab/>
      </w:r>
      <w:r w:rsidR="452CCAE6" w:rsidRPr="006C7A5D">
        <w:rPr>
          <w:rFonts w:eastAsia="Garamond" w:cs="Garamond"/>
          <w:sz w:val="24"/>
          <w:szCs w:val="24"/>
        </w:rPr>
        <w:t>We ran the model with various exposure scenarios provided by EPA. The model incorporated appropriate ages for each exposure scenario to simulate life-stage internal exposure levels and resulting AChE</w:t>
      </w:r>
      <w:r w:rsidR="00561923" w:rsidRPr="006C7A5D">
        <w:rPr>
          <w:rFonts w:eastAsia="Garamond" w:cs="Garamond"/>
          <w:sz w:val="24"/>
          <w:szCs w:val="24"/>
        </w:rPr>
        <w:t>s</w:t>
      </w:r>
      <w:r w:rsidR="452CCAE6" w:rsidRPr="006C7A5D">
        <w:rPr>
          <w:rFonts w:eastAsia="Garamond" w:cs="Garamond"/>
          <w:sz w:val="24"/>
          <w:szCs w:val="24"/>
        </w:rPr>
        <w:t xml:space="preserve"> inhibition</w:t>
      </w:r>
      <w:r w:rsidR="00561923" w:rsidRPr="006C7A5D">
        <w:rPr>
          <w:rFonts w:eastAsia="Garamond" w:cs="Garamond"/>
          <w:sz w:val="24"/>
          <w:szCs w:val="24"/>
        </w:rPr>
        <w:t>s in RBCs and brain</w:t>
      </w:r>
      <w:r w:rsidR="006E330B">
        <w:rPr>
          <w:rFonts w:eastAsia="Garamond" w:cs="Garamond"/>
          <w:sz w:val="24"/>
          <w:szCs w:val="24"/>
        </w:rPr>
        <w:t>. Table</w:t>
      </w:r>
      <w:r w:rsidR="004A6888">
        <w:rPr>
          <w:rFonts w:eastAsia="Garamond" w:cs="Garamond"/>
          <w:sz w:val="24"/>
          <w:szCs w:val="24"/>
        </w:rPr>
        <w:t xml:space="preserve"> 2 below</w:t>
      </w:r>
      <w:r w:rsidR="006E330B">
        <w:rPr>
          <w:rFonts w:eastAsia="Garamond" w:cs="Garamond"/>
          <w:sz w:val="24"/>
          <w:szCs w:val="24"/>
        </w:rPr>
        <w:t xml:space="preserve"> lists the </w:t>
      </w:r>
      <w:r w:rsidR="00865431">
        <w:rPr>
          <w:rFonts w:eastAsia="Garamond" w:cs="Garamond"/>
          <w:sz w:val="24"/>
          <w:szCs w:val="24"/>
        </w:rPr>
        <w:t>POD</w:t>
      </w:r>
      <w:r w:rsidRPr="006C7A5D">
        <w:rPr>
          <w:rFonts w:eastAsia="Garamond" w:cs="Garamond"/>
          <w:sz w:val="24"/>
          <w:szCs w:val="24"/>
        </w:rPr>
        <w:t xml:space="preserve"> for 10% AChE maximum inhibition in RBCs and brain in different exposure scenarios over 180 days as required in EPA exposure scenarios.</w:t>
      </w:r>
    </w:p>
    <w:p w14:paraId="253518D2" w14:textId="3F65E469" w:rsidR="002C120A" w:rsidRDefault="002C120A" w:rsidP="00AD79C0">
      <w:pPr>
        <w:spacing w:after="0" w:line="360" w:lineRule="auto"/>
        <w:jc w:val="left"/>
        <w:rPr>
          <w:rFonts w:eastAsia="Garamond" w:cs="Garamond"/>
          <w:sz w:val="24"/>
          <w:szCs w:val="24"/>
        </w:rPr>
      </w:pPr>
    </w:p>
    <w:p w14:paraId="606DE0B5" w14:textId="77777777" w:rsidR="00467622" w:rsidRDefault="00467622" w:rsidP="00AD79C0">
      <w:pPr>
        <w:spacing w:after="0" w:line="360" w:lineRule="auto"/>
        <w:jc w:val="left"/>
        <w:rPr>
          <w:rFonts w:eastAsia="Garamond" w:cs="Garamond"/>
          <w:b/>
          <w:bCs/>
          <w:sz w:val="24"/>
          <w:szCs w:val="24"/>
        </w:rPr>
        <w:sectPr w:rsidR="00467622" w:rsidSect="002C120A">
          <w:pgSz w:w="12240" w:h="15840"/>
          <w:pgMar w:top="1440" w:right="1440" w:bottom="1440" w:left="1440" w:header="432" w:footer="720" w:gutter="0"/>
          <w:cols w:space="720"/>
          <w:docGrid w:linePitch="360"/>
        </w:sectPr>
      </w:pPr>
    </w:p>
    <w:p w14:paraId="13F5506C" w14:textId="3CC473EE" w:rsidR="00D41A70" w:rsidRDefault="00D27F0D" w:rsidP="00AD79C0">
      <w:pPr>
        <w:spacing w:after="0" w:line="360" w:lineRule="auto"/>
        <w:jc w:val="left"/>
        <w:rPr>
          <w:rFonts w:eastAsia="Garamond" w:cs="Garamond"/>
          <w:b/>
          <w:bCs/>
          <w:sz w:val="24"/>
          <w:szCs w:val="24"/>
        </w:rPr>
      </w:pPr>
      <w:r>
        <w:rPr>
          <w:rFonts w:eastAsia="Garamond" w:cs="Garamond"/>
          <w:b/>
          <w:bCs/>
          <w:sz w:val="24"/>
          <w:szCs w:val="24"/>
        </w:rPr>
        <w:lastRenderedPageBreak/>
        <w:t xml:space="preserve">Table. 2: </w:t>
      </w:r>
      <w:r w:rsidR="00865431">
        <w:rPr>
          <w:rFonts w:eastAsia="Garamond" w:cs="Garamond"/>
          <w:b/>
          <w:bCs/>
          <w:sz w:val="24"/>
          <w:szCs w:val="24"/>
        </w:rPr>
        <w:t>POD</w:t>
      </w:r>
      <w:r w:rsidR="00357C55">
        <w:rPr>
          <w:rFonts w:eastAsia="Garamond" w:cs="Garamond"/>
          <w:b/>
          <w:bCs/>
          <w:sz w:val="24"/>
          <w:szCs w:val="24"/>
        </w:rPr>
        <w:t xml:space="preserve">s for PBPK </w:t>
      </w:r>
      <w:r w:rsidR="00357C55" w:rsidRPr="006C7A5D">
        <w:rPr>
          <w:rFonts w:eastAsia="Garamond" w:cs="Garamond"/>
          <w:b/>
          <w:bCs/>
          <w:sz w:val="24"/>
          <w:szCs w:val="24"/>
        </w:rPr>
        <w:t>based exposure scenarios</w:t>
      </w:r>
      <w:r w:rsidR="00D41A70">
        <w:rPr>
          <w:rFonts w:eastAsia="Garamond" w:cs="Garamond"/>
          <w:b/>
          <w:bCs/>
          <w:sz w:val="24"/>
          <w:szCs w:val="24"/>
        </w:rPr>
        <w:t xml:space="preserve">. </w:t>
      </w:r>
    </w:p>
    <w:p w14:paraId="17093526" w14:textId="77777777" w:rsidR="00D41A70" w:rsidRPr="006C7A5D" w:rsidRDefault="00D41A70" w:rsidP="006C7A5D">
      <w:pPr>
        <w:spacing w:after="0" w:line="360" w:lineRule="auto"/>
        <w:jc w:val="left"/>
        <w:rPr>
          <w:rFonts w:eastAsia="Garamond" w:cs="Garamond"/>
          <w:sz w:val="24"/>
          <w:szCs w:val="24"/>
        </w:rPr>
      </w:pPr>
    </w:p>
    <w:tbl>
      <w:tblPr>
        <w:tblW w:w="12425" w:type="dxa"/>
        <w:tblLayout w:type="fixed"/>
        <w:tblLook w:val="04A0" w:firstRow="1" w:lastRow="0" w:firstColumn="1" w:lastColumn="0" w:noHBand="0" w:noVBand="1"/>
      </w:tblPr>
      <w:tblGrid>
        <w:gridCol w:w="535"/>
        <w:gridCol w:w="1805"/>
        <w:gridCol w:w="1435"/>
        <w:gridCol w:w="2070"/>
        <w:gridCol w:w="830"/>
        <w:gridCol w:w="900"/>
        <w:gridCol w:w="1150"/>
        <w:gridCol w:w="1350"/>
        <w:gridCol w:w="1080"/>
        <w:gridCol w:w="1270"/>
      </w:tblGrid>
      <w:tr w:rsidR="006C7A5D" w:rsidRPr="006C7A5D" w14:paraId="16BDF3DF" w14:textId="77777777" w:rsidTr="00936223">
        <w:trPr>
          <w:trHeight w:val="720"/>
        </w:trPr>
        <w:tc>
          <w:tcPr>
            <w:tcW w:w="535" w:type="dxa"/>
            <w:vMerge w:val="restart"/>
            <w:tcBorders>
              <w:top w:val="single" w:sz="4" w:space="0" w:color="auto"/>
              <w:left w:val="single" w:sz="4" w:space="0" w:color="auto"/>
              <w:right w:val="single" w:sz="4" w:space="0" w:color="auto"/>
            </w:tcBorders>
            <w:shd w:val="clear" w:color="auto" w:fill="auto"/>
            <w:vAlign w:val="center"/>
          </w:tcPr>
          <w:p w14:paraId="5748A11C" w14:textId="77777777" w:rsidR="006C7A5D" w:rsidRPr="006C7A5D" w:rsidRDefault="006C7A5D" w:rsidP="006C7A5D">
            <w:pPr>
              <w:spacing w:after="0"/>
              <w:jc w:val="center"/>
              <w:rPr>
                <w:rFonts w:eastAsia="Times New Roman" w:cs="Calibri"/>
                <w:b/>
                <w:color w:val="000000" w:themeColor="text1"/>
                <w:sz w:val="20"/>
                <w:szCs w:val="20"/>
              </w:rPr>
            </w:pPr>
            <w:r w:rsidRPr="01B84752">
              <w:rPr>
                <w:rFonts w:eastAsia="Times New Roman" w:cs="Calibri"/>
                <w:b/>
                <w:color w:val="000000" w:themeColor="text1"/>
                <w:sz w:val="20"/>
                <w:szCs w:val="20"/>
              </w:rPr>
              <w:t>#</w:t>
            </w:r>
          </w:p>
        </w:tc>
        <w:tc>
          <w:tcPr>
            <w:tcW w:w="18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5992C1"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Exposure scenarios</w:t>
            </w:r>
          </w:p>
        </w:tc>
        <w:tc>
          <w:tcPr>
            <w:tcW w:w="14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5FB8F3"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Route, exposure days</w:t>
            </w:r>
          </w:p>
        </w:tc>
        <w:tc>
          <w:tcPr>
            <w:tcW w:w="20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471D04"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Exposure frequency and other factors</w:t>
            </w:r>
          </w:p>
        </w:tc>
        <w:tc>
          <w:tcPr>
            <w:tcW w:w="8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30FB06"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Gender</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1ABD1E"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Sensitive Age (years)</w:t>
            </w:r>
          </w:p>
        </w:tc>
        <w:tc>
          <w:tcPr>
            <w:tcW w:w="25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FD5FA9F" w14:textId="77777777" w:rsidR="006C7A5D" w:rsidRPr="006C7A5D" w:rsidRDefault="006C7A5D" w:rsidP="006C7A5D">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10% AChE RBC inhibition</w:t>
            </w:r>
          </w:p>
        </w:tc>
        <w:tc>
          <w:tcPr>
            <w:tcW w:w="235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EFC7915"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10% AChE Brain inhibition</w:t>
            </w:r>
          </w:p>
        </w:tc>
      </w:tr>
      <w:tr w:rsidR="006C7A5D" w:rsidRPr="006C7A5D" w14:paraId="6662F5DC" w14:textId="77777777" w:rsidTr="00936223">
        <w:trPr>
          <w:trHeight w:val="720"/>
        </w:trPr>
        <w:tc>
          <w:tcPr>
            <w:tcW w:w="535" w:type="dxa"/>
            <w:vMerge/>
            <w:tcBorders>
              <w:left w:val="single" w:sz="4" w:space="0" w:color="auto"/>
              <w:bottom w:val="single" w:sz="4" w:space="0" w:color="auto"/>
              <w:right w:val="single" w:sz="4" w:space="0" w:color="auto"/>
            </w:tcBorders>
            <w:vAlign w:val="center"/>
            <w:hideMark/>
          </w:tcPr>
          <w:p w14:paraId="1041724E" w14:textId="77777777" w:rsidR="006C7A5D" w:rsidRPr="006C7A5D" w:rsidRDefault="006C7A5D" w:rsidP="006C7A5D">
            <w:pPr>
              <w:spacing w:after="0"/>
              <w:jc w:val="center"/>
              <w:rPr>
                <w:rFonts w:eastAsia="Times New Roman" w:cs="Calibri"/>
                <w:b/>
                <w:bCs/>
                <w:color w:val="000000"/>
                <w:sz w:val="20"/>
                <w:szCs w:val="20"/>
              </w:rPr>
            </w:pPr>
          </w:p>
        </w:tc>
        <w:tc>
          <w:tcPr>
            <w:tcW w:w="1805" w:type="dxa"/>
            <w:vMerge/>
            <w:tcBorders>
              <w:top w:val="single" w:sz="4" w:space="0" w:color="auto"/>
              <w:left w:val="single" w:sz="4" w:space="0" w:color="auto"/>
              <w:bottom w:val="single" w:sz="4" w:space="0" w:color="auto"/>
              <w:right w:val="single" w:sz="4" w:space="0" w:color="auto"/>
            </w:tcBorders>
            <w:vAlign w:val="center"/>
            <w:hideMark/>
          </w:tcPr>
          <w:p w14:paraId="39CAC7F8" w14:textId="77777777" w:rsidR="006C7A5D" w:rsidRPr="006C7A5D" w:rsidRDefault="006C7A5D" w:rsidP="006C7A5D">
            <w:pPr>
              <w:spacing w:after="0"/>
              <w:jc w:val="center"/>
              <w:rPr>
                <w:rFonts w:eastAsia="Times New Roman" w:cs="Calibri"/>
                <w:b/>
                <w:bCs/>
                <w:color w:val="000000"/>
                <w:sz w:val="18"/>
                <w:szCs w:val="20"/>
              </w:rPr>
            </w:pPr>
          </w:p>
        </w:tc>
        <w:tc>
          <w:tcPr>
            <w:tcW w:w="1435" w:type="dxa"/>
            <w:vMerge/>
            <w:tcBorders>
              <w:top w:val="single" w:sz="4" w:space="0" w:color="auto"/>
              <w:left w:val="single" w:sz="4" w:space="0" w:color="auto"/>
              <w:bottom w:val="single" w:sz="4" w:space="0" w:color="auto"/>
              <w:right w:val="single" w:sz="4" w:space="0" w:color="auto"/>
            </w:tcBorders>
            <w:vAlign w:val="center"/>
            <w:hideMark/>
          </w:tcPr>
          <w:p w14:paraId="33664053" w14:textId="77777777" w:rsidR="006C7A5D" w:rsidRPr="006C7A5D" w:rsidRDefault="006C7A5D" w:rsidP="006C7A5D">
            <w:pPr>
              <w:spacing w:after="0"/>
              <w:jc w:val="center"/>
              <w:rPr>
                <w:rFonts w:eastAsia="Times New Roman" w:cs="Calibri"/>
                <w:b/>
                <w:bCs/>
                <w:color w:val="000000"/>
                <w:sz w:val="18"/>
                <w:szCs w:val="20"/>
              </w:rPr>
            </w:pPr>
          </w:p>
        </w:tc>
        <w:tc>
          <w:tcPr>
            <w:tcW w:w="2070" w:type="dxa"/>
            <w:vMerge/>
            <w:tcBorders>
              <w:top w:val="single" w:sz="4" w:space="0" w:color="auto"/>
              <w:left w:val="single" w:sz="4" w:space="0" w:color="auto"/>
              <w:bottom w:val="single" w:sz="4" w:space="0" w:color="auto"/>
              <w:right w:val="single" w:sz="4" w:space="0" w:color="auto"/>
            </w:tcBorders>
            <w:vAlign w:val="center"/>
            <w:hideMark/>
          </w:tcPr>
          <w:p w14:paraId="74BE71B6" w14:textId="77777777" w:rsidR="006C7A5D" w:rsidRPr="006C7A5D" w:rsidRDefault="006C7A5D" w:rsidP="006C7A5D">
            <w:pPr>
              <w:spacing w:after="0"/>
              <w:jc w:val="center"/>
              <w:rPr>
                <w:rFonts w:eastAsia="Times New Roman" w:cs="Calibri"/>
                <w:b/>
                <w:bCs/>
                <w:color w:val="000000"/>
                <w:sz w:val="18"/>
                <w:szCs w:val="20"/>
              </w:rPr>
            </w:pPr>
          </w:p>
        </w:tc>
        <w:tc>
          <w:tcPr>
            <w:tcW w:w="830" w:type="dxa"/>
            <w:vMerge/>
            <w:tcBorders>
              <w:top w:val="single" w:sz="4" w:space="0" w:color="auto"/>
              <w:left w:val="single" w:sz="4" w:space="0" w:color="auto"/>
              <w:bottom w:val="single" w:sz="4" w:space="0" w:color="auto"/>
              <w:right w:val="single" w:sz="4" w:space="0" w:color="auto"/>
            </w:tcBorders>
            <w:vAlign w:val="center"/>
            <w:hideMark/>
          </w:tcPr>
          <w:p w14:paraId="491D50D9" w14:textId="77777777" w:rsidR="006C7A5D" w:rsidRPr="006C7A5D" w:rsidRDefault="006C7A5D" w:rsidP="006C7A5D">
            <w:pPr>
              <w:spacing w:after="0"/>
              <w:jc w:val="center"/>
              <w:rPr>
                <w:rFonts w:eastAsia="Times New Roman" w:cs="Calibri"/>
                <w:b/>
                <w:bCs/>
                <w:color w:val="000000"/>
                <w:sz w:val="18"/>
                <w:szCs w:val="20"/>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14:paraId="04B366E2" w14:textId="77777777" w:rsidR="006C7A5D" w:rsidRPr="006C7A5D" w:rsidRDefault="006C7A5D" w:rsidP="006C7A5D">
            <w:pPr>
              <w:spacing w:after="0"/>
              <w:jc w:val="center"/>
              <w:rPr>
                <w:rFonts w:eastAsia="Times New Roman" w:cs="Calibri"/>
                <w:b/>
                <w:bCs/>
                <w:color w:val="000000"/>
                <w:sz w:val="18"/>
                <w:szCs w:val="20"/>
              </w:rPr>
            </w:pPr>
          </w:p>
        </w:tc>
        <w:tc>
          <w:tcPr>
            <w:tcW w:w="1150" w:type="dxa"/>
            <w:tcBorders>
              <w:top w:val="nil"/>
              <w:left w:val="nil"/>
              <w:bottom w:val="single" w:sz="4" w:space="0" w:color="auto"/>
              <w:right w:val="single" w:sz="4" w:space="0" w:color="auto"/>
            </w:tcBorders>
            <w:shd w:val="clear" w:color="auto" w:fill="auto"/>
            <w:vAlign w:val="center"/>
            <w:hideMark/>
          </w:tcPr>
          <w:p w14:paraId="717E9B9A"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TLEN (only for dermal route)</w:t>
            </w:r>
          </w:p>
        </w:tc>
        <w:tc>
          <w:tcPr>
            <w:tcW w:w="1350" w:type="dxa"/>
            <w:tcBorders>
              <w:top w:val="nil"/>
              <w:left w:val="nil"/>
              <w:bottom w:val="single" w:sz="4" w:space="0" w:color="auto"/>
              <w:right w:val="single" w:sz="4" w:space="0" w:color="auto"/>
            </w:tcBorders>
            <w:shd w:val="clear" w:color="auto" w:fill="auto"/>
            <w:noWrap/>
            <w:vAlign w:val="center"/>
            <w:hideMark/>
          </w:tcPr>
          <w:p w14:paraId="2124694B" w14:textId="39E7142C" w:rsidR="006C7A5D" w:rsidRPr="006C7A5D" w:rsidRDefault="00865431"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POD</w:t>
            </w:r>
          </w:p>
        </w:tc>
        <w:tc>
          <w:tcPr>
            <w:tcW w:w="1080" w:type="dxa"/>
            <w:tcBorders>
              <w:top w:val="nil"/>
              <w:left w:val="nil"/>
              <w:bottom w:val="single" w:sz="4" w:space="0" w:color="auto"/>
              <w:right w:val="single" w:sz="4" w:space="0" w:color="auto"/>
            </w:tcBorders>
            <w:shd w:val="clear" w:color="auto" w:fill="auto"/>
            <w:vAlign w:val="center"/>
            <w:hideMark/>
          </w:tcPr>
          <w:p w14:paraId="0CE82FF3" w14:textId="77777777" w:rsidR="006C7A5D" w:rsidRPr="006C7A5D" w:rsidRDefault="006C7A5D"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TLEN (only for dermal route)</w:t>
            </w:r>
          </w:p>
        </w:tc>
        <w:tc>
          <w:tcPr>
            <w:tcW w:w="1270" w:type="dxa"/>
            <w:tcBorders>
              <w:top w:val="nil"/>
              <w:left w:val="nil"/>
              <w:bottom w:val="single" w:sz="4" w:space="0" w:color="auto"/>
              <w:right w:val="single" w:sz="4" w:space="0" w:color="auto"/>
            </w:tcBorders>
            <w:shd w:val="clear" w:color="auto" w:fill="auto"/>
            <w:noWrap/>
            <w:vAlign w:val="center"/>
            <w:hideMark/>
          </w:tcPr>
          <w:p w14:paraId="42843E9D" w14:textId="20192C9D" w:rsidR="006C7A5D" w:rsidRPr="006C7A5D" w:rsidRDefault="00865431" w:rsidP="00FB43C9">
            <w:pPr>
              <w:spacing w:after="0"/>
              <w:jc w:val="center"/>
              <w:rPr>
                <w:rFonts w:eastAsia="Times New Roman" w:cs="Calibri"/>
                <w:b/>
                <w:color w:val="000000" w:themeColor="text1"/>
                <w:sz w:val="18"/>
                <w:szCs w:val="18"/>
              </w:rPr>
            </w:pPr>
            <w:r w:rsidRPr="01B84752">
              <w:rPr>
                <w:rFonts w:eastAsia="Times New Roman" w:cs="Calibri"/>
                <w:b/>
                <w:color w:val="000000" w:themeColor="text1"/>
                <w:sz w:val="18"/>
                <w:szCs w:val="18"/>
              </w:rPr>
              <w:t>POD</w:t>
            </w:r>
          </w:p>
        </w:tc>
      </w:tr>
      <w:tr w:rsidR="00595256" w:rsidRPr="006C7A5D" w14:paraId="2A1781E3"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7D7ED72E"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w:t>
            </w:r>
          </w:p>
        </w:tc>
        <w:tc>
          <w:tcPr>
            <w:tcW w:w="1805" w:type="dxa"/>
            <w:tcBorders>
              <w:top w:val="nil"/>
              <w:left w:val="nil"/>
              <w:bottom w:val="single" w:sz="4" w:space="0" w:color="auto"/>
              <w:right w:val="single" w:sz="4" w:space="0" w:color="auto"/>
            </w:tcBorders>
            <w:shd w:val="clear" w:color="auto" w:fill="auto"/>
            <w:vAlign w:val="center"/>
            <w:hideMark/>
          </w:tcPr>
          <w:p w14:paraId="0611ECE3"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Worker (mixer loader); 80kg</w:t>
            </w:r>
          </w:p>
        </w:tc>
        <w:tc>
          <w:tcPr>
            <w:tcW w:w="1435" w:type="dxa"/>
            <w:tcBorders>
              <w:top w:val="nil"/>
              <w:left w:val="nil"/>
              <w:bottom w:val="single" w:sz="4" w:space="0" w:color="auto"/>
              <w:right w:val="single" w:sz="4" w:space="0" w:color="auto"/>
            </w:tcBorders>
            <w:shd w:val="clear" w:color="auto" w:fill="auto"/>
            <w:vAlign w:val="center"/>
            <w:hideMark/>
          </w:tcPr>
          <w:p w14:paraId="78B9669A"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180 days</w:t>
            </w:r>
          </w:p>
        </w:tc>
        <w:tc>
          <w:tcPr>
            <w:tcW w:w="2070" w:type="dxa"/>
            <w:tcBorders>
              <w:top w:val="nil"/>
              <w:left w:val="nil"/>
              <w:bottom w:val="single" w:sz="4" w:space="0" w:color="auto"/>
              <w:right w:val="single" w:sz="4" w:space="0" w:color="auto"/>
            </w:tcBorders>
            <w:shd w:val="clear" w:color="auto" w:fill="auto"/>
            <w:vAlign w:val="center"/>
            <w:hideMark/>
          </w:tcPr>
          <w:p w14:paraId="7BA20D3D"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8h/day; skin contact=100%; Rate = 0.41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12E2E190" w14:textId="18BD6B9F"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24F4034B" w14:textId="7DC0DC75" w:rsidR="00595256" w:rsidRPr="000A22E6" w:rsidRDefault="00595256" w:rsidP="00595256">
            <w:pPr>
              <w:spacing w:after="0"/>
              <w:jc w:val="center"/>
              <w:rPr>
                <w:rFonts w:eastAsia="Times New Roman" w:cs="Calibri"/>
                <w:sz w:val="20"/>
                <w:szCs w:val="20"/>
              </w:rPr>
            </w:pPr>
            <w:r w:rsidRPr="000A22E6">
              <w:rPr>
                <w:sz w:val="20"/>
                <w:szCs w:val="20"/>
              </w:rPr>
              <w:t>16Y</w:t>
            </w:r>
          </w:p>
        </w:tc>
        <w:tc>
          <w:tcPr>
            <w:tcW w:w="1150" w:type="dxa"/>
            <w:tcBorders>
              <w:top w:val="nil"/>
              <w:left w:val="nil"/>
              <w:bottom w:val="single" w:sz="4" w:space="0" w:color="auto"/>
              <w:right w:val="single" w:sz="4" w:space="0" w:color="auto"/>
            </w:tcBorders>
            <w:vAlign w:val="bottom"/>
            <w:hideMark/>
          </w:tcPr>
          <w:p w14:paraId="402F0DA4" w14:textId="3F81BE80" w:rsidR="00595256" w:rsidRPr="000A22E6" w:rsidRDefault="00595256" w:rsidP="00595256">
            <w:pPr>
              <w:spacing w:after="0"/>
              <w:jc w:val="center"/>
              <w:rPr>
                <w:rFonts w:eastAsia="Times New Roman" w:cs="Calibri"/>
                <w:sz w:val="20"/>
                <w:szCs w:val="20"/>
              </w:rPr>
            </w:pPr>
            <w:r w:rsidRPr="000A22E6">
              <w:rPr>
                <w:sz w:val="20"/>
                <w:szCs w:val="20"/>
              </w:rPr>
              <w:t>0.86 hr</w:t>
            </w:r>
          </w:p>
        </w:tc>
        <w:tc>
          <w:tcPr>
            <w:tcW w:w="1350" w:type="dxa"/>
            <w:tcBorders>
              <w:top w:val="nil"/>
              <w:left w:val="nil"/>
              <w:bottom w:val="single" w:sz="4" w:space="0" w:color="auto"/>
              <w:right w:val="single" w:sz="4" w:space="0" w:color="auto"/>
            </w:tcBorders>
            <w:vAlign w:val="bottom"/>
            <w:hideMark/>
          </w:tcPr>
          <w:p w14:paraId="682B2BA9" w14:textId="1DB800CD" w:rsidR="00595256" w:rsidRPr="000A22E6" w:rsidRDefault="00595256" w:rsidP="00595256">
            <w:pPr>
              <w:spacing w:after="0"/>
              <w:jc w:val="center"/>
              <w:rPr>
                <w:rFonts w:eastAsia="Times New Roman" w:cs="Calibri"/>
                <w:sz w:val="20"/>
                <w:szCs w:val="20"/>
              </w:rPr>
            </w:pPr>
            <w:r w:rsidRPr="000A22E6">
              <w:rPr>
                <w:sz w:val="20"/>
                <w:szCs w:val="20"/>
              </w:rPr>
              <w:t>0.361 ug/ cm</w:t>
            </w:r>
            <w:r w:rsidRPr="000A22E6">
              <w:rPr>
                <w:rStyle w:val="font32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5B36DF7D" w14:textId="18A4A2B6" w:rsidR="00595256" w:rsidRPr="000A22E6" w:rsidRDefault="00595256" w:rsidP="00595256">
            <w:pPr>
              <w:spacing w:after="0"/>
              <w:jc w:val="center"/>
              <w:rPr>
                <w:rFonts w:eastAsia="Times New Roman" w:cs="Calibri"/>
                <w:sz w:val="20"/>
                <w:szCs w:val="20"/>
              </w:rPr>
            </w:pPr>
            <w:r w:rsidRPr="000A22E6">
              <w:rPr>
                <w:sz w:val="20"/>
                <w:szCs w:val="20"/>
              </w:rPr>
              <w:t>2.84 hr</w:t>
            </w:r>
          </w:p>
        </w:tc>
        <w:tc>
          <w:tcPr>
            <w:tcW w:w="1270" w:type="dxa"/>
            <w:tcBorders>
              <w:top w:val="nil"/>
              <w:left w:val="nil"/>
              <w:bottom w:val="single" w:sz="4" w:space="0" w:color="auto"/>
              <w:right w:val="single" w:sz="4" w:space="0" w:color="auto"/>
            </w:tcBorders>
            <w:vAlign w:val="bottom"/>
            <w:hideMark/>
          </w:tcPr>
          <w:p w14:paraId="6328AA3B" w14:textId="2CFA632F" w:rsidR="00595256" w:rsidRPr="000A22E6" w:rsidRDefault="00595256" w:rsidP="00595256">
            <w:pPr>
              <w:spacing w:after="0"/>
              <w:jc w:val="center"/>
              <w:rPr>
                <w:rFonts w:eastAsia="Times New Roman" w:cs="Calibri"/>
                <w:sz w:val="20"/>
                <w:szCs w:val="20"/>
              </w:rPr>
            </w:pPr>
            <w:r w:rsidRPr="000A22E6">
              <w:rPr>
                <w:sz w:val="20"/>
                <w:szCs w:val="20"/>
              </w:rPr>
              <w:t>1.1644 ug/ cm</w:t>
            </w:r>
            <w:r w:rsidRPr="000A22E6">
              <w:rPr>
                <w:rStyle w:val="font321"/>
                <w:color w:val="auto"/>
                <w:sz w:val="20"/>
                <w:szCs w:val="20"/>
                <w:vertAlign w:val="superscript"/>
              </w:rPr>
              <w:t>2</w:t>
            </w:r>
          </w:p>
        </w:tc>
      </w:tr>
      <w:tr w:rsidR="00595256" w:rsidRPr="006C7A5D" w14:paraId="22A9FF56"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62DE9CE2"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2</w:t>
            </w:r>
          </w:p>
        </w:tc>
        <w:tc>
          <w:tcPr>
            <w:tcW w:w="1805" w:type="dxa"/>
            <w:tcBorders>
              <w:top w:val="nil"/>
              <w:left w:val="nil"/>
              <w:bottom w:val="single" w:sz="4" w:space="0" w:color="auto"/>
              <w:right w:val="single" w:sz="4" w:space="0" w:color="auto"/>
            </w:tcBorders>
            <w:shd w:val="clear" w:color="auto" w:fill="auto"/>
            <w:vAlign w:val="center"/>
            <w:hideMark/>
          </w:tcPr>
          <w:p w14:paraId="11356584"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Worker (applicator); 80kg</w:t>
            </w:r>
          </w:p>
        </w:tc>
        <w:tc>
          <w:tcPr>
            <w:tcW w:w="1435" w:type="dxa"/>
            <w:tcBorders>
              <w:top w:val="nil"/>
              <w:left w:val="nil"/>
              <w:bottom w:val="single" w:sz="4" w:space="0" w:color="auto"/>
              <w:right w:val="single" w:sz="4" w:space="0" w:color="auto"/>
            </w:tcBorders>
            <w:shd w:val="clear" w:color="auto" w:fill="auto"/>
            <w:vAlign w:val="center"/>
            <w:hideMark/>
          </w:tcPr>
          <w:p w14:paraId="48844382"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180 days</w:t>
            </w:r>
          </w:p>
        </w:tc>
        <w:tc>
          <w:tcPr>
            <w:tcW w:w="2070" w:type="dxa"/>
            <w:tcBorders>
              <w:top w:val="nil"/>
              <w:left w:val="nil"/>
              <w:bottom w:val="single" w:sz="4" w:space="0" w:color="auto"/>
              <w:right w:val="single" w:sz="4" w:space="0" w:color="auto"/>
            </w:tcBorders>
            <w:shd w:val="clear" w:color="auto" w:fill="auto"/>
            <w:vAlign w:val="center"/>
            <w:hideMark/>
          </w:tcPr>
          <w:p w14:paraId="151EA1CE"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8h/day; skin contact=100%; Rate = 0.41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53320B90" w14:textId="68FFAA95"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41F28833" w14:textId="385B7DF4" w:rsidR="00595256" w:rsidRPr="000A22E6" w:rsidRDefault="00595256" w:rsidP="00595256">
            <w:pPr>
              <w:spacing w:after="0"/>
              <w:jc w:val="center"/>
              <w:rPr>
                <w:rFonts w:eastAsia="Times New Roman" w:cs="Calibri"/>
                <w:sz w:val="20"/>
                <w:szCs w:val="20"/>
              </w:rPr>
            </w:pPr>
            <w:r w:rsidRPr="000A22E6">
              <w:rPr>
                <w:sz w:val="20"/>
                <w:szCs w:val="20"/>
              </w:rPr>
              <w:t>16Y</w:t>
            </w:r>
          </w:p>
        </w:tc>
        <w:tc>
          <w:tcPr>
            <w:tcW w:w="1150" w:type="dxa"/>
            <w:tcBorders>
              <w:top w:val="nil"/>
              <w:left w:val="nil"/>
              <w:bottom w:val="single" w:sz="4" w:space="0" w:color="auto"/>
              <w:right w:val="single" w:sz="4" w:space="0" w:color="auto"/>
            </w:tcBorders>
            <w:vAlign w:val="bottom"/>
            <w:hideMark/>
          </w:tcPr>
          <w:p w14:paraId="105FF428" w14:textId="600F65CD" w:rsidR="00595256" w:rsidRPr="000A22E6" w:rsidRDefault="00595256" w:rsidP="00595256">
            <w:pPr>
              <w:spacing w:after="0"/>
              <w:jc w:val="center"/>
              <w:rPr>
                <w:rFonts w:eastAsia="Times New Roman" w:cs="Calibri"/>
                <w:sz w:val="20"/>
                <w:szCs w:val="20"/>
              </w:rPr>
            </w:pPr>
            <w:r w:rsidRPr="000A22E6">
              <w:rPr>
                <w:sz w:val="20"/>
                <w:szCs w:val="20"/>
              </w:rPr>
              <w:t>0.86 hr</w:t>
            </w:r>
          </w:p>
        </w:tc>
        <w:tc>
          <w:tcPr>
            <w:tcW w:w="1350" w:type="dxa"/>
            <w:tcBorders>
              <w:top w:val="nil"/>
              <w:left w:val="nil"/>
              <w:bottom w:val="single" w:sz="4" w:space="0" w:color="auto"/>
              <w:right w:val="single" w:sz="4" w:space="0" w:color="auto"/>
            </w:tcBorders>
            <w:vAlign w:val="bottom"/>
            <w:hideMark/>
          </w:tcPr>
          <w:p w14:paraId="4C265E06" w14:textId="09467F69" w:rsidR="00595256" w:rsidRPr="000A22E6" w:rsidRDefault="00595256" w:rsidP="00595256">
            <w:pPr>
              <w:spacing w:after="0"/>
              <w:jc w:val="center"/>
              <w:rPr>
                <w:rFonts w:eastAsia="Times New Roman" w:cs="Calibri"/>
                <w:sz w:val="20"/>
                <w:szCs w:val="20"/>
              </w:rPr>
            </w:pPr>
            <w:r w:rsidRPr="000A22E6">
              <w:rPr>
                <w:sz w:val="20"/>
                <w:szCs w:val="20"/>
              </w:rPr>
              <w:t>0.361 ug/ cm</w:t>
            </w:r>
            <w:r w:rsidR="000355C4">
              <w:rPr>
                <w:rStyle w:val="font32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76F1EE8F" w14:textId="1B3234C1" w:rsidR="00595256" w:rsidRPr="000A22E6" w:rsidRDefault="00595256" w:rsidP="00595256">
            <w:pPr>
              <w:spacing w:after="0"/>
              <w:jc w:val="center"/>
              <w:rPr>
                <w:rFonts w:eastAsia="Times New Roman" w:cs="Calibri"/>
                <w:sz w:val="20"/>
                <w:szCs w:val="20"/>
              </w:rPr>
            </w:pPr>
            <w:r w:rsidRPr="000A22E6">
              <w:rPr>
                <w:sz w:val="20"/>
                <w:szCs w:val="20"/>
              </w:rPr>
              <w:t>2.84 hr</w:t>
            </w:r>
          </w:p>
        </w:tc>
        <w:tc>
          <w:tcPr>
            <w:tcW w:w="1270" w:type="dxa"/>
            <w:tcBorders>
              <w:top w:val="nil"/>
              <w:left w:val="nil"/>
              <w:bottom w:val="single" w:sz="4" w:space="0" w:color="auto"/>
              <w:right w:val="single" w:sz="4" w:space="0" w:color="auto"/>
            </w:tcBorders>
            <w:vAlign w:val="bottom"/>
            <w:hideMark/>
          </w:tcPr>
          <w:p w14:paraId="3A59D0BF" w14:textId="524114CC" w:rsidR="00595256" w:rsidRPr="000A22E6" w:rsidRDefault="00595256" w:rsidP="00595256">
            <w:pPr>
              <w:spacing w:after="0"/>
              <w:jc w:val="center"/>
              <w:rPr>
                <w:rFonts w:eastAsia="Times New Roman" w:cs="Calibri"/>
                <w:sz w:val="20"/>
                <w:szCs w:val="20"/>
              </w:rPr>
            </w:pPr>
            <w:r w:rsidRPr="000A22E6">
              <w:rPr>
                <w:sz w:val="20"/>
                <w:szCs w:val="20"/>
              </w:rPr>
              <w:t>1.1644 ug/ cm</w:t>
            </w:r>
            <w:r w:rsidR="000355C4">
              <w:rPr>
                <w:rStyle w:val="font321"/>
                <w:color w:val="auto"/>
                <w:sz w:val="20"/>
                <w:szCs w:val="20"/>
                <w:vertAlign w:val="superscript"/>
              </w:rPr>
              <w:t>2</w:t>
            </w:r>
          </w:p>
        </w:tc>
      </w:tr>
      <w:tr w:rsidR="00595256" w:rsidRPr="006C7A5D" w14:paraId="49DD7D64"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6EB558D0"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3</w:t>
            </w:r>
          </w:p>
        </w:tc>
        <w:tc>
          <w:tcPr>
            <w:tcW w:w="1805" w:type="dxa"/>
            <w:tcBorders>
              <w:top w:val="nil"/>
              <w:left w:val="nil"/>
              <w:bottom w:val="single" w:sz="4" w:space="0" w:color="auto"/>
              <w:right w:val="single" w:sz="4" w:space="0" w:color="auto"/>
            </w:tcBorders>
            <w:shd w:val="clear" w:color="auto" w:fill="auto"/>
            <w:vAlign w:val="center"/>
            <w:hideMark/>
          </w:tcPr>
          <w:p w14:paraId="3E1D03D9"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Worker (PHED combo); 80kg</w:t>
            </w:r>
          </w:p>
        </w:tc>
        <w:tc>
          <w:tcPr>
            <w:tcW w:w="1435" w:type="dxa"/>
            <w:tcBorders>
              <w:top w:val="nil"/>
              <w:left w:val="nil"/>
              <w:bottom w:val="single" w:sz="4" w:space="0" w:color="auto"/>
              <w:right w:val="single" w:sz="4" w:space="0" w:color="auto"/>
            </w:tcBorders>
            <w:shd w:val="clear" w:color="auto" w:fill="auto"/>
            <w:vAlign w:val="center"/>
            <w:hideMark/>
          </w:tcPr>
          <w:p w14:paraId="7A295F0A"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180 days</w:t>
            </w:r>
          </w:p>
        </w:tc>
        <w:tc>
          <w:tcPr>
            <w:tcW w:w="2070" w:type="dxa"/>
            <w:tcBorders>
              <w:top w:val="nil"/>
              <w:left w:val="nil"/>
              <w:bottom w:val="single" w:sz="4" w:space="0" w:color="auto"/>
              <w:right w:val="single" w:sz="4" w:space="0" w:color="auto"/>
            </w:tcBorders>
            <w:shd w:val="clear" w:color="auto" w:fill="auto"/>
            <w:vAlign w:val="center"/>
            <w:hideMark/>
          </w:tcPr>
          <w:p w14:paraId="20300037"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8h/day; skin contact=100%; Rate = 0.41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6C8501F0" w14:textId="011A9597"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45A84AB9" w14:textId="5EA8CB27" w:rsidR="00595256" w:rsidRPr="000A22E6" w:rsidRDefault="00595256" w:rsidP="00595256">
            <w:pPr>
              <w:spacing w:after="0"/>
              <w:jc w:val="center"/>
              <w:rPr>
                <w:rFonts w:eastAsia="Times New Roman" w:cs="Calibri"/>
                <w:sz w:val="20"/>
                <w:szCs w:val="20"/>
              </w:rPr>
            </w:pPr>
            <w:r w:rsidRPr="000A22E6">
              <w:rPr>
                <w:sz w:val="20"/>
                <w:szCs w:val="20"/>
              </w:rPr>
              <w:t>16Y</w:t>
            </w:r>
          </w:p>
        </w:tc>
        <w:tc>
          <w:tcPr>
            <w:tcW w:w="1150" w:type="dxa"/>
            <w:tcBorders>
              <w:top w:val="nil"/>
              <w:left w:val="nil"/>
              <w:bottom w:val="single" w:sz="4" w:space="0" w:color="auto"/>
              <w:right w:val="single" w:sz="4" w:space="0" w:color="auto"/>
            </w:tcBorders>
            <w:vAlign w:val="bottom"/>
            <w:hideMark/>
          </w:tcPr>
          <w:p w14:paraId="644782D5" w14:textId="2053413E" w:rsidR="00595256" w:rsidRPr="000A22E6" w:rsidRDefault="00595256" w:rsidP="00595256">
            <w:pPr>
              <w:spacing w:after="0"/>
              <w:jc w:val="center"/>
              <w:rPr>
                <w:rFonts w:eastAsia="Times New Roman" w:cs="Calibri"/>
                <w:sz w:val="20"/>
                <w:szCs w:val="20"/>
              </w:rPr>
            </w:pPr>
            <w:r w:rsidRPr="000A22E6">
              <w:rPr>
                <w:sz w:val="20"/>
                <w:szCs w:val="20"/>
              </w:rPr>
              <w:t>0.86 hr</w:t>
            </w:r>
          </w:p>
        </w:tc>
        <w:tc>
          <w:tcPr>
            <w:tcW w:w="1350" w:type="dxa"/>
            <w:tcBorders>
              <w:top w:val="nil"/>
              <w:left w:val="nil"/>
              <w:bottom w:val="single" w:sz="4" w:space="0" w:color="auto"/>
              <w:right w:val="single" w:sz="4" w:space="0" w:color="auto"/>
            </w:tcBorders>
            <w:vAlign w:val="bottom"/>
            <w:hideMark/>
          </w:tcPr>
          <w:p w14:paraId="2673073D" w14:textId="2C589EC8" w:rsidR="00595256" w:rsidRPr="000A22E6" w:rsidRDefault="00595256" w:rsidP="00595256">
            <w:pPr>
              <w:spacing w:after="0"/>
              <w:jc w:val="center"/>
              <w:rPr>
                <w:rFonts w:eastAsia="Times New Roman" w:cs="Calibri"/>
                <w:sz w:val="20"/>
                <w:szCs w:val="20"/>
              </w:rPr>
            </w:pPr>
            <w:r w:rsidRPr="000A22E6">
              <w:rPr>
                <w:sz w:val="20"/>
                <w:szCs w:val="20"/>
              </w:rPr>
              <w:t>0.361 ug/ cm</w:t>
            </w:r>
            <w:r w:rsidR="000355C4">
              <w:rPr>
                <w:rStyle w:val="font32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25E96B2E" w14:textId="34653F5B" w:rsidR="00595256" w:rsidRPr="000A22E6" w:rsidRDefault="00595256" w:rsidP="00595256">
            <w:pPr>
              <w:spacing w:after="0"/>
              <w:jc w:val="center"/>
              <w:rPr>
                <w:rFonts w:eastAsia="Times New Roman" w:cs="Calibri"/>
                <w:sz w:val="20"/>
                <w:szCs w:val="20"/>
              </w:rPr>
            </w:pPr>
            <w:r w:rsidRPr="000A22E6">
              <w:rPr>
                <w:sz w:val="20"/>
                <w:szCs w:val="20"/>
              </w:rPr>
              <w:t>2.84 hr</w:t>
            </w:r>
          </w:p>
        </w:tc>
        <w:tc>
          <w:tcPr>
            <w:tcW w:w="1270" w:type="dxa"/>
            <w:tcBorders>
              <w:top w:val="nil"/>
              <w:left w:val="nil"/>
              <w:bottom w:val="single" w:sz="4" w:space="0" w:color="auto"/>
              <w:right w:val="single" w:sz="4" w:space="0" w:color="auto"/>
            </w:tcBorders>
            <w:vAlign w:val="bottom"/>
            <w:hideMark/>
          </w:tcPr>
          <w:p w14:paraId="06C18A26" w14:textId="3789078F" w:rsidR="00595256" w:rsidRPr="000A22E6" w:rsidRDefault="00595256" w:rsidP="00595256">
            <w:pPr>
              <w:spacing w:after="0"/>
              <w:jc w:val="center"/>
              <w:rPr>
                <w:rFonts w:eastAsia="Times New Roman" w:cs="Calibri"/>
                <w:sz w:val="20"/>
                <w:szCs w:val="20"/>
              </w:rPr>
            </w:pPr>
            <w:r w:rsidRPr="000A22E6">
              <w:rPr>
                <w:sz w:val="20"/>
                <w:szCs w:val="20"/>
              </w:rPr>
              <w:t>1.1644 ug/ cm</w:t>
            </w:r>
            <w:r w:rsidR="000355C4">
              <w:rPr>
                <w:rStyle w:val="font321"/>
                <w:color w:val="auto"/>
                <w:sz w:val="20"/>
                <w:szCs w:val="20"/>
                <w:vertAlign w:val="superscript"/>
              </w:rPr>
              <w:t>2</w:t>
            </w:r>
          </w:p>
        </w:tc>
      </w:tr>
      <w:tr w:rsidR="00595256" w:rsidRPr="006C7A5D" w14:paraId="33B2D0B1"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512037E6"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4</w:t>
            </w:r>
          </w:p>
        </w:tc>
        <w:tc>
          <w:tcPr>
            <w:tcW w:w="1805" w:type="dxa"/>
            <w:tcBorders>
              <w:top w:val="nil"/>
              <w:left w:val="nil"/>
              <w:bottom w:val="single" w:sz="4" w:space="0" w:color="auto"/>
              <w:right w:val="single" w:sz="4" w:space="0" w:color="auto"/>
            </w:tcBorders>
            <w:shd w:val="clear" w:color="auto" w:fill="auto"/>
            <w:vAlign w:val="center"/>
            <w:hideMark/>
          </w:tcPr>
          <w:p w14:paraId="5C0D52D6"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Worker (mixer loader); 80kg</w:t>
            </w:r>
          </w:p>
        </w:tc>
        <w:tc>
          <w:tcPr>
            <w:tcW w:w="1435" w:type="dxa"/>
            <w:tcBorders>
              <w:top w:val="nil"/>
              <w:left w:val="nil"/>
              <w:bottom w:val="single" w:sz="4" w:space="0" w:color="auto"/>
              <w:right w:val="single" w:sz="4" w:space="0" w:color="auto"/>
            </w:tcBorders>
            <w:shd w:val="clear" w:color="auto" w:fill="auto"/>
            <w:vAlign w:val="center"/>
            <w:hideMark/>
          </w:tcPr>
          <w:p w14:paraId="062FC53F"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Inhalation; 180 days</w:t>
            </w:r>
          </w:p>
        </w:tc>
        <w:tc>
          <w:tcPr>
            <w:tcW w:w="2070" w:type="dxa"/>
            <w:tcBorders>
              <w:top w:val="nil"/>
              <w:left w:val="nil"/>
              <w:bottom w:val="single" w:sz="4" w:space="0" w:color="auto"/>
              <w:right w:val="single" w:sz="4" w:space="0" w:color="auto"/>
            </w:tcBorders>
            <w:shd w:val="clear" w:color="auto" w:fill="auto"/>
            <w:vAlign w:val="center"/>
            <w:hideMark/>
          </w:tcPr>
          <w:p w14:paraId="71AEABC5"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8h/day, RESPR = 1730L/hr</w:t>
            </w:r>
          </w:p>
        </w:tc>
        <w:tc>
          <w:tcPr>
            <w:tcW w:w="830" w:type="dxa"/>
            <w:tcBorders>
              <w:top w:val="nil"/>
              <w:left w:val="nil"/>
              <w:bottom w:val="single" w:sz="4" w:space="0" w:color="auto"/>
              <w:right w:val="single" w:sz="4" w:space="0" w:color="auto"/>
            </w:tcBorders>
            <w:vAlign w:val="bottom"/>
            <w:hideMark/>
          </w:tcPr>
          <w:p w14:paraId="55009302" w14:textId="575915A3" w:rsidR="00595256" w:rsidRPr="000A22E6" w:rsidRDefault="00595256" w:rsidP="00595256">
            <w:pPr>
              <w:spacing w:after="0"/>
              <w:jc w:val="center"/>
              <w:rPr>
                <w:rFonts w:eastAsia="Times New Roman" w:cs="Calibri"/>
                <w:sz w:val="20"/>
                <w:szCs w:val="20"/>
              </w:rPr>
            </w:pPr>
            <w:r w:rsidRPr="000A22E6">
              <w:rPr>
                <w:sz w:val="20"/>
                <w:szCs w:val="20"/>
              </w:rPr>
              <w:t>Male</w:t>
            </w:r>
          </w:p>
        </w:tc>
        <w:tc>
          <w:tcPr>
            <w:tcW w:w="900" w:type="dxa"/>
            <w:tcBorders>
              <w:top w:val="nil"/>
              <w:left w:val="nil"/>
              <w:bottom w:val="single" w:sz="4" w:space="0" w:color="auto"/>
              <w:right w:val="single" w:sz="4" w:space="0" w:color="auto"/>
            </w:tcBorders>
            <w:vAlign w:val="bottom"/>
            <w:hideMark/>
          </w:tcPr>
          <w:p w14:paraId="1214AA0B" w14:textId="03C73C13" w:rsidR="00595256" w:rsidRPr="000A22E6" w:rsidRDefault="00595256" w:rsidP="00595256">
            <w:pPr>
              <w:spacing w:after="0"/>
              <w:jc w:val="center"/>
              <w:rPr>
                <w:rFonts w:eastAsia="Times New Roman" w:cs="Calibri"/>
                <w:sz w:val="20"/>
                <w:szCs w:val="20"/>
              </w:rPr>
            </w:pPr>
            <w:r w:rsidRPr="000A22E6">
              <w:rPr>
                <w:sz w:val="20"/>
                <w:szCs w:val="20"/>
              </w:rPr>
              <w:t>25Y</w:t>
            </w:r>
          </w:p>
        </w:tc>
        <w:tc>
          <w:tcPr>
            <w:tcW w:w="1150" w:type="dxa"/>
            <w:tcBorders>
              <w:top w:val="nil"/>
              <w:left w:val="nil"/>
              <w:bottom w:val="single" w:sz="4" w:space="0" w:color="auto"/>
              <w:right w:val="single" w:sz="4" w:space="0" w:color="auto"/>
            </w:tcBorders>
            <w:vAlign w:val="bottom"/>
            <w:hideMark/>
          </w:tcPr>
          <w:p w14:paraId="3DCC1434" w14:textId="0FAB2547" w:rsidR="00595256" w:rsidRPr="000A22E6" w:rsidRDefault="00595256" w:rsidP="00595256">
            <w:pPr>
              <w:spacing w:after="0"/>
              <w:jc w:val="center"/>
              <w:rPr>
                <w:rFonts w:eastAsia="Times New Roman" w:cs="Calibri"/>
                <w:sz w:val="20"/>
                <w:szCs w:val="20"/>
              </w:rPr>
            </w:pPr>
            <w:r w:rsidRPr="000A22E6">
              <w:rPr>
                <w:sz w:val="20"/>
                <w:szCs w:val="20"/>
              </w:rPr>
              <w:t>NA</w:t>
            </w:r>
          </w:p>
        </w:tc>
        <w:tc>
          <w:tcPr>
            <w:tcW w:w="1350" w:type="dxa"/>
            <w:tcBorders>
              <w:top w:val="nil"/>
              <w:left w:val="nil"/>
              <w:bottom w:val="single" w:sz="4" w:space="0" w:color="auto"/>
              <w:right w:val="single" w:sz="4" w:space="0" w:color="auto"/>
            </w:tcBorders>
            <w:vAlign w:val="bottom"/>
            <w:hideMark/>
          </w:tcPr>
          <w:p w14:paraId="592FEF2C" w14:textId="2D9140B4" w:rsidR="00595256" w:rsidRPr="000A22E6" w:rsidRDefault="00595256" w:rsidP="00595256">
            <w:pPr>
              <w:spacing w:after="0"/>
              <w:jc w:val="center"/>
              <w:rPr>
                <w:rFonts w:eastAsia="Times New Roman" w:cs="Calibri"/>
                <w:sz w:val="20"/>
                <w:szCs w:val="20"/>
              </w:rPr>
            </w:pPr>
            <w:r w:rsidRPr="000A22E6">
              <w:rPr>
                <w:sz w:val="20"/>
                <w:szCs w:val="20"/>
              </w:rPr>
              <w:t>0.205 ppm</w:t>
            </w:r>
          </w:p>
        </w:tc>
        <w:tc>
          <w:tcPr>
            <w:tcW w:w="1080" w:type="dxa"/>
            <w:tcBorders>
              <w:top w:val="nil"/>
              <w:left w:val="nil"/>
              <w:bottom w:val="single" w:sz="4" w:space="0" w:color="auto"/>
              <w:right w:val="single" w:sz="4" w:space="0" w:color="auto"/>
            </w:tcBorders>
            <w:vAlign w:val="bottom"/>
            <w:hideMark/>
          </w:tcPr>
          <w:p w14:paraId="1EF7547C" w14:textId="2341E618" w:rsidR="00595256" w:rsidRPr="000A22E6" w:rsidRDefault="00595256" w:rsidP="00595256">
            <w:pPr>
              <w:spacing w:after="0"/>
              <w:jc w:val="center"/>
              <w:rPr>
                <w:rFonts w:eastAsia="Times New Roman" w:cs="Calibri"/>
                <w:sz w:val="20"/>
                <w:szCs w:val="20"/>
              </w:rPr>
            </w:pPr>
            <w:r w:rsidRPr="000A22E6">
              <w:rPr>
                <w:sz w:val="20"/>
                <w:szCs w:val="20"/>
              </w:rPr>
              <w:t>NA</w:t>
            </w:r>
          </w:p>
        </w:tc>
        <w:tc>
          <w:tcPr>
            <w:tcW w:w="1270" w:type="dxa"/>
            <w:tcBorders>
              <w:top w:val="nil"/>
              <w:left w:val="nil"/>
              <w:bottom w:val="single" w:sz="4" w:space="0" w:color="auto"/>
              <w:right w:val="single" w:sz="4" w:space="0" w:color="auto"/>
            </w:tcBorders>
            <w:vAlign w:val="bottom"/>
            <w:hideMark/>
          </w:tcPr>
          <w:p w14:paraId="1170E94C" w14:textId="4C437148" w:rsidR="00595256" w:rsidRPr="000A22E6" w:rsidRDefault="00595256" w:rsidP="00595256">
            <w:pPr>
              <w:spacing w:after="0"/>
              <w:jc w:val="center"/>
              <w:rPr>
                <w:rFonts w:eastAsia="Times New Roman" w:cs="Calibri"/>
                <w:sz w:val="20"/>
                <w:szCs w:val="20"/>
              </w:rPr>
            </w:pPr>
            <w:r w:rsidRPr="000A22E6">
              <w:rPr>
                <w:sz w:val="20"/>
                <w:szCs w:val="20"/>
              </w:rPr>
              <w:t>0.417 ppm</w:t>
            </w:r>
          </w:p>
        </w:tc>
      </w:tr>
      <w:tr w:rsidR="00595256" w:rsidRPr="006C7A5D" w14:paraId="14800B94"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6DFCE619"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5</w:t>
            </w:r>
          </w:p>
        </w:tc>
        <w:tc>
          <w:tcPr>
            <w:tcW w:w="1805" w:type="dxa"/>
            <w:tcBorders>
              <w:top w:val="nil"/>
              <w:left w:val="nil"/>
              <w:bottom w:val="single" w:sz="4" w:space="0" w:color="auto"/>
              <w:right w:val="single" w:sz="4" w:space="0" w:color="auto"/>
            </w:tcBorders>
            <w:shd w:val="clear" w:color="auto" w:fill="auto"/>
            <w:vAlign w:val="center"/>
            <w:hideMark/>
          </w:tcPr>
          <w:p w14:paraId="1A143815"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Worker (applicator); 80kg</w:t>
            </w:r>
          </w:p>
        </w:tc>
        <w:tc>
          <w:tcPr>
            <w:tcW w:w="1435" w:type="dxa"/>
            <w:tcBorders>
              <w:top w:val="nil"/>
              <w:left w:val="nil"/>
              <w:bottom w:val="single" w:sz="4" w:space="0" w:color="auto"/>
              <w:right w:val="single" w:sz="4" w:space="0" w:color="auto"/>
            </w:tcBorders>
            <w:shd w:val="clear" w:color="auto" w:fill="auto"/>
            <w:vAlign w:val="center"/>
            <w:hideMark/>
          </w:tcPr>
          <w:p w14:paraId="14B83FC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Inhalation; 180 days</w:t>
            </w:r>
          </w:p>
        </w:tc>
        <w:tc>
          <w:tcPr>
            <w:tcW w:w="2070" w:type="dxa"/>
            <w:tcBorders>
              <w:top w:val="nil"/>
              <w:left w:val="nil"/>
              <w:bottom w:val="single" w:sz="4" w:space="0" w:color="auto"/>
              <w:right w:val="single" w:sz="4" w:space="0" w:color="auto"/>
            </w:tcBorders>
            <w:shd w:val="clear" w:color="auto" w:fill="auto"/>
            <w:vAlign w:val="center"/>
            <w:hideMark/>
          </w:tcPr>
          <w:p w14:paraId="7B741121"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8h/day, RESPR = 1730L/hr</w:t>
            </w:r>
          </w:p>
        </w:tc>
        <w:tc>
          <w:tcPr>
            <w:tcW w:w="830" w:type="dxa"/>
            <w:tcBorders>
              <w:top w:val="nil"/>
              <w:left w:val="nil"/>
              <w:bottom w:val="single" w:sz="4" w:space="0" w:color="auto"/>
              <w:right w:val="single" w:sz="4" w:space="0" w:color="auto"/>
            </w:tcBorders>
            <w:vAlign w:val="bottom"/>
            <w:hideMark/>
          </w:tcPr>
          <w:p w14:paraId="2EC21CA5" w14:textId="70BAA887" w:rsidR="00595256" w:rsidRPr="000A22E6" w:rsidRDefault="00595256" w:rsidP="00595256">
            <w:pPr>
              <w:spacing w:after="0"/>
              <w:jc w:val="center"/>
              <w:rPr>
                <w:rFonts w:eastAsia="Times New Roman" w:cs="Calibri"/>
                <w:sz w:val="20"/>
                <w:szCs w:val="20"/>
              </w:rPr>
            </w:pPr>
            <w:r w:rsidRPr="000A22E6">
              <w:rPr>
                <w:sz w:val="20"/>
                <w:szCs w:val="20"/>
              </w:rPr>
              <w:t>Male</w:t>
            </w:r>
          </w:p>
        </w:tc>
        <w:tc>
          <w:tcPr>
            <w:tcW w:w="900" w:type="dxa"/>
            <w:tcBorders>
              <w:top w:val="nil"/>
              <w:left w:val="nil"/>
              <w:bottom w:val="single" w:sz="4" w:space="0" w:color="auto"/>
              <w:right w:val="single" w:sz="4" w:space="0" w:color="auto"/>
            </w:tcBorders>
            <w:vAlign w:val="bottom"/>
            <w:hideMark/>
          </w:tcPr>
          <w:p w14:paraId="67D1B0F1" w14:textId="0CD42166" w:rsidR="00595256" w:rsidRPr="000A22E6" w:rsidRDefault="00595256" w:rsidP="00595256">
            <w:pPr>
              <w:spacing w:after="0"/>
              <w:jc w:val="center"/>
              <w:rPr>
                <w:rFonts w:eastAsia="Times New Roman" w:cs="Calibri"/>
                <w:sz w:val="20"/>
                <w:szCs w:val="20"/>
              </w:rPr>
            </w:pPr>
            <w:r w:rsidRPr="000A22E6">
              <w:rPr>
                <w:sz w:val="20"/>
                <w:szCs w:val="20"/>
              </w:rPr>
              <w:t>25Y</w:t>
            </w:r>
          </w:p>
        </w:tc>
        <w:tc>
          <w:tcPr>
            <w:tcW w:w="1150" w:type="dxa"/>
            <w:tcBorders>
              <w:top w:val="nil"/>
              <w:left w:val="nil"/>
              <w:bottom w:val="single" w:sz="4" w:space="0" w:color="auto"/>
              <w:right w:val="single" w:sz="4" w:space="0" w:color="auto"/>
            </w:tcBorders>
            <w:vAlign w:val="bottom"/>
            <w:hideMark/>
          </w:tcPr>
          <w:p w14:paraId="727E06EF" w14:textId="6768618E" w:rsidR="00595256" w:rsidRPr="000A22E6" w:rsidRDefault="00595256" w:rsidP="00595256">
            <w:pPr>
              <w:spacing w:after="0"/>
              <w:jc w:val="center"/>
              <w:rPr>
                <w:rFonts w:eastAsia="Times New Roman" w:cs="Calibri"/>
                <w:sz w:val="20"/>
                <w:szCs w:val="20"/>
              </w:rPr>
            </w:pPr>
            <w:r w:rsidRPr="000A22E6">
              <w:rPr>
                <w:sz w:val="20"/>
                <w:szCs w:val="20"/>
              </w:rPr>
              <w:t>NA</w:t>
            </w:r>
          </w:p>
        </w:tc>
        <w:tc>
          <w:tcPr>
            <w:tcW w:w="1350" w:type="dxa"/>
            <w:tcBorders>
              <w:top w:val="nil"/>
              <w:left w:val="nil"/>
              <w:bottom w:val="single" w:sz="4" w:space="0" w:color="auto"/>
              <w:right w:val="single" w:sz="4" w:space="0" w:color="auto"/>
            </w:tcBorders>
            <w:vAlign w:val="bottom"/>
            <w:hideMark/>
          </w:tcPr>
          <w:p w14:paraId="67DCE28D" w14:textId="27D7A350" w:rsidR="00595256" w:rsidRPr="000A22E6" w:rsidRDefault="00595256" w:rsidP="00595256">
            <w:pPr>
              <w:spacing w:after="0"/>
              <w:jc w:val="center"/>
              <w:rPr>
                <w:rFonts w:eastAsia="Times New Roman" w:cs="Calibri"/>
                <w:sz w:val="20"/>
                <w:szCs w:val="20"/>
              </w:rPr>
            </w:pPr>
            <w:r w:rsidRPr="000A22E6">
              <w:rPr>
                <w:sz w:val="20"/>
                <w:szCs w:val="20"/>
              </w:rPr>
              <w:t>0.205 ppm</w:t>
            </w:r>
          </w:p>
        </w:tc>
        <w:tc>
          <w:tcPr>
            <w:tcW w:w="1080" w:type="dxa"/>
            <w:tcBorders>
              <w:top w:val="nil"/>
              <w:left w:val="nil"/>
              <w:bottom w:val="single" w:sz="4" w:space="0" w:color="auto"/>
              <w:right w:val="single" w:sz="4" w:space="0" w:color="auto"/>
            </w:tcBorders>
            <w:vAlign w:val="bottom"/>
            <w:hideMark/>
          </w:tcPr>
          <w:p w14:paraId="1FEC3270" w14:textId="39FE5B58" w:rsidR="00595256" w:rsidRPr="000A22E6" w:rsidRDefault="00595256" w:rsidP="00595256">
            <w:pPr>
              <w:spacing w:after="0"/>
              <w:jc w:val="center"/>
              <w:rPr>
                <w:rFonts w:eastAsia="Times New Roman" w:cs="Calibri"/>
                <w:sz w:val="20"/>
                <w:szCs w:val="20"/>
              </w:rPr>
            </w:pPr>
            <w:r w:rsidRPr="000A22E6">
              <w:rPr>
                <w:sz w:val="20"/>
                <w:szCs w:val="20"/>
              </w:rPr>
              <w:t>NA</w:t>
            </w:r>
          </w:p>
        </w:tc>
        <w:tc>
          <w:tcPr>
            <w:tcW w:w="1270" w:type="dxa"/>
            <w:tcBorders>
              <w:top w:val="nil"/>
              <w:left w:val="nil"/>
              <w:bottom w:val="single" w:sz="4" w:space="0" w:color="auto"/>
              <w:right w:val="single" w:sz="4" w:space="0" w:color="auto"/>
            </w:tcBorders>
            <w:vAlign w:val="bottom"/>
            <w:hideMark/>
          </w:tcPr>
          <w:p w14:paraId="4357A5CA" w14:textId="055A8BB7" w:rsidR="00595256" w:rsidRPr="000A22E6" w:rsidRDefault="00595256" w:rsidP="00595256">
            <w:pPr>
              <w:spacing w:after="0"/>
              <w:jc w:val="center"/>
              <w:rPr>
                <w:rFonts w:eastAsia="Times New Roman" w:cs="Calibri"/>
                <w:sz w:val="20"/>
                <w:szCs w:val="20"/>
              </w:rPr>
            </w:pPr>
            <w:r w:rsidRPr="000A22E6">
              <w:rPr>
                <w:sz w:val="20"/>
                <w:szCs w:val="20"/>
              </w:rPr>
              <w:t>0.417 ppm</w:t>
            </w:r>
          </w:p>
        </w:tc>
      </w:tr>
      <w:tr w:rsidR="00595256" w:rsidRPr="006C7A5D" w14:paraId="0C45FEC5"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0F48F466"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6</w:t>
            </w:r>
          </w:p>
        </w:tc>
        <w:tc>
          <w:tcPr>
            <w:tcW w:w="1805" w:type="dxa"/>
            <w:tcBorders>
              <w:top w:val="nil"/>
              <w:left w:val="nil"/>
              <w:bottom w:val="single" w:sz="4" w:space="0" w:color="auto"/>
              <w:right w:val="single" w:sz="4" w:space="0" w:color="auto"/>
            </w:tcBorders>
            <w:shd w:val="clear" w:color="auto" w:fill="auto"/>
            <w:vAlign w:val="center"/>
            <w:hideMark/>
          </w:tcPr>
          <w:p w14:paraId="7CD4B967"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Worker (PHED combo); 80kg</w:t>
            </w:r>
          </w:p>
        </w:tc>
        <w:tc>
          <w:tcPr>
            <w:tcW w:w="1435" w:type="dxa"/>
            <w:tcBorders>
              <w:top w:val="nil"/>
              <w:left w:val="nil"/>
              <w:bottom w:val="single" w:sz="4" w:space="0" w:color="auto"/>
              <w:right w:val="single" w:sz="4" w:space="0" w:color="auto"/>
            </w:tcBorders>
            <w:shd w:val="clear" w:color="auto" w:fill="auto"/>
            <w:vAlign w:val="center"/>
            <w:hideMark/>
          </w:tcPr>
          <w:p w14:paraId="07D9A825"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Inhalation; 180 days</w:t>
            </w:r>
          </w:p>
        </w:tc>
        <w:tc>
          <w:tcPr>
            <w:tcW w:w="2070" w:type="dxa"/>
            <w:tcBorders>
              <w:top w:val="nil"/>
              <w:left w:val="nil"/>
              <w:bottom w:val="single" w:sz="4" w:space="0" w:color="auto"/>
              <w:right w:val="single" w:sz="4" w:space="0" w:color="auto"/>
            </w:tcBorders>
            <w:shd w:val="clear" w:color="auto" w:fill="auto"/>
            <w:vAlign w:val="center"/>
            <w:hideMark/>
          </w:tcPr>
          <w:p w14:paraId="44145381"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8h/day, RESPR = 1730L/hr</w:t>
            </w:r>
          </w:p>
        </w:tc>
        <w:tc>
          <w:tcPr>
            <w:tcW w:w="830" w:type="dxa"/>
            <w:tcBorders>
              <w:top w:val="nil"/>
              <w:left w:val="nil"/>
              <w:bottom w:val="single" w:sz="4" w:space="0" w:color="auto"/>
              <w:right w:val="single" w:sz="4" w:space="0" w:color="auto"/>
            </w:tcBorders>
            <w:vAlign w:val="bottom"/>
            <w:hideMark/>
          </w:tcPr>
          <w:p w14:paraId="5AD46151" w14:textId="2EC4724C" w:rsidR="00595256" w:rsidRPr="000A22E6" w:rsidRDefault="00595256" w:rsidP="00595256">
            <w:pPr>
              <w:spacing w:after="0"/>
              <w:jc w:val="center"/>
              <w:rPr>
                <w:rFonts w:eastAsia="Times New Roman" w:cs="Calibri"/>
                <w:sz w:val="20"/>
                <w:szCs w:val="20"/>
              </w:rPr>
            </w:pPr>
            <w:r w:rsidRPr="000A22E6">
              <w:rPr>
                <w:sz w:val="20"/>
                <w:szCs w:val="20"/>
              </w:rPr>
              <w:t>Male</w:t>
            </w:r>
          </w:p>
        </w:tc>
        <w:tc>
          <w:tcPr>
            <w:tcW w:w="900" w:type="dxa"/>
            <w:tcBorders>
              <w:top w:val="nil"/>
              <w:left w:val="nil"/>
              <w:bottom w:val="single" w:sz="4" w:space="0" w:color="auto"/>
              <w:right w:val="single" w:sz="4" w:space="0" w:color="auto"/>
            </w:tcBorders>
            <w:vAlign w:val="bottom"/>
            <w:hideMark/>
          </w:tcPr>
          <w:p w14:paraId="20A63805" w14:textId="5A61B873" w:rsidR="00595256" w:rsidRPr="000A22E6" w:rsidRDefault="00595256" w:rsidP="00595256">
            <w:pPr>
              <w:spacing w:after="0"/>
              <w:jc w:val="center"/>
              <w:rPr>
                <w:rFonts w:eastAsia="Times New Roman" w:cs="Calibri"/>
                <w:sz w:val="20"/>
                <w:szCs w:val="20"/>
              </w:rPr>
            </w:pPr>
            <w:r w:rsidRPr="000A22E6">
              <w:rPr>
                <w:sz w:val="20"/>
                <w:szCs w:val="20"/>
              </w:rPr>
              <w:t>25Y</w:t>
            </w:r>
          </w:p>
        </w:tc>
        <w:tc>
          <w:tcPr>
            <w:tcW w:w="1150" w:type="dxa"/>
            <w:tcBorders>
              <w:top w:val="nil"/>
              <w:left w:val="nil"/>
              <w:bottom w:val="single" w:sz="4" w:space="0" w:color="auto"/>
              <w:right w:val="single" w:sz="4" w:space="0" w:color="auto"/>
            </w:tcBorders>
            <w:vAlign w:val="bottom"/>
            <w:hideMark/>
          </w:tcPr>
          <w:p w14:paraId="23BFD842" w14:textId="4FB058D8" w:rsidR="00595256" w:rsidRPr="000A22E6" w:rsidRDefault="00595256" w:rsidP="00595256">
            <w:pPr>
              <w:spacing w:after="0"/>
              <w:jc w:val="center"/>
              <w:rPr>
                <w:rFonts w:eastAsia="Times New Roman" w:cs="Calibri"/>
                <w:sz w:val="20"/>
                <w:szCs w:val="20"/>
              </w:rPr>
            </w:pPr>
            <w:r w:rsidRPr="000A22E6">
              <w:rPr>
                <w:sz w:val="20"/>
                <w:szCs w:val="20"/>
              </w:rPr>
              <w:t>NA</w:t>
            </w:r>
          </w:p>
        </w:tc>
        <w:tc>
          <w:tcPr>
            <w:tcW w:w="1350" w:type="dxa"/>
            <w:tcBorders>
              <w:top w:val="nil"/>
              <w:left w:val="nil"/>
              <w:bottom w:val="single" w:sz="4" w:space="0" w:color="auto"/>
              <w:right w:val="single" w:sz="4" w:space="0" w:color="auto"/>
            </w:tcBorders>
            <w:vAlign w:val="bottom"/>
            <w:hideMark/>
          </w:tcPr>
          <w:p w14:paraId="11D8178C" w14:textId="1EE66E79" w:rsidR="00595256" w:rsidRPr="000A22E6" w:rsidRDefault="00595256" w:rsidP="00595256">
            <w:pPr>
              <w:spacing w:after="0"/>
              <w:jc w:val="center"/>
              <w:rPr>
                <w:rFonts w:eastAsia="Times New Roman" w:cs="Calibri"/>
                <w:sz w:val="20"/>
                <w:szCs w:val="20"/>
              </w:rPr>
            </w:pPr>
            <w:r w:rsidRPr="000A22E6">
              <w:rPr>
                <w:sz w:val="20"/>
                <w:szCs w:val="20"/>
              </w:rPr>
              <w:t>0.205 ppm</w:t>
            </w:r>
          </w:p>
        </w:tc>
        <w:tc>
          <w:tcPr>
            <w:tcW w:w="1080" w:type="dxa"/>
            <w:tcBorders>
              <w:top w:val="nil"/>
              <w:left w:val="nil"/>
              <w:bottom w:val="single" w:sz="4" w:space="0" w:color="auto"/>
              <w:right w:val="single" w:sz="4" w:space="0" w:color="auto"/>
            </w:tcBorders>
            <w:vAlign w:val="bottom"/>
            <w:hideMark/>
          </w:tcPr>
          <w:p w14:paraId="2A0C18D9" w14:textId="7E1F66D6" w:rsidR="00595256" w:rsidRPr="000A22E6" w:rsidRDefault="00595256" w:rsidP="00595256">
            <w:pPr>
              <w:spacing w:after="0"/>
              <w:jc w:val="center"/>
              <w:rPr>
                <w:rFonts w:eastAsia="Times New Roman" w:cs="Calibri"/>
                <w:sz w:val="20"/>
                <w:szCs w:val="20"/>
              </w:rPr>
            </w:pPr>
            <w:r w:rsidRPr="000A22E6">
              <w:rPr>
                <w:sz w:val="20"/>
                <w:szCs w:val="20"/>
              </w:rPr>
              <w:t>NA</w:t>
            </w:r>
          </w:p>
        </w:tc>
        <w:tc>
          <w:tcPr>
            <w:tcW w:w="1270" w:type="dxa"/>
            <w:tcBorders>
              <w:top w:val="nil"/>
              <w:left w:val="nil"/>
              <w:bottom w:val="single" w:sz="4" w:space="0" w:color="auto"/>
              <w:right w:val="single" w:sz="4" w:space="0" w:color="auto"/>
            </w:tcBorders>
            <w:vAlign w:val="bottom"/>
            <w:hideMark/>
          </w:tcPr>
          <w:p w14:paraId="2D21FF25" w14:textId="796A5FE6" w:rsidR="00595256" w:rsidRPr="000A22E6" w:rsidRDefault="00595256" w:rsidP="00595256">
            <w:pPr>
              <w:spacing w:after="0"/>
              <w:jc w:val="center"/>
              <w:rPr>
                <w:rFonts w:eastAsia="Times New Roman" w:cs="Calibri"/>
                <w:sz w:val="20"/>
                <w:szCs w:val="20"/>
              </w:rPr>
            </w:pPr>
            <w:r w:rsidRPr="000A22E6">
              <w:rPr>
                <w:sz w:val="20"/>
                <w:szCs w:val="20"/>
              </w:rPr>
              <w:t>0.417 ppm</w:t>
            </w:r>
          </w:p>
        </w:tc>
      </w:tr>
      <w:tr w:rsidR="00595256" w:rsidRPr="006C7A5D" w14:paraId="4208D6FF"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744B7440"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7</w:t>
            </w:r>
          </w:p>
        </w:tc>
        <w:tc>
          <w:tcPr>
            <w:tcW w:w="1805" w:type="dxa"/>
            <w:tcBorders>
              <w:top w:val="nil"/>
              <w:left w:val="nil"/>
              <w:bottom w:val="single" w:sz="4" w:space="0" w:color="auto"/>
              <w:right w:val="single" w:sz="4" w:space="0" w:color="auto"/>
            </w:tcBorders>
            <w:shd w:val="clear" w:color="auto" w:fill="auto"/>
            <w:vAlign w:val="center"/>
            <w:hideMark/>
          </w:tcPr>
          <w:p w14:paraId="0DB7AD4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Handler; 80kg</w:t>
            </w:r>
          </w:p>
        </w:tc>
        <w:tc>
          <w:tcPr>
            <w:tcW w:w="1435" w:type="dxa"/>
            <w:tcBorders>
              <w:top w:val="nil"/>
              <w:left w:val="nil"/>
              <w:bottom w:val="single" w:sz="4" w:space="0" w:color="auto"/>
              <w:right w:val="single" w:sz="4" w:space="0" w:color="auto"/>
            </w:tcBorders>
            <w:shd w:val="clear" w:color="auto" w:fill="auto"/>
            <w:vAlign w:val="center"/>
            <w:hideMark/>
          </w:tcPr>
          <w:p w14:paraId="5A7FDB67"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180 days</w:t>
            </w:r>
          </w:p>
        </w:tc>
        <w:tc>
          <w:tcPr>
            <w:tcW w:w="2070" w:type="dxa"/>
            <w:tcBorders>
              <w:top w:val="nil"/>
              <w:left w:val="nil"/>
              <w:bottom w:val="single" w:sz="4" w:space="0" w:color="auto"/>
              <w:right w:val="single" w:sz="4" w:space="0" w:color="auto"/>
            </w:tcBorders>
            <w:shd w:val="clear" w:color="auto" w:fill="auto"/>
            <w:vAlign w:val="center"/>
            <w:hideMark/>
          </w:tcPr>
          <w:p w14:paraId="7610F15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1h/day; skin contact=50%, Rate = 1.6 ug/ 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03082254" w14:textId="45CACA03"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6A19A424" w14:textId="227F53E6" w:rsidR="00595256" w:rsidRPr="000A22E6" w:rsidRDefault="00595256" w:rsidP="00595256">
            <w:pPr>
              <w:spacing w:after="0"/>
              <w:jc w:val="center"/>
              <w:rPr>
                <w:rFonts w:eastAsia="Times New Roman" w:cs="Calibri"/>
                <w:sz w:val="20"/>
                <w:szCs w:val="20"/>
              </w:rPr>
            </w:pPr>
            <w:r w:rsidRPr="000A22E6">
              <w:rPr>
                <w:sz w:val="20"/>
                <w:szCs w:val="20"/>
              </w:rPr>
              <w:t>16Y</w:t>
            </w:r>
          </w:p>
        </w:tc>
        <w:tc>
          <w:tcPr>
            <w:tcW w:w="1150" w:type="dxa"/>
            <w:tcBorders>
              <w:top w:val="nil"/>
              <w:left w:val="nil"/>
              <w:bottom w:val="single" w:sz="4" w:space="0" w:color="auto"/>
              <w:right w:val="single" w:sz="4" w:space="0" w:color="auto"/>
            </w:tcBorders>
            <w:vAlign w:val="bottom"/>
            <w:hideMark/>
          </w:tcPr>
          <w:p w14:paraId="74BAD8B0" w14:textId="02F95EBB" w:rsidR="00595256" w:rsidRPr="000A22E6" w:rsidRDefault="00595256" w:rsidP="00595256">
            <w:pPr>
              <w:spacing w:after="0"/>
              <w:jc w:val="center"/>
              <w:rPr>
                <w:rFonts w:eastAsia="Times New Roman" w:cs="Calibri"/>
                <w:sz w:val="20"/>
                <w:szCs w:val="20"/>
              </w:rPr>
            </w:pPr>
            <w:r w:rsidRPr="000A22E6">
              <w:rPr>
                <w:sz w:val="20"/>
                <w:szCs w:val="20"/>
              </w:rPr>
              <w:t>0.41 hr</w:t>
            </w:r>
          </w:p>
        </w:tc>
        <w:tc>
          <w:tcPr>
            <w:tcW w:w="1350" w:type="dxa"/>
            <w:tcBorders>
              <w:top w:val="nil"/>
              <w:left w:val="nil"/>
              <w:bottom w:val="single" w:sz="4" w:space="0" w:color="auto"/>
              <w:right w:val="single" w:sz="4" w:space="0" w:color="auto"/>
            </w:tcBorders>
            <w:vAlign w:val="bottom"/>
            <w:hideMark/>
          </w:tcPr>
          <w:p w14:paraId="3F17C017" w14:textId="17F300C9" w:rsidR="00595256" w:rsidRPr="000A22E6" w:rsidRDefault="00595256" w:rsidP="00595256">
            <w:pPr>
              <w:spacing w:after="0"/>
              <w:jc w:val="center"/>
              <w:rPr>
                <w:rFonts w:eastAsia="Times New Roman" w:cs="Calibri"/>
                <w:sz w:val="20"/>
                <w:szCs w:val="20"/>
              </w:rPr>
            </w:pPr>
            <w:r w:rsidRPr="000A22E6">
              <w:rPr>
                <w:sz w:val="20"/>
                <w:szCs w:val="20"/>
              </w:rPr>
              <w:t>0.656 ug/cm</w:t>
            </w:r>
            <w:r w:rsidRPr="000A22E6">
              <w:rPr>
                <w:rStyle w:val="font32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0D30F86B" w14:textId="0B2EF218" w:rsidR="00595256" w:rsidRPr="000A22E6" w:rsidRDefault="00595256" w:rsidP="00595256">
            <w:pPr>
              <w:spacing w:after="0"/>
              <w:jc w:val="center"/>
              <w:rPr>
                <w:rFonts w:eastAsia="Times New Roman" w:cs="Calibri"/>
                <w:sz w:val="20"/>
                <w:szCs w:val="20"/>
              </w:rPr>
            </w:pPr>
            <w:r w:rsidRPr="000A22E6">
              <w:rPr>
                <w:sz w:val="20"/>
                <w:szCs w:val="20"/>
              </w:rPr>
              <w:t>1 hr</w:t>
            </w:r>
          </w:p>
        </w:tc>
        <w:tc>
          <w:tcPr>
            <w:tcW w:w="1270" w:type="dxa"/>
            <w:tcBorders>
              <w:top w:val="nil"/>
              <w:left w:val="nil"/>
              <w:bottom w:val="single" w:sz="4" w:space="0" w:color="auto"/>
              <w:right w:val="single" w:sz="4" w:space="0" w:color="auto"/>
            </w:tcBorders>
            <w:vAlign w:val="bottom"/>
            <w:hideMark/>
          </w:tcPr>
          <w:p w14:paraId="2AB6CDFB" w14:textId="5B5D7BDC" w:rsidR="00595256" w:rsidRPr="000A22E6" w:rsidRDefault="00595256" w:rsidP="00595256">
            <w:pPr>
              <w:spacing w:after="0"/>
              <w:jc w:val="center"/>
              <w:rPr>
                <w:rFonts w:eastAsia="Times New Roman" w:cs="Calibri"/>
                <w:sz w:val="20"/>
                <w:szCs w:val="20"/>
              </w:rPr>
            </w:pPr>
            <w:r w:rsidRPr="000A22E6">
              <w:rPr>
                <w:sz w:val="20"/>
                <w:szCs w:val="20"/>
              </w:rPr>
              <w:t>1.6 ug/cm</w:t>
            </w:r>
            <w:r w:rsidRPr="000A22E6">
              <w:rPr>
                <w:rStyle w:val="font321"/>
                <w:color w:val="auto"/>
                <w:sz w:val="20"/>
                <w:szCs w:val="20"/>
                <w:vertAlign w:val="superscript"/>
              </w:rPr>
              <w:t>2</w:t>
            </w:r>
          </w:p>
        </w:tc>
      </w:tr>
      <w:tr w:rsidR="00595256" w:rsidRPr="006C7A5D" w14:paraId="1C4F9230"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682CD30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8</w:t>
            </w:r>
          </w:p>
        </w:tc>
        <w:tc>
          <w:tcPr>
            <w:tcW w:w="1805" w:type="dxa"/>
            <w:tcBorders>
              <w:top w:val="nil"/>
              <w:left w:val="nil"/>
              <w:bottom w:val="single" w:sz="4" w:space="0" w:color="auto"/>
              <w:right w:val="single" w:sz="4" w:space="0" w:color="auto"/>
            </w:tcBorders>
            <w:shd w:val="clear" w:color="auto" w:fill="auto"/>
            <w:vAlign w:val="center"/>
            <w:hideMark/>
          </w:tcPr>
          <w:p w14:paraId="1AA9481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Worker (PHED combo); 80kg</w:t>
            </w:r>
          </w:p>
        </w:tc>
        <w:tc>
          <w:tcPr>
            <w:tcW w:w="1435" w:type="dxa"/>
            <w:tcBorders>
              <w:top w:val="nil"/>
              <w:left w:val="nil"/>
              <w:bottom w:val="single" w:sz="4" w:space="0" w:color="auto"/>
              <w:right w:val="single" w:sz="4" w:space="0" w:color="auto"/>
            </w:tcBorders>
            <w:shd w:val="clear" w:color="auto" w:fill="auto"/>
            <w:vAlign w:val="center"/>
            <w:hideMark/>
          </w:tcPr>
          <w:p w14:paraId="6B3FF7FE"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Inhalation; 180 days</w:t>
            </w:r>
          </w:p>
        </w:tc>
        <w:tc>
          <w:tcPr>
            <w:tcW w:w="2070" w:type="dxa"/>
            <w:tcBorders>
              <w:top w:val="nil"/>
              <w:left w:val="nil"/>
              <w:bottom w:val="single" w:sz="4" w:space="0" w:color="auto"/>
              <w:right w:val="single" w:sz="4" w:space="0" w:color="auto"/>
            </w:tcBorders>
            <w:shd w:val="clear" w:color="auto" w:fill="auto"/>
            <w:vAlign w:val="center"/>
            <w:hideMark/>
          </w:tcPr>
          <w:p w14:paraId="1019B05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 hr/day, RESPR = 640 L/hr</w:t>
            </w:r>
          </w:p>
        </w:tc>
        <w:tc>
          <w:tcPr>
            <w:tcW w:w="830" w:type="dxa"/>
            <w:tcBorders>
              <w:top w:val="nil"/>
              <w:left w:val="nil"/>
              <w:bottom w:val="single" w:sz="4" w:space="0" w:color="auto"/>
              <w:right w:val="single" w:sz="4" w:space="0" w:color="auto"/>
            </w:tcBorders>
            <w:vAlign w:val="bottom"/>
            <w:hideMark/>
          </w:tcPr>
          <w:p w14:paraId="448F47E2" w14:textId="4D5CE6C3" w:rsidR="00595256" w:rsidRPr="000A22E6" w:rsidRDefault="00595256" w:rsidP="00595256">
            <w:pPr>
              <w:spacing w:after="0"/>
              <w:jc w:val="center"/>
              <w:rPr>
                <w:rFonts w:eastAsia="Times New Roman" w:cs="Calibri"/>
                <w:sz w:val="20"/>
                <w:szCs w:val="20"/>
              </w:rPr>
            </w:pPr>
            <w:r w:rsidRPr="000A22E6">
              <w:rPr>
                <w:sz w:val="20"/>
                <w:szCs w:val="20"/>
              </w:rPr>
              <w:t>Male</w:t>
            </w:r>
          </w:p>
        </w:tc>
        <w:tc>
          <w:tcPr>
            <w:tcW w:w="900" w:type="dxa"/>
            <w:tcBorders>
              <w:top w:val="nil"/>
              <w:left w:val="nil"/>
              <w:bottom w:val="single" w:sz="4" w:space="0" w:color="auto"/>
              <w:right w:val="single" w:sz="4" w:space="0" w:color="auto"/>
            </w:tcBorders>
            <w:vAlign w:val="bottom"/>
            <w:hideMark/>
          </w:tcPr>
          <w:p w14:paraId="47C5851D" w14:textId="251F2D4A" w:rsidR="00595256" w:rsidRPr="000A22E6" w:rsidRDefault="00595256" w:rsidP="00595256">
            <w:pPr>
              <w:spacing w:after="0"/>
              <w:jc w:val="center"/>
              <w:rPr>
                <w:rFonts w:eastAsia="Times New Roman" w:cs="Calibri"/>
                <w:sz w:val="20"/>
                <w:szCs w:val="20"/>
              </w:rPr>
            </w:pPr>
            <w:r w:rsidRPr="000A22E6">
              <w:rPr>
                <w:sz w:val="20"/>
                <w:szCs w:val="20"/>
              </w:rPr>
              <w:t>25Y</w:t>
            </w:r>
          </w:p>
        </w:tc>
        <w:tc>
          <w:tcPr>
            <w:tcW w:w="1150" w:type="dxa"/>
            <w:tcBorders>
              <w:top w:val="nil"/>
              <w:left w:val="nil"/>
              <w:bottom w:val="single" w:sz="4" w:space="0" w:color="auto"/>
              <w:right w:val="single" w:sz="4" w:space="0" w:color="auto"/>
            </w:tcBorders>
            <w:vAlign w:val="bottom"/>
            <w:hideMark/>
          </w:tcPr>
          <w:p w14:paraId="7F908578" w14:textId="3D02FF75" w:rsidR="00595256" w:rsidRPr="000A22E6" w:rsidRDefault="00595256" w:rsidP="00595256">
            <w:pPr>
              <w:spacing w:after="0"/>
              <w:jc w:val="center"/>
              <w:rPr>
                <w:rFonts w:eastAsia="Times New Roman" w:cs="Calibri"/>
                <w:sz w:val="20"/>
                <w:szCs w:val="20"/>
              </w:rPr>
            </w:pPr>
            <w:r w:rsidRPr="000A22E6">
              <w:rPr>
                <w:sz w:val="20"/>
                <w:szCs w:val="20"/>
              </w:rPr>
              <w:t>NA</w:t>
            </w:r>
          </w:p>
        </w:tc>
        <w:tc>
          <w:tcPr>
            <w:tcW w:w="1350" w:type="dxa"/>
            <w:tcBorders>
              <w:top w:val="nil"/>
              <w:left w:val="nil"/>
              <w:bottom w:val="single" w:sz="4" w:space="0" w:color="auto"/>
              <w:right w:val="single" w:sz="4" w:space="0" w:color="auto"/>
            </w:tcBorders>
            <w:vAlign w:val="bottom"/>
            <w:hideMark/>
          </w:tcPr>
          <w:p w14:paraId="665D47EC" w14:textId="5455C946" w:rsidR="00595256" w:rsidRPr="000A22E6" w:rsidRDefault="00595256" w:rsidP="00595256">
            <w:pPr>
              <w:spacing w:after="0"/>
              <w:jc w:val="center"/>
              <w:rPr>
                <w:rFonts w:eastAsia="Times New Roman" w:cs="Calibri"/>
                <w:sz w:val="20"/>
                <w:szCs w:val="20"/>
              </w:rPr>
            </w:pPr>
            <w:r w:rsidRPr="000A22E6">
              <w:rPr>
                <w:sz w:val="20"/>
                <w:szCs w:val="20"/>
              </w:rPr>
              <w:t>3.22 ppm</w:t>
            </w:r>
          </w:p>
        </w:tc>
        <w:tc>
          <w:tcPr>
            <w:tcW w:w="1080" w:type="dxa"/>
            <w:tcBorders>
              <w:top w:val="nil"/>
              <w:left w:val="nil"/>
              <w:bottom w:val="single" w:sz="4" w:space="0" w:color="auto"/>
              <w:right w:val="single" w:sz="4" w:space="0" w:color="auto"/>
            </w:tcBorders>
            <w:vAlign w:val="bottom"/>
            <w:hideMark/>
          </w:tcPr>
          <w:p w14:paraId="239D2857" w14:textId="6C0242D5" w:rsidR="00595256" w:rsidRPr="000A22E6" w:rsidRDefault="00595256" w:rsidP="00595256">
            <w:pPr>
              <w:spacing w:after="0"/>
              <w:jc w:val="center"/>
              <w:rPr>
                <w:rFonts w:eastAsia="Times New Roman" w:cs="Calibri"/>
                <w:sz w:val="20"/>
                <w:szCs w:val="20"/>
              </w:rPr>
            </w:pPr>
            <w:r w:rsidRPr="000A22E6">
              <w:rPr>
                <w:sz w:val="20"/>
                <w:szCs w:val="20"/>
              </w:rPr>
              <w:t>NA</w:t>
            </w:r>
          </w:p>
        </w:tc>
        <w:tc>
          <w:tcPr>
            <w:tcW w:w="1270" w:type="dxa"/>
            <w:tcBorders>
              <w:top w:val="nil"/>
              <w:left w:val="nil"/>
              <w:bottom w:val="single" w:sz="4" w:space="0" w:color="auto"/>
              <w:right w:val="single" w:sz="4" w:space="0" w:color="auto"/>
            </w:tcBorders>
            <w:vAlign w:val="bottom"/>
            <w:hideMark/>
          </w:tcPr>
          <w:p w14:paraId="5F2151E4" w14:textId="5A1BAACA" w:rsidR="00595256" w:rsidRPr="000A22E6" w:rsidRDefault="00595256" w:rsidP="00595256">
            <w:pPr>
              <w:spacing w:after="0"/>
              <w:jc w:val="center"/>
              <w:rPr>
                <w:rFonts w:eastAsia="Times New Roman" w:cs="Calibri"/>
                <w:sz w:val="20"/>
                <w:szCs w:val="20"/>
              </w:rPr>
            </w:pPr>
            <w:r w:rsidRPr="000A22E6">
              <w:rPr>
                <w:sz w:val="20"/>
                <w:szCs w:val="20"/>
              </w:rPr>
              <w:t>7.1 ppm</w:t>
            </w:r>
          </w:p>
        </w:tc>
      </w:tr>
      <w:tr w:rsidR="00595256" w:rsidRPr="006C7A5D" w14:paraId="266A3E2B"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33A806A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9</w:t>
            </w:r>
          </w:p>
        </w:tc>
        <w:tc>
          <w:tcPr>
            <w:tcW w:w="1805" w:type="dxa"/>
            <w:tcBorders>
              <w:top w:val="nil"/>
              <w:left w:val="nil"/>
              <w:bottom w:val="single" w:sz="4" w:space="0" w:color="auto"/>
              <w:right w:val="single" w:sz="4" w:space="0" w:color="auto"/>
            </w:tcBorders>
            <w:shd w:val="clear" w:color="auto" w:fill="auto"/>
            <w:vAlign w:val="center"/>
            <w:hideMark/>
          </w:tcPr>
          <w:p w14:paraId="50148FAF"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Post-app; 80 kg</w:t>
            </w:r>
          </w:p>
        </w:tc>
        <w:tc>
          <w:tcPr>
            <w:tcW w:w="1435" w:type="dxa"/>
            <w:tcBorders>
              <w:top w:val="nil"/>
              <w:left w:val="nil"/>
              <w:bottom w:val="single" w:sz="4" w:space="0" w:color="auto"/>
              <w:right w:val="single" w:sz="4" w:space="0" w:color="auto"/>
            </w:tcBorders>
            <w:shd w:val="clear" w:color="auto" w:fill="auto"/>
            <w:vAlign w:val="center"/>
            <w:hideMark/>
          </w:tcPr>
          <w:p w14:paraId="3FD903F1"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turf; 180 days</w:t>
            </w:r>
          </w:p>
        </w:tc>
        <w:tc>
          <w:tcPr>
            <w:tcW w:w="2070" w:type="dxa"/>
            <w:tcBorders>
              <w:top w:val="nil"/>
              <w:left w:val="nil"/>
              <w:bottom w:val="single" w:sz="4" w:space="0" w:color="auto"/>
              <w:right w:val="single" w:sz="4" w:space="0" w:color="auto"/>
            </w:tcBorders>
            <w:shd w:val="clear" w:color="auto" w:fill="auto"/>
            <w:vAlign w:val="center"/>
            <w:hideMark/>
          </w:tcPr>
          <w:p w14:paraId="03790674"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1.5h/day; skin contact=50%, Rate = 1.17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54F931B5" w14:textId="66AD4A2C"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76F4D4FA" w14:textId="1C316399" w:rsidR="00595256" w:rsidRPr="000A22E6" w:rsidRDefault="00595256" w:rsidP="00595256">
            <w:pPr>
              <w:spacing w:after="0"/>
              <w:jc w:val="center"/>
              <w:rPr>
                <w:rFonts w:eastAsia="Times New Roman" w:cs="Calibri"/>
                <w:sz w:val="20"/>
                <w:szCs w:val="20"/>
              </w:rPr>
            </w:pPr>
            <w:r w:rsidRPr="000A22E6">
              <w:rPr>
                <w:sz w:val="20"/>
                <w:szCs w:val="20"/>
              </w:rPr>
              <w:t>16Y</w:t>
            </w:r>
          </w:p>
        </w:tc>
        <w:tc>
          <w:tcPr>
            <w:tcW w:w="1150" w:type="dxa"/>
            <w:tcBorders>
              <w:top w:val="nil"/>
              <w:left w:val="nil"/>
              <w:bottom w:val="single" w:sz="4" w:space="0" w:color="auto"/>
              <w:right w:val="single" w:sz="4" w:space="0" w:color="auto"/>
            </w:tcBorders>
            <w:vAlign w:val="bottom"/>
            <w:hideMark/>
          </w:tcPr>
          <w:p w14:paraId="299B6E10" w14:textId="36E107D4" w:rsidR="00595256" w:rsidRPr="000A22E6" w:rsidRDefault="00595256" w:rsidP="00595256">
            <w:pPr>
              <w:spacing w:after="0"/>
              <w:jc w:val="center"/>
              <w:rPr>
                <w:rFonts w:eastAsia="Times New Roman" w:cs="Calibri"/>
                <w:sz w:val="20"/>
                <w:szCs w:val="20"/>
              </w:rPr>
            </w:pPr>
            <w:r w:rsidRPr="000A22E6">
              <w:rPr>
                <w:sz w:val="20"/>
                <w:szCs w:val="20"/>
              </w:rPr>
              <w:t>0.575 hr</w:t>
            </w:r>
          </w:p>
        </w:tc>
        <w:tc>
          <w:tcPr>
            <w:tcW w:w="1350" w:type="dxa"/>
            <w:tcBorders>
              <w:top w:val="nil"/>
              <w:left w:val="nil"/>
              <w:bottom w:val="single" w:sz="4" w:space="0" w:color="auto"/>
              <w:right w:val="single" w:sz="4" w:space="0" w:color="auto"/>
            </w:tcBorders>
            <w:vAlign w:val="bottom"/>
            <w:hideMark/>
          </w:tcPr>
          <w:p w14:paraId="4ADA1D60" w14:textId="0B320DED" w:rsidR="00595256" w:rsidRPr="000A22E6" w:rsidRDefault="00595256" w:rsidP="00595256">
            <w:pPr>
              <w:spacing w:after="0"/>
              <w:jc w:val="center"/>
              <w:rPr>
                <w:rFonts w:eastAsia="Times New Roman" w:cs="Calibri"/>
                <w:sz w:val="20"/>
                <w:szCs w:val="20"/>
              </w:rPr>
            </w:pPr>
            <w:r w:rsidRPr="000A22E6">
              <w:rPr>
                <w:sz w:val="20"/>
                <w:szCs w:val="20"/>
              </w:rPr>
              <w:t xml:space="preserve"> 0.6727 ug/cm</w:t>
            </w:r>
            <w:r w:rsidRPr="000A22E6">
              <w:rPr>
                <w:rStyle w:val="font10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2CA5C33E" w14:textId="13181BB3" w:rsidR="00595256" w:rsidRPr="000A22E6" w:rsidRDefault="00595256" w:rsidP="00595256">
            <w:pPr>
              <w:spacing w:after="0"/>
              <w:jc w:val="center"/>
              <w:rPr>
                <w:rFonts w:eastAsia="Times New Roman" w:cs="Calibri"/>
                <w:sz w:val="20"/>
                <w:szCs w:val="20"/>
              </w:rPr>
            </w:pPr>
            <w:r w:rsidRPr="000A22E6">
              <w:rPr>
                <w:sz w:val="20"/>
                <w:szCs w:val="20"/>
              </w:rPr>
              <w:t>1.45 hr</w:t>
            </w:r>
          </w:p>
        </w:tc>
        <w:tc>
          <w:tcPr>
            <w:tcW w:w="1270" w:type="dxa"/>
            <w:tcBorders>
              <w:top w:val="nil"/>
              <w:left w:val="nil"/>
              <w:bottom w:val="single" w:sz="4" w:space="0" w:color="auto"/>
              <w:right w:val="single" w:sz="4" w:space="0" w:color="auto"/>
            </w:tcBorders>
            <w:vAlign w:val="bottom"/>
            <w:hideMark/>
          </w:tcPr>
          <w:p w14:paraId="6E3FF36B" w14:textId="47DCA946" w:rsidR="00595256" w:rsidRPr="000A22E6" w:rsidRDefault="00595256" w:rsidP="00595256">
            <w:pPr>
              <w:spacing w:after="0"/>
              <w:jc w:val="center"/>
              <w:rPr>
                <w:rFonts w:eastAsia="Times New Roman" w:cs="Calibri"/>
                <w:sz w:val="20"/>
                <w:szCs w:val="20"/>
              </w:rPr>
            </w:pPr>
            <w:r w:rsidRPr="000A22E6">
              <w:rPr>
                <w:sz w:val="20"/>
                <w:szCs w:val="20"/>
              </w:rPr>
              <w:t xml:space="preserve">  1.696 ug/cm</w:t>
            </w:r>
            <w:r w:rsidRPr="000355C4">
              <w:rPr>
                <w:sz w:val="20"/>
                <w:szCs w:val="20"/>
                <w:vertAlign w:val="superscript"/>
              </w:rPr>
              <w:t>2</w:t>
            </w:r>
          </w:p>
        </w:tc>
      </w:tr>
      <w:tr w:rsidR="00595256" w:rsidRPr="006C7A5D" w14:paraId="5823F445"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54DFB97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lastRenderedPageBreak/>
              <w:t>10</w:t>
            </w:r>
          </w:p>
        </w:tc>
        <w:tc>
          <w:tcPr>
            <w:tcW w:w="1805" w:type="dxa"/>
            <w:tcBorders>
              <w:top w:val="nil"/>
              <w:left w:val="nil"/>
              <w:bottom w:val="single" w:sz="4" w:space="0" w:color="auto"/>
              <w:right w:val="single" w:sz="4" w:space="0" w:color="auto"/>
            </w:tcBorders>
            <w:shd w:val="clear" w:color="auto" w:fill="auto"/>
            <w:vAlign w:val="center"/>
            <w:hideMark/>
          </w:tcPr>
          <w:p w14:paraId="25DB96ED"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Post-app; 57 kg</w:t>
            </w:r>
          </w:p>
        </w:tc>
        <w:tc>
          <w:tcPr>
            <w:tcW w:w="1435" w:type="dxa"/>
            <w:tcBorders>
              <w:top w:val="nil"/>
              <w:left w:val="nil"/>
              <w:bottom w:val="single" w:sz="4" w:space="0" w:color="auto"/>
              <w:right w:val="single" w:sz="4" w:space="0" w:color="auto"/>
            </w:tcBorders>
            <w:shd w:val="clear" w:color="auto" w:fill="auto"/>
            <w:vAlign w:val="center"/>
            <w:hideMark/>
          </w:tcPr>
          <w:p w14:paraId="7439C382"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(turf); 180 days</w:t>
            </w:r>
          </w:p>
        </w:tc>
        <w:tc>
          <w:tcPr>
            <w:tcW w:w="2070" w:type="dxa"/>
            <w:tcBorders>
              <w:top w:val="nil"/>
              <w:left w:val="nil"/>
              <w:bottom w:val="single" w:sz="4" w:space="0" w:color="auto"/>
              <w:right w:val="single" w:sz="4" w:space="0" w:color="auto"/>
            </w:tcBorders>
            <w:shd w:val="clear" w:color="auto" w:fill="auto"/>
            <w:vAlign w:val="center"/>
            <w:hideMark/>
          </w:tcPr>
          <w:p w14:paraId="670E4204"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1.5h/day; skin contact=50%, Rate = 1.17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290793F5" w14:textId="54A6FE91"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22C3E530" w14:textId="5C31C147" w:rsidR="00595256" w:rsidRPr="000A22E6" w:rsidRDefault="00595256" w:rsidP="00595256">
            <w:pPr>
              <w:spacing w:after="0"/>
              <w:jc w:val="center"/>
              <w:rPr>
                <w:rFonts w:eastAsia="Times New Roman" w:cs="Calibri"/>
                <w:sz w:val="20"/>
                <w:szCs w:val="20"/>
              </w:rPr>
            </w:pPr>
            <w:r w:rsidRPr="000A22E6">
              <w:rPr>
                <w:sz w:val="20"/>
                <w:szCs w:val="20"/>
              </w:rPr>
              <w:t>13Y</w:t>
            </w:r>
          </w:p>
        </w:tc>
        <w:tc>
          <w:tcPr>
            <w:tcW w:w="1150" w:type="dxa"/>
            <w:tcBorders>
              <w:top w:val="nil"/>
              <w:left w:val="nil"/>
              <w:bottom w:val="single" w:sz="4" w:space="0" w:color="auto"/>
              <w:right w:val="single" w:sz="4" w:space="0" w:color="auto"/>
            </w:tcBorders>
            <w:vAlign w:val="bottom"/>
            <w:hideMark/>
          </w:tcPr>
          <w:p w14:paraId="503C2B58" w14:textId="0F0DB067" w:rsidR="00595256" w:rsidRPr="000A22E6" w:rsidRDefault="00595256" w:rsidP="00595256">
            <w:pPr>
              <w:spacing w:after="0"/>
              <w:jc w:val="center"/>
              <w:rPr>
                <w:rFonts w:eastAsia="Times New Roman" w:cs="Calibri"/>
                <w:sz w:val="20"/>
                <w:szCs w:val="20"/>
              </w:rPr>
            </w:pPr>
            <w:r w:rsidRPr="000A22E6">
              <w:rPr>
                <w:sz w:val="20"/>
                <w:szCs w:val="20"/>
              </w:rPr>
              <w:t>0.56 hr</w:t>
            </w:r>
          </w:p>
        </w:tc>
        <w:tc>
          <w:tcPr>
            <w:tcW w:w="1350" w:type="dxa"/>
            <w:tcBorders>
              <w:top w:val="nil"/>
              <w:left w:val="nil"/>
              <w:bottom w:val="single" w:sz="4" w:space="0" w:color="auto"/>
              <w:right w:val="single" w:sz="4" w:space="0" w:color="auto"/>
            </w:tcBorders>
            <w:vAlign w:val="bottom"/>
            <w:hideMark/>
          </w:tcPr>
          <w:p w14:paraId="2F579EB2" w14:textId="5FCC19B9" w:rsidR="00595256" w:rsidRPr="000A22E6" w:rsidRDefault="00595256" w:rsidP="00595256">
            <w:pPr>
              <w:spacing w:after="0"/>
              <w:jc w:val="center"/>
              <w:rPr>
                <w:rFonts w:eastAsia="Times New Roman" w:cs="Calibri"/>
                <w:sz w:val="20"/>
                <w:szCs w:val="20"/>
              </w:rPr>
            </w:pPr>
            <w:r w:rsidRPr="000A22E6">
              <w:rPr>
                <w:sz w:val="20"/>
                <w:szCs w:val="20"/>
              </w:rPr>
              <w:t>0.655 ug/cm</w:t>
            </w:r>
            <w:r w:rsidRPr="000A22E6">
              <w:rPr>
                <w:rStyle w:val="font10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4F6FD054" w14:textId="0BD6E016" w:rsidR="00595256" w:rsidRPr="000A22E6" w:rsidRDefault="00595256" w:rsidP="00595256">
            <w:pPr>
              <w:spacing w:after="0"/>
              <w:jc w:val="center"/>
              <w:rPr>
                <w:rFonts w:eastAsia="Times New Roman" w:cs="Calibri"/>
                <w:sz w:val="20"/>
                <w:szCs w:val="20"/>
              </w:rPr>
            </w:pPr>
            <w:r w:rsidRPr="000A22E6">
              <w:rPr>
                <w:sz w:val="20"/>
                <w:szCs w:val="20"/>
              </w:rPr>
              <w:t>1.4 hr</w:t>
            </w:r>
          </w:p>
        </w:tc>
        <w:tc>
          <w:tcPr>
            <w:tcW w:w="1270" w:type="dxa"/>
            <w:tcBorders>
              <w:top w:val="nil"/>
              <w:left w:val="nil"/>
              <w:bottom w:val="single" w:sz="4" w:space="0" w:color="auto"/>
              <w:right w:val="single" w:sz="4" w:space="0" w:color="auto"/>
            </w:tcBorders>
            <w:vAlign w:val="bottom"/>
            <w:hideMark/>
          </w:tcPr>
          <w:p w14:paraId="0F98132A" w14:textId="5F234D29" w:rsidR="00595256" w:rsidRPr="000A22E6" w:rsidRDefault="00595256" w:rsidP="00595256">
            <w:pPr>
              <w:spacing w:after="0"/>
              <w:jc w:val="center"/>
              <w:rPr>
                <w:rFonts w:eastAsia="Times New Roman" w:cs="Calibri"/>
                <w:sz w:val="20"/>
                <w:szCs w:val="20"/>
              </w:rPr>
            </w:pPr>
            <w:r w:rsidRPr="000A22E6">
              <w:rPr>
                <w:sz w:val="20"/>
                <w:szCs w:val="20"/>
              </w:rPr>
              <w:t>1.638 ug/cm</w:t>
            </w:r>
            <w:r w:rsidRPr="000A22E6">
              <w:rPr>
                <w:rStyle w:val="font101"/>
                <w:color w:val="auto"/>
                <w:sz w:val="20"/>
                <w:szCs w:val="20"/>
                <w:vertAlign w:val="superscript"/>
              </w:rPr>
              <w:t>2</w:t>
            </w:r>
          </w:p>
        </w:tc>
      </w:tr>
      <w:tr w:rsidR="00595256" w:rsidRPr="006C7A5D" w14:paraId="3DF52FE5"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765ED5E0"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11</w:t>
            </w:r>
          </w:p>
        </w:tc>
        <w:tc>
          <w:tcPr>
            <w:tcW w:w="1805" w:type="dxa"/>
            <w:tcBorders>
              <w:top w:val="nil"/>
              <w:left w:val="nil"/>
              <w:bottom w:val="single" w:sz="4" w:space="0" w:color="auto"/>
              <w:right w:val="single" w:sz="4" w:space="0" w:color="auto"/>
            </w:tcBorders>
            <w:shd w:val="clear" w:color="auto" w:fill="auto"/>
            <w:vAlign w:val="center"/>
            <w:hideMark/>
          </w:tcPr>
          <w:p w14:paraId="2F3FF846"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Post-app; 32 kg</w:t>
            </w:r>
          </w:p>
        </w:tc>
        <w:tc>
          <w:tcPr>
            <w:tcW w:w="1435" w:type="dxa"/>
            <w:tcBorders>
              <w:top w:val="nil"/>
              <w:left w:val="nil"/>
              <w:bottom w:val="single" w:sz="4" w:space="0" w:color="auto"/>
              <w:right w:val="single" w:sz="4" w:space="0" w:color="auto"/>
            </w:tcBorders>
            <w:shd w:val="clear" w:color="auto" w:fill="auto"/>
            <w:vAlign w:val="center"/>
            <w:hideMark/>
          </w:tcPr>
          <w:p w14:paraId="44245FAF"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(turf); 180 days</w:t>
            </w:r>
          </w:p>
        </w:tc>
        <w:tc>
          <w:tcPr>
            <w:tcW w:w="2070" w:type="dxa"/>
            <w:tcBorders>
              <w:top w:val="nil"/>
              <w:left w:val="nil"/>
              <w:bottom w:val="single" w:sz="4" w:space="0" w:color="auto"/>
              <w:right w:val="single" w:sz="4" w:space="0" w:color="auto"/>
            </w:tcBorders>
            <w:shd w:val="clear" w:color="auto" w:fill="auto"/>
            <w:vAlign w:val="center"/>
            <w:hideMark/>
          </w:tcPr>
          <w:p w14:paraId="427796A3"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1.5h/day; skin contact=50%, Rate = 1.17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noWrap/>
            <w:vAlign w:val="bottom"/>
            <w:hideMark/>
          </w:tcPr>
          <w:p w14:paraId="00DAD1CC" w14:textId="7AAF5DCF"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65AF25C5" w14:textId="2DE9BCEE" w:rsidR="00595256" w:rsidRPr="000A22E6" w:rsidRDefault="00595256" w:rsidP="00595256">
            <w:pPr>
              <w:spacing w:after="0"/>
              <w:jc w:val="center"/>
              <w:rPr>
                <w:rFonts w:eastAsia="Times New Roman" w:cs="Calibri"/>
                <w:sz w:val="20"/>
                <w:szCs w:val="20"/>
              </w:rPr>
            </w:pPr>
            <w:r w:rsidRPr="000A22E6">
              <w:rPr>
                <w:sz w:val="20"/>
                <w:szCs w:val="20"/>
              </w:rPr>
              <w:t>6Y</w:t>
            </w:r>
          </w:p>
        </w:tc>
        <w:tc>
          <w:tcPr>
            <w:tcW w:w="1150" w:type="dxa"/>
            <w:tcBorders>
              <w:top w:val="nil"/>
              <w:left w:val="nil"/>
              <w:bottom w:val="single" w:sz="4" w:space="0" w:color="auto"/>
              <w:right w:val="single" w:sz="4" w:space="0" w:color="auto"/>
            </w:tcBorders>
            <w:vAlign w:val="bottom"/>
            <w:hideMark/>
          </w:tcPr>
          <w:p w14:paraId="0B48EC49" w14:textId="0CF7AA4C" w:rsidR="00595256" w:rsidRPr="000A22E6" w:rsidRDefault="00595256" w:rsidP="00595256">
            <w:pPr>
              <w:spacing w:after="0"/>
              <w:jc w:val="center"/>
              <w:rPr>
                <w:rFonts w:eastAsia="Times New Roman" w:cs="Calibri"/>
                <w:sz w:val="20"/>
                <w:szCs w:val="20"/>
              </w:rPr>
            </w:pPr>
            <w:r w:rsidRPr="000A22E6">
              <w:rPr>
                <w:sz w:val="20"/>
                <w:szCs w:val="20"/>
              </w:rPr>
              <w:t xml:space="preserve"> 0.367 hr</w:t>
            </w:r>
          </w:p>
        </w:tc>
        <w:tc>
          <w:tcPr>
            <w:tcW w:w="1350" w:type="dxa"/>
            <w:tcBorders>
              <w:top w:val="nil"/>
              <w:left w:val="nil"/>
              <w:bottom w:val="single" w:sz="4" w:space="0" w:color="auto"/>
              <w:right w:val="single" w:sz="4" w:space="0" w:color="auto"/>
            </w:tcBorders>
            <w:vAlign w:val="bottom"/>
            <w:hideMark/>
          </w:tcPr>
          <w:p w14:paraId="079D52D0" w14:textId="65C614EB" w:rsidR="00595256" w:rsidRPr="000A22E6" w:rsidRDefault="00595256" w:rsidP="00595256">
            <w:pPr>
              <w:spacing w:after="0"/>
              <w:jc w:val="center"/>
              <w:rPr>
                <w:rFonts w:eastAsia="Times New Roman" w:cs="Calibri"/>
                <w:sz w:val="20"/>
                <w:szCs w:val="20"/>
              </w:rPr>
            </w:pPr>
            <w:r w:rsidRPr="000A22E6">
              <w:rPr>
                <w:sz w:val="20"/>
                <w:szCs w:val="20"/>
              </w:rPr>
              <w:t>0.4294 ug/cm</w:t>
            </w:r>
            <w:r w:rsidRPr="000A22E6">
              <w:rPr>
                <w:rStyle w:val="font10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397EA212" w14:textId="30F8B7AB" w:rsidR="00595256" w:rsidRPr="000A22E6" w:rsidRDefault="00595256" w:rsidP="00595256">
            <w:pPr>
              <w:spacing w:after="0"/>
              <w:jc w:val="center"/>
              <w:rPr>
                <w:rFonts w:eastAsia="Times New Roman" w:cs="Calibri"/>
                <w:sz w:val="20"/>
                <w:szCs w:val="20"/>
              </w:rPr>
            </w:pPr>
            <w:r w:rsidRPr="000A22E6">
              <w:rPr>
                <w:sz w:val="20"/>
                <w:szCs w:val="20"/>
              </w:rPr>
              <w:t>0.8 hr</w:t>
            </w:r>
          </w:p>
        </w:tc>
        <w:tc>
          <w:tcPr>
            <w:tcW w:w="1270" w:type="dxa"/>
            <w:tcBorders>
              <w:top w:val="nil"/>
              <w:left w:val="nil"/>
              <w:bottom w:val="single" w:sz="4" w:space="0" w:color="auto"/>
              <w:right w:val="single" w:sz="4" w:space="0" w:color="auto"/>
            </w:tcBorders>
            <w:vAlign w:val="bottom"/>
            <w:hideMark/>
          </w:tcPr>
          <w:p w14:paraId="4A1C6255" w14:textId="46C6F298" w:rsidR="00595256" w:rsidRPr="000A22E6" w:rsidRDefault="00595256" w:rsidP="00595256">
            <w:pPr>
              <w:spacing w:after="0"/>
              <w:jc w:val="center"/>
              <w:rPr>
                <w:rFonts w:eastAsia="Times New Roman" w:cs="Calibri"/>
                <w:sz w:val="20"/>
                <w:szCs w:val="20"/>
              </w:rPr>
            </w:pPr>
            <w:r w:rsidRPr="000A22E6">
              <w:rPr>
                <w:sz w:val="20"/>
                <w:szCs w:val="20"/>
              </w:rPr>
              <w:t>0.936 ug/cm</w:t>
            </w:r>
            <w:r w:rsidRPr="000A22E6">
              <w:rPr>
                <w:rStyle w:val="font101"/>
                <w:color w:val="auto"/>
                <w:sz w:val="20"/>
                <w:szCs w:val="20"/>
                <w:vertAlign w:val="superscript"/>
              </w:rPr>
              <w:t>2</w:t>
            </w:r>
          </w:p>
        </w:tc>
      </w:tr>
      <w:tr w:rsidR="00595256" w:rsidRPr="006C7A5D" w14:paraId="09B426DA"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023B35F1"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12</w:t>
            </w:r>
          </w:p>
        </w:tc>
        <w:tc>
          <w:tcPr>
            <w:tcW w:w="1805" w:type="dxa"/>
            <w:tcBorders>
              <w:top w:val="nil"/>
              <w:left w:val="nil"/>
              <w:bottom w:val="single" w:sz="4" w:space="0" w:color="auto"/>
              <w:right w:val="single" w:sz="4" w:space="0" w:color="auto"/>
            </w:tcBorders>
            <w:shd w:val="clear" w:color="auto" w:fill="auto"/>
            <w:vAlign w:val="center"/>
            <w:hideMark/>
          </w:tcPr>
          <w:p w14:paraId="3491188C"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Post-app; 11 kg</w:t>
            </w:r>
          </w:p>
        </w:tc>
        <w:tc>
          <w:tcPr>
            <w:tcW w:w="1435" w:type="dxa"/>
            <w:tcBorders>
              <w:top w:val="nil"/>
              <w:left w:val="nil"/>
              <w:bottom w:val="single" w:sz="4" w:space="0" w:color="auto"/>
              <w:right w:val="single" w:sz="4" w:space="0" w:color="auto"/>
            </w:tcBorders>
            <w:shd w:val="clear" w:color="auto" w:fill="auto"/>
            <w:vAlign w:val="center"/>
            <w:hideMark/>
          </w:tcPr>
          <w:p w14:paraId="3D677CF7"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(turf); 180 days</w:t>
            </w:r>
          </w:p>
        </w:tc>
        <w:tc>
          <w:tcPr>
            <w:tcW w:w="2070" w:type="dxa"/>
            <w:tcBorders>
              <w:top w:val="nil"/>
              <w:left w:val="nil"/>
              <w:bottom w:val="single" w:sz="4" w:space="0" w:color="auto"/>
              <w:right w:val="single" w:sz="4" w:space="0" w:color="auto"/>
            </w:tcBorders>
            <w:shd w:val="clear" w:color="auto" w:fill="auto"/>
            <w:vAlign w:val="center"/>
            <w:hideMark/>
          </w:tcPr>
          <w:p w14:paraId="4631F2DC"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1.5h/day; skin contact=50%, Rate = 1.17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noWrap/>
            <w:vAlign w:val="bottom"/>
            <w:hideMark/>
          </w:tcPr>
          <w:p w14:paraId="053EC7AE" w14:textId="42E9C2EE" w:rsidR="00595256" w:rsidRPr="000A22E6" w:rsidRDefault="00595256" w:rsidP="00595256">
            <w:pPr>
              <w:spacing w:after="0"/>
              <w:jc w:val="center"/>
              <w:rPr>
                <w:rFonts w:eastAsia="Times New Roman" w:cs="Calibri"/>
                <w:sz w:val="20"/>
                <w:szCs w:val="20"/>
              </w:rPr>
            </w:pPr>
            <w:r w:rsidRPr="000A22E6">
              <w:rPr>
                <w:sz w:val="20"/>
                <w:szCs w:val="20"/>
              </w:rPr>
              <w:t>Male</w:t>
            </w:r>
          </w:p>
        </w:tc>
        <w:tc>
          <w:tcPr>
            <w:tcW w:w="900" w:type="dxa"/>
            <w:tcBorders>
              <w:top w:val="nil"/>
              <w:left w:val="nil"/>
              <w:bottom w:val="single" w:sz="4" w:space="0" w:color="auto"/>
              <w:right w:val="single" w:sz="4" w:space="0" w:color="auto"/>
            </w:tcBorders>
            <w:vAlign w:val="bottom"/>
            <w:hideMark/>
          </w:tcPr>
          <w:p w14:paraId="547F04F3" w14:textId="0B419F94" w:rsidR="00595256" w:rsidRPr="000A22E6" w:rsidRDefault="00595256" w:rsidP="00595256">
            <w:pPr>
              <w:spacing w:after="0"/>
              <w:jc w:val="center"/>
              <w:rPr>
                <w:rFonts w:eastAsia="Times New Roman" w:cs="Calibri"/>
                <w:sz w:val="20"/>
                <w:szCs w:val="20"/>
              </w:rPr>
            </w:pPr>
            <w:r w:rsidRPr="000A22E6">
              <w:rPr>
                <w:sz w:val="20"/>
                <w:szCs w:val="20"/>
              </w:rPr>
              <w:t>1Y</w:t>
            </w:r>
          </w:p>
        </w:tc>
        <w:tc>
          <w:tcPr>
            <w:tcW w:w="1150" w:type="dxa"/>
            <w:tcBorders>
              <w:top w:val="nil"/>
              <w:left w:val="nil"/>
              <w:bottom w:val="single" w:sz="4" w:space="0" w:color="auto"/>
              <w:right w:val="single" w:sz="4" w:space="0" w:color="auto"/>
            </w:tcBorders>
            <w:vAlign w:val="bottom"/>
            <w:hideMark/>
          </w:tcPr>
          <w:p w14:paraId="27EDB499" w14:textId="0F9D5E5A" w:rsidR="00595256" w:rsidRPr="000A22E6" w:rsidRDefault="00595256" w:rsidP="00595256">
            <w:pPr>
              <w:spacing w:after="0"/>
              <w:jc w:val="center"/>
              <w:rPr>
                <w:rFonts w:eastAsia="Times New Roman" w:cs="Calibri"/>
                <w:sz w:val="20"/>
                <w:szCs w:val="20"/>
              </w:rPr>
            </w:pPr>
            <w:r w:rsidRPr="000A22E6">
              <w:rPr>
                <w:sz w:val="20"/>
                <w:szCs w:val="20"/>
              </w:rPr>
              <w:t>0.29 hr</w:t>
            </w:r>
          </w:p>
        </w:tc>
        <w:tc>
          <w:tcPr>
            <w:tcW w:w="1350" w:type="dxa"/>
            <w:tcBorders>
              <w:top w:val="nil"/>
              <w:left w:val="nil"/>
              <w:bottom w:val="single" w:sz="4" w:space="0" w:color="auto"/>
              <w:right w:val="single" w:sz="4" w:space="0" w:color="auto"/>
            </w:tcBorders>
            <w:vAlign w:val="bottom"/>
            <w:hideMark/>
          </w:tcPr>
          <w:p w14:paraId="65360EA6" w14:textId="6A9D1CCA" w:rsidR="00595256" w:rsidRPr="000A22E6" w:rsidRDefault="00595256" w:rsidP="00595256">
            <w:pPr>
              <w:spacing w:after="0"/>
              <w:jc w:val="center"/>
              <w:rPr>
                <w:rFonts w:eastAsia="Times New Roman" w:cs="Calibri"/>
                <w:sz w:val="20"/>
                <w:szCs w:val="20"/>
              </w:rPr>
            </w:pPr>
            <w:r w:rsidRPr="000A22E6">
              <w:rPr>
                <w:sz w:val="20"/>
                <w:szCs w:val="20"/>
              </w:rPr>
              <w:t>0.3393 ug/cm</w:t>
            </w:r>
            <w:r w:rsidRPr="000A22E6">
              <w:rPr>
                <w:rStyle w:val="font10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65DCD191" w14:textId="7CEC9B7D" w:rsidR="00595256" w:rsidRPr="000A22E6" w:rsidRDefault="00595256" w:rsidP="00595256">
            <w:pPr>
              <w:spacing w:after="0"/>
              <w:jc w:val="center"/>
              <w:rPr>
                <w:rFonts w:eastAsia="Times New Roman" w:cs="Calibri"/>
                <w:sz w:val="20"/>
                <w:szCs w:val="20"/>
              </w:rPr>
            </w:pPr>
            <w:r w:rsidRPr="000A22E6">
              <w:rPr>
                <w:sz w:val="20"/>
                <w:szCs w:val="20"/>
              </w:rPr>
              <w:t xml:space="preserve"> 0.635 hr</w:t>
            </w:r>
          </w:p>
        </w:tc>
        <w:tc>
          <w:tcPr>
            <w:tcW w:w="1270" w:type="dxa"/>
            <w:tcBorders>
              <w:top w:val="nil"/>
              <w:left w:val="nil"/>
              <w:bottom w:val="single" w:sz="4" w:space="0" w:color="auto"/>
              <w:right w:val="single" w:sz="4" w:space="0" w:color="auto"/>
            </w:tcBorders>
            <w:vAlign w:val="bottom"/>
            <w:hideMark/>
          </w:tcPr>
          <w:p w14:paraId="63608AA7" w14:textId="142EFFF5" w:rsidR="00595256" w:rsidRPr="000A22E6" w:rsidRDefault="00595256" w:rsidP="00595256">
            <w:pPr>
              <w:spacing w:after="0"/>
              <w:jc w:val="center"/>
              <w:rPr>
                <w:rFonts w:eastAsia="Times New Roman" w:cs="Calibri"/>
                <w:sz w:val="20"/>
                <w:szCs w:val="20"/>
              </w:rPr>
            </w:pPr>
            <w:r w:rsidRPr="000A22E6">
              <w:rPr>
                <w:sz w:val="20"/>
                <w:szCs w:val="20"/>
              </w:rPr>
              <w:t xml:space="preserve"> 0.743 ug/cm</w:t>
            </w:r>
            <w:r w:rsidRPr="000A22E6">
              <w:rPr>
                <w:rStyle w:val="font101"/>
                <w:color w:val="auto"/>
                <w:sz w:val="20"/>
                <w:szCs w:val="20"/>
                <w:vertAlign w:val="superscript"/>
              </w:rPr>
              <w:t>2</w:t>
            </w:r>
          </w:p>
        </w:tc>
      </w:tr>
      <w:tr w:rsidR="00595256" w:rsidRPr="006C7A5D" w14:paraId="7B836DD8"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5F43282C"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13</w:t>
            </w:r>
          </w:p>
        </w:tc>
        <w:tc>
          <w:tcPr>
            <w:tcW w:w="1805" w:type="dxa"/>
            <w:tcBorders>
              <w:top w:val="nil"/>
              <w:left w:val="nil"/>
              <w:bottom w:val="single" w:sz="4" w:space="0" w:color="auto"/>
              <w:right w:val="single" w:sz="4" w:space="0" w:color="auto"/>
            </w:tcBorders>
            <w:shd w:val="clear" w:color="auto" w:fill="auto"/>
            <w:vAlign w:val="center"/>
            <w:hideMark/>
          </w:tcPr>
          <w:p w14:paraId="2E691BE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Post-app, 11kg</w:t>
            </w:r>
          </w:p>
        </w:tc>
        <w:tc>
          <w:tcPr>
            <w:tcW w:w="1435" w:type="dxa"/>
            <w:tcBorders>
              <w:top w:val="nil"/>
              <w:left w:val="nil"/>
              <w:bottom w:val="single" w:sz="4" w:space="0" w:color="auto"/>
              <w:right w:val="single" w:sz="4" w:space="0" w:color="auto"/>
            </w:tcBorders>
            <w:shd w:val="clear" w:color="auto" w:fill="auto"/>
            <w:vAlign w:val="center"/>
            <w:hideMark/>
          </w:tcPr>
          <w:p w14:paraId="1160CA7C"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Oral (turf); 180 days</w:t>
            </w:r>
          </w:p>
        </w:tc>
        <w:tc>
          <w:tcPr>
            <w:tcW w:w="2070" w:type="dxa"/>
            <w:tcBorders>
              <w:top w:val="nil"/>
              <w:left w:val="nil"/>
              <w:bottom w:val="single" w:sz="4" w:space="0" w:color="auto"/>
              <w:right w:val="single" w:sz="4" w:space="0" w:color="auto"/>
            </w:tcBorders>
            <w:shd w:val="clear" w:color="auto" w:fill="auto"/>
            <w:vAlign w:val="center"/>
            <w:hideMark/>
          </w:tcPr>
          <w:p w14:paraId="4944AEC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1.5 hrs/day; 4 replenishment/per hour (6 replenishments per day)</w:t>
            </w:r>
          </w:p>
        </w:tc>
        <w:tc>
          <w:tcPr>
            <w:tcW w:w="830" w:type="dxa"/>
            <w:tcBorders>
              <w:top w:val="nil"/>
              <w:left w:val="nil"/>
              <w:bottom w:val="single" w:sz="4" w:space="0" w:color="auto"/>
              <w:right w:val="single" w:sz="4" w:space="0" w:color="auto"/>
            </w:tcBorders>
            <w:noWrap/>
            <w:vAlign w:val="bottom"/>
            <w:hideMark/>
          </w:tcPr>
          <w:p w14:paraId="6AF280FA" w14:textId="20A6FA73" w:rsidR="00595256" w:rsidRPr="000A22E6" w:rsidRDefault="00595256" w:rsidP="00595256">
            <w:pPr>
              <w:spacing w:after="0"/>
              <w:jc w:val="center"/>
              <w:rPr>
                <w:rFonts w:eastAsia="Times New Roman" w:cs="Calibri"/>
                <w:sz w:val="20"/>
                <w:szCs w:val="20"/>
              </w:rPr>
            </w:pPr>
            <w:r w:rsidRPr="000A22E6">
              <w:rPr>
                <w:sz w:val="20"/>
                <w:szCs w:val="20"/>
              </w:rPr>
              <w:t>Male</w:t>
            </w:r>
          </w:p>
        </w:tc>
        <w:tc>
          <w:tcPr>
            <w:tcW w:w="900" w:type="dxa"/>
            <w:tcBorders>
              <w:top w:val="nil"/>
              <w:left w:val="nil"/>
              <w:bottom w:val="single" w:sz="4" w:space="0" w:color="auto"/>
              <w:right w:val="single" w:sz="4" w:space="0" w:color="auto"/>
            </w:tcBorders>
            <w:vAlign w:val="bottom"/>
            <w:hideMark/>
          </w:tcPr>
          <w:p w14:paraId="744AF1DA" w14:textId="57EB7776" w:rsidR="00595256" w:rsidRPr="000A22E6" w:rsidRDefault="00595256" w:rsidP="00595256">
            <w:pPr>
              <w:spacing w:after="0"/>
              <w:jc w:val="center"/>
              <w:rPr>
                <w:rFonts w:eastAsia="Times New Roman" w:cs="Calibri"/>
                <w:sz w:val="20"/>
                <w:szCs w:val="20"/>
              </w:rPr>
            </w:pPr>
            <w:r w:rsidRPr="000A22E6">
              <w:rPr>
                <w:sz w:val="20"/>
                <w:szCs w:val="20"/>
              </w:rPr>
              <w:t>1Y</w:t>
            </w:r>
          </w:p>
        </w:tc>
        <w:tc>
          <w:tcPr>
            <w:tcW w:w="1150" w:type="dxa"/>
            <w:tcBorders>
              <w:top w:val="nil"/>
              <w:left w:val="nil"/>
              <w:bottom w:val="single" w:sz="4" w:space="0" w:color="auto"/>
              <w:right w:val="single" w:sz="4" w:space="0" w:color="auto"/>
            </w:tcBorders>
            <w:vAlign w:val="bottom"/>
            <w:hideMark/>
          </w:tcPr>
          <w:p w14:paraId="7A2D1BEC" w14:textId="29273A84" w:rsidR="00595256" w:rsidRPr="000A22E6" w:rsidRDefault="00595256" w:rsidP="00595256">
            <w:pPr>
              <w:spacing w:after="0"/>
              <w:jc w:val="center"/>
              <w:rPr>
                <w:rFonts w:eastAsia="Times New Roman" w:cs="Calibri"/>
                <w:sz w:val="20"/>
                <w:szCs w:val="20"/>
              </w:rPr>
            </w:pPr>
            <w:r w:rsidRPr="000A22E6">
              <w:rPr>
                <w:sz w:val="20"/>
                <w:szCs w:val="20"/>
              </w:rPr>
              <w:t>NA</w:t>
            </w:r>
          </w:p>
        </w:tc>
        <w:tc>
          <w:tcPr>
            <w:tcW w:w="1350" w:type="dxa"/>
            <w:tcBorders>
              <w:top w:val="nil"/>
              <w:left w:val="nil"/>
              <w:bottom w:val="single" w:sz="4" w:space="0" w:color="auto"/>
              <w:right w:val="single" w:sz="4" w:space="0" w:color="auto"/>
            </w:tcBorders>
            <w:vAlign w:val="bottom"/>
            <w:hideMark/>
          </w:tcPr>
          <w:p w14:paraId="2F9523F2" w14:textId="58B58DFD" w:rsidR="00595256" w:rsidRPr="000A22E6" w:rsidRDefault="00595256" w:rsidP="00595256">
            <w:pPr>
              <w:spacing w:after="0"/>
              <w:jc w:val="center"/>
              <w:rPr>
                <w:rFonts w:eastAsia="Times New Roman" w:cs="Calibri"/>
                <w:sz w:val="20"/>
                <w:szCs w:val="20"/>
              </w:rPr>
            </w:pPr>
            <w:r w:rsidRPr="000A22E6">
              <w:rPr>
                <w:sz w:val="20"/>
                <w:szCs w:val="20"/>
              </w:rPr>
              <w:t>0.465 mg/kg</w:t>
            </w:r>
          </w:p>
        </w:tc>
        <w:tc>
          <w:tcPr>
            <w:tcW w:w="1080" w:type="dxa"/>
            <w:tcBorders>
              <w:top w:val="nil"/>
              <w:left w:val="nil"/>
              <w:bottom w:val="single" w:sz="4" w:space="0" w:color="auto"/>
              <w:right w:val="single" w:sz="4" w:space="0" w:color="auto"/>
            </w:tcBorders>
            <w:vAlign w:val="bottom"/>
            <w:hideMark/>
          </w:tcPr>
          <w:p w14:paraId="0790D475" w14:textId="67D5278F" w:rsidR="00595256" w:rsidRPr="000A22E6" w:rsidRDefault="00595256" w:rsidP="00595256">
            <w:pPr>
              <w:spacing w:after="0"/>
              <w:jc w:val="center"/>
              <w:rPr>
                <w:rFonts w:eastAsia="Times New Roman" w:cs="Calibri"/>
                <w:sz w:val="20"/>
                <w:szCs w:val="20"/>
              </w:rPr>
            </w:pPr>
            <w:r w:rsidRPr="000A22E6">
              <w:rPr>
                <w:sz w:val="20"/>
                <w:szCs w:val="20"/>
              </w:rPr>
              <w:t>NA</w:t>
            </w:r>
          </w:p>
        </w:tc>
        <w:tc>
          <w:tcPr>
            <w:tcW w:w="1270" w:type="dxa"/>
            <w:tcBorders>
              <w:top w:val="nil"/>
              <w:left w:val="nil"/>
              <w:bottom w:val="single" w:sz="4" w:space="0" w:color="auto"/>
              <w:right w:val="single" w:sz="4" w:space="0" w:color="auto"/>
            </w:tcBorders>
            <w:vAlign w:val="bottom"/>
            <w:hideMark/>
          </w:tcPr>
          <w:p w14:paraId="5A33424D" w14:textId="0CC224DD" w:rsidR="00595256" w:rsidRPr="000A22E6" w:rsidRDefault="00595256" w:rsidP="00595256">
            <w:pPr>
              <w:spacing w:after="0"/>
              <w:jc w:val="center"/>
              <w:rPr>
                <w:rFonts w:eastAsia="Times New Roman" w:cs="Calibri"/>
                <w:sz w:val="20"/>
                <w:szCs w:val="20"/>
              </w:rPr>
            </w:pPr>
            <w:r w:rsidRPr="000A22E6">
              <w:rPr>
                <w:sz w:val="20"/>
                <w:szCs w:val="20"/>
              </w:rPr>
              <w:t>0.97 mg/kg</w:t>
            </w:r>
          </w:p>
        </w:tc>
      </w:tr>
      <w:tr w:rsidR="00595256" w:rsidRPr="006C7A5D" w14:paraId="002B7504"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7C19EA8E"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14</w:t>
            </w:r>
          </w:p>
        </w:tc>
        <w:tc>
          <w:tcPr>
            <w:tcW w:w="1805" w:type="dxa"/>
            <w:tcBorders>
              <w:top w:val="nil"/>
              <w:left w:val="nil"/>
              <w:bottom w:val="single" w:sz="4" w:space="0" w:color="auto"/>
              <w:right w:val="single" w:sz="4" w:space="0" w:color="auto"/>
            </w:tcBorders>
            <w:shd w:val="clear" w:color="auto" w:fill="auto"/>
            <w:vAlign w:val="center"/>
            <w:hideMark/>
          </w:tcPr>
          <w:p w14:paraId="094849CB"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Post-app, 80kg</w:t>
            </w:r>
          </w:p>
        </w:tc>
        <w:tc>
          <w:tcPr>
            <w:tcW w:w="1435" w:type="dxa"/>
            <w:tcBorders>
              <w:top w:val="nil"/>
              <w:left w:val="nil"/>
              <w:bottom w:val="single" w:sz="4" w:space="0" w:color="auto"/>
              <w:right w:val="single" w:sz="4" w:space="0" w:color="auto"/>
            </w:tcBorders>
            <w:shd w:val="clear" w:color="auto" w:fill="auto"/>
            <w:vAlign w:val="center"/>
            <w:hideMark/>
          </w:tcPr>
          <w:p w14:paraId="35439C21"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(gardens/trees); 180 days</w:t>
            </w:r>
          </w:p>
        </w:tc>
        <w:tc>
          <w:tcPr>
            <w:tcW w:w="2070" w:type="dxa"/>
            <w:tcBorders>
              <w:top w:val="nil"/>
              <w:left w:val="nil"/>
              <w:bottom w:val="single" w:sz="4" w:space="0" w:color="auto"/>
              <w:right w:val="single" w:sz="4" w:space="0" w:color="auto"/>
            </w:tcBorders>
            <w:shd w:val="clear" w:color="auto" w:fill="auto"/>
            <w:vAlign w:val="center"/>
            <w:hideMark/>
          </w:tcPr>
          <w:p w14:paraId="7DC97E58"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2.2 h/day; skin contact=50%, Rate = 0.935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3600E670" w14:textId="001E95C1"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5B9522E3" w14:textId="7BB28B9D" w:rsidR="00595256" w:rsidRPr="000A22E6" w:rsidRDefault="00595256" w:rsidP="00595256">
            <w:pPr>
              <w:spacing w:after="0"/>
              <w:jc w:val="center"/>
              <w:rPr>
                <w:rFonts w:eastAsia="Times New Roman" w:cs="Calibri"/>
                <w:sz w:val="20"/>
                <w:szCs w:val="20"/>
              </w:rPr>
            </w:pPr>
            <w:r w:rsidRPr="000A22E6">
              <w:rPr>
                <w:sz w:val="20"/>
                <w:szCs w:val="20"/>
              </w:rPr>
              <w:t>16Y</w:t>
            </w:r>
          </w:p>
        </w:tc>
        <w:tc>
          <w:tcPr>
            <w:tcW w:w="1150" w:type="dxa"/>
            <w:tcBorders>
              <w:top w:val="nil"/>
              <w:left w:val="nil"/>
              <w:bottom w:val="single" w:sz="4" w:space="0" w:color="auto"/>
              <w:right w:val="single" w:sz="4" w:space="0" w:color="auto"/>
            </w:tcBorders>
            <w:vAlign w:val="bottom"/>
            <w:hideMark/>
          </w:tcPr>
          <w:p w14:paraId="03685442" w14:textId="095E1676" w:rsidR="00595256" w:rsidRPr="000A22E6" w:rsidRDefault="00595256" w:rsidP="00595256">
            <w:pPr>
              <w:spacing w:after="0"/>
              <w:jc w:val="center"/>
              <w:rPr>
                <w:rFonts w:eastAsia="Times New Roman" w:cs="Calibri"/>
                <w:sz w:val="20"/>
                <w:szCs w:val="20"/>
              </w:rPr>
            </w:pPr>
            <w:r w:rsidRPr="000A22E6">
              <w:rPr>
                <w:sz w:val="20"/>
                <w:szCs w:val="20"/>
              </w:rPr>
              <w:t>0.735 hr</w:t>
            </w:r>
          </w:p>
        </w:tc>
        <w:tc>
          <w:tcPr>
            <w:tcW w:w="1350" w:type="dxa"/>
            <w:tcBorders>
              <w:top w:val="nil"/>
              <w:left w:val="nil"/>
              <w:bottom w:val="single" w:sz="4" w:space="0" w:color="auto"/>
              <w:right w:val="single" w:sz="4" w:space="0" w:color="auto"/>
            </w:tcBorders>
            <w:vAlign w:val="bottom"/>
            <w:hideMark/>
          </w:tcPr>
          <w:p w14:paraId="547509C5" w14:textId="32CA01C5" w:rsidR="00595256" w:rsidRPr="000A22E6" w:rsidRDefault="00595256" w:rsidP="00595256">
            <w:pPr>
              <w:spacing w:after="0"/>
              <w:jc w:val="center"/>
              <w:rPr>
                <w:rFonts w:eastAsia="Times New Roman" w:cs="Calibri"/>
                <w:sz w:val="20"/>
                <w:szCs w:val="20"/>
              </w:rPr>
            </w:pPr>
            <w:r w:rsidRPr="000A22E6">
              <w:rPr>
                <w:sz w:val="20"/>
                <w:szCs w:val="20"/>
              </w:rPr>
              <w:t>0.687 ug/cm</w:t>
            </w:r>
            <w:r w:rsidRPr="000A22E6">
              <w:rPr>
                <w:rStyle w:val="font36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2904A156" w14:textId="06826CFE" w:rsidR="00595256" w:rsidRPr="000A22E6" w:rsidRDefault="00595256" w:rsidP="00595256">
            <w:pPr>
              <w:spacing w:after="0"/>
              <w:jc w:val="center"/>
              <w:rPr>
                <w:rFonts w:eastAsia="Times New Roman" w:cs="Calibri"/>
                <w:sz w:val="20"/>
                <w:szCs w:val="20"/>
              </w:rPr>
            </w:pPr>
            <w:r w:rsidRPr="000A22E6">
              <w:rPr>
                <w:sz w:val="20"/>
                <w:szCs w:val="20"/>
              </w:rPr>
              <w:t>2.12 hr</w:t>
            </w:r>
          </w:p>
        </w:tc>
        <w:tc>
          <w:tcPr>
            <w:tcW w:w="1270" w:type="dxa"/>
            <w:tcBorders>
              <w:top w:val="nil"/>
              <w:left w:val="nil"/>
              <w:bottom w:val="single" w:sz="4" w:space="0" w:color="auto"/>
              <w:right w:val="single" w:sz="4" w:space="0" w:color="auto"/>
            </w:tcBorders>
            <w:vAlign w:val="bottom"/>
            <w:hideMark/>
          </w:tcPr>
          <w:p w14:paraId="31AE20C2" w14:textId="7D7BD3C4" w:rsidR="00595256" w:rsidRPr="000A22E6" w:rsidRDefault="00595256" w:rsidP="00595256">
            <w:pPr>
              <w:spacing w:after="0"/>
              <w:jc w:val="center"/>
              <w:rPr>
                <w:rFonts w:eastAsia="Times New Roman" w:cs="Calibri"/>
                <w:sz w:val="20"/>
                <w:szCs w:val="20"/>
              </w:rPr>
            </w:pPr>
            <w:r w:rsidRPr="000A22E6">
              <w:rPr>
                <w:sz w:val="20"/>
                <w:szCs w:val="20"/>
              </w:rPr>
              <w:t>1.982 ug/cm</w:t>
            </w:r>
            <w:r w:rsidRPr="000A22E6">
              <w:rPr>
                <w:rStyle w:val="font321"/>
                <w:color w:val="auto"/>
                <w:sz w:val="20"/>
                <w:szCs w:val="20"/>
                <w:vertAlign w:val="superscript"/>
              </w:rPr>
              <w:t>2</w:t>
            </w:r>
          </w:p>
        </w:tc>
      </w:tr>
      <w:tr w:rsidR="00595256" w:rsidRPr="006C7A5D" w14:paraId="1E4D8A92" w14:textId="77777777" w:rsidTr="00595256">
        <w:trPr>
          <w:trHeight w:val="720"/>
        </w:trPr>
        <w:tc>
          <w:tcPr>
            <w:tcW w:w="535" w:type="dxa"/>
            <w:tcBorders>
              <w:top w:val="nil"/>
              <w:left w:val="single" w:sz="4" w:space="0" w:color="auto"/>
              <w:bottom w:val="single" w:sz="4" w:space="0" w:color="auto"/>
              <w:right w:val="single" w:sz="4" w:space="0" w:color="auto"/>
            </w:tcBorders>
            <w:shd w:val="clear" w:color="auto" w:fill="auto"/>
            <w:vAlign w:val="center"/>
            <w:hideMark/>
          </w:tcPr>
          <w:p w14:paraId="1E34D952"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15</w:t>
            </w:r>
          </w:p>
        </w:tc>
        <w:tc>
          <w:tcPr>
            <w:tcW w:w="1805" w:type="dxa"/>
            <w:tcBorders>
              <w:top w:val="nil"/>
              <w:left w:val="nil"/>
              <w:bottom w:val="single" w:sz="4" w:space="0" w:color="auto"/>
              <w:right w:val="single" w:sz="4" w:space="0" w:color="auto"/>
            </w:tcBorders>
            <w:shd w:val="clear" w:color="auto" w:fill="auto"/>
            <w:vAlign w:val="center"/>
            <w:hideMark/>
          </w:tcPr>
          <w:p w14:paraId="6C81E179"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Residential Post-app, 80kg</w:t>
            </w:r>
          </w:p>
        </w:tc>
        <w:tc>
          <w:tcPr>
            <w:tcW w:w="1435" w:type="dxa"/>
            <w:tcBorders>
              <w:top w:val="nil"/>
              <w:left w:val="nil"/>
              <w:bottom w:val="single" w:sz="4" w:space="0" w:color="auto"/>
              <w:right w:val="single" w:sz="4" w:space="0" w:color="auto"/>
            </w:tcBorders>
            <w:shd w:val="clear" w:color="auto" w:fill="auto"/>
            <w:vAlign w:val="center"/>
            <w:hideMark/>
          </w:tcPr>
          <w:p w14:paraId="4DB3E082"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Dermal (gardens/trees); 180 days</w:t>
            </w:r>
          </w:p>
        </w:tc>
        <w:tc>
          <w:tcPr>
            <w:tcW w:w="2070" w:type="dxa"/>
            <w:tcBorders>
              <w:top w:val="nil"/>
              <w:left w:val="nil"/>
              <w:bottom w:val="single" w:sz="4" w:space="0" w:color="auto"/>
              <w:right w:val="single" w:sz="4" w:space="0" w:color="auto"/>
            </w:tcBorders>
            <w:shd w:val="clear" w:color="auto" w:fill="auto"/>
            <w:vAlign w:val="center"/>
            <w:hideMark/>
          </w:tcPr>
          <w:p w14:paraId="08B8B751" w14:textId="77777777" w:rsidR="00595256" w:rsidRPr="006C7A5D" w:rsidRDefault="00595256" w:rsidP="00595256">
            <w:pPr>
              <w:spacing w:after="0"/>
              <w:jc w:val="center"/>
              <w:rPr>
                <w:rFonts w:eastAsia="Times New Roman" w:cs="Calibri"/>
                <w:color w:val="000000" w:themeColor="text1"/>
                <w:sz w:val="20"/>
                <w:szCs w:val="20"/>
              </w:rPr>
            </w:pPr>
            <w:r w:rsidRPr="01B84752">
              <w:rPr>
                <w:rFonts w:eastAsia="Times New Roman" w:cs="Calibri"/>
                <w:color w:val="000000" w:themeColor="text1"/>
                <w:sz w:val="20"/>
                <w:szCs w:val="20"/>
              </w:rPr>
              <w:t>1.1 h/day; skin contact=50%, Rate = 1.48 ug/cm</w:t>
            </w:r>
            <w:r w:rsidRPr="01B84752">
              <w:rPr>
                <w:rFonts w:eastAsia="Times New Roman" w:cs="Calibri"/>
                <w:color w:val="000000" w:themeColor="text1"/>
                <w:sz w:val="20"/>
                <w:szCs w:val="20"/>
                <w:vertAlign w:val="superscript"/>
              </w:rPr>
              <w:t>2</w:t>
            </w:r>
            <w:r w:rsidRPr="01B84752">
              <w:rPr>
                <w:rFonts w:eastAsia="Times New Roman" w:cs="Calibri"/>
                <w:color w:val="000000" w:themeColor="text1"/>
                <w:sz w:val="20"/>
                <w:szCs w:val="20"/>
              </w:rPr>
              <w:t>/hr</w:t>
            </w:r>
          </w:p>
        </w:tc>
        <w:tc>
          <w:tcPr>
            <w:tcW w:w="830" w:type="dxa"/>
            <w:tcBorders>
              <w:top w:val="nil"/>
              <w:left w:val="nil"/>
              <w:bottom w:val="single" w:sz="4" w:space="0" w:color="auto"/>
              <w:right w:val="single" w:sz="4" w:space="0" w:color="auto"/>
            </w:tcBorders>
            <w:vAlign w:val="bottom"/>
            <w:hideMark/>
          </w:tcPr>
          <w:p w14:paraId="315D5AF8" w14:textId="21D9D2AF" w:rsidR="00595256" w:rsidRPr="000A22E6" w:rsidRDefault="00595256" w:rsidP="00595256">
            <w:pPr>
              <w:spacing w:after="0"/>
              <w:jc w:val="center"/>
              <w:rPr>
                <w:rFonts w:eastAsia="Times New Roman" w:cs="Calibri"/>
                <w:sz w:val="20"/>
                <w:szCs w:val="20"/>
              </w:rPr>
            </w:pPr>
            <w:r w:rsidRPr="000A22E6">
              <w:rPr>
                <w:sz w:val="20"/>
                <w:szCs w:val="20"/>
              </w:rPr>
              <w:t>Female</w:t>
            </w:r>
          </w:p>
        </w:tc>
        <w:tc>
          <w:tcPr>
            <w:tcW w:w="900" w:type="dxa"/>
            <w:tcBorders>
              <w:top w:val="nil"/>
              <w:left w:val="nil"/>
              <w:bottom w:val="single" w:sz="4" w:space="0" w:color="auto"/>
              <w:right w:val="single" w:sz="4" w:space="0" w:color="auto"/>
            </w:tcBorders>
            <w:vAlign w:val="bottom"/>
            <w:hideMark/>
          </w:tcPr>
          <w:p w14:paraId="6577ACF0" w14:textId="5613E9FB" w:rsidR="00595256" w:rsidRPr="000A22E6" w:rsidRDefault="00595256" w:rsidP="00595256">
            <w:pPr>
              <w:spacing w:after="0"/>
              <w:jc w:val="center"/>
              <w:rPr>
                <w:rFonts w:eastAsia="Times New Roman" w:cs="Calibri"/>
                <w:sz w:val="20"/>
                <w:szCs w:val="20"/>
              </w:rPr>
            </w:pPr>
            <w:r w:rsidRPr="000A22E6">
              <w:rPr>
                <w:sz w:val="20"/>
                <w:szCs w:val="20"/>
              </w:rPr>
              <w:t>16Y</w:t>
            </w:r>
          </w:p>
        </w:tc>
        <w:tc>
          <w:tcPr>
            <w:tcW w:w="1150" w:type="dxa"/>
            <w:tcBorders>
              <w:top w:val="nil"/>
              <w:left w:val="nil"/>
              <w:bottom w:val="single" w:sz="4" w:space="0" w:color="auto"/>
              <w:right w:val="single" w:sz="4" w:space="0" w:color="auto"/>
            </w:tcBorders>
            <w:vAlign w:val="bottom"/>
            <w:hideMark/>
          </w:tcPr>
          <w:p w14:paraId="3B327304" w14:textId="1D48DA99" w:rsidR="00595256" w:rsidRPr="000A22E6" w:rsidRDefault="00595256" w:rsidP="00595256">
            <w:pPr>
              <w:spacing w:after="0"/>
              <w:jc w:val="center"/>
              <w:rPr>
                <w:rFonts w:eastAsia="Times New Roman" w:cs="Calibri"/>
                <w:sz w:val="20"/>
                <w:szCs w:val="20"/>
              </w:rPr>
            </w:pPr>
            <w:r w:rsidRPr="000A22E6">
              <w:rPr>
                <w:sz w:val="20"/>
                <w:szCs w:val="20"/>
              </w:rPr>
              <w:t>0.45 hr</w:t>
            </w:r>
          </w:p>
        </w:tc>
        <w:tc>
          <w:tcPr>
            <w:tcW w:w="1350" w:type="dxa"/>
            <w:tcBorders>
              <w:top w:val="nil"/>
              <w:left w:val="nil"/>
              <w:bottom w:val="single" w:sz="4" w:space="0" w:color="auto"/>
              <w:right w:val="single" w:sz="4" w:space="0" w:color="auto"/>
            </w:tcBorders>
            <w:vAlign w:val="bottom"/>
            <w:hideMark/>
          </w:tcPr>
          <w:p w14:paraId="197335A6" w14:textId="32306867" w:rsidR="00595256" w:rsidRPr="000A22E6" w:rsidRDefault="00595256" w:rsidP="00595256">
            <w:pPr>
              <w:spacing w:after="0"/>
              <w:jc w:val="center"/>
              <w:rPr>
                <w:rFonts w:eastAsia="Times New Roman" w:cs="Calibri"/>
                <w:sz w:val="20"/>
                <w:szCs w:val="20"/>
              </w:rPr>
            </w:pPr>
            <w:r w:rsidRPr="000A22E6">
              <w:rPr>
                <w:sz w:val="20"/>
                <w:szCs w:val="20"/>
              </w:rPr>
              <w:t>0.666 ug/cm</w:t>
            </w:r>
            <w:r w:rsidRPr="000A22E6">
              <w:rPr>
                <w:rStyle w:val="font361"/>
                <w:color w:val="auto"/>
                <w:sz w:val="20"/>
                <w:szCs w:val="20"/>
                <w:vertAlign w:val="superscript"/>
              </w:rPr>
              <w:t>2</w:t>
            </w:r>
          </w:p>
        </w:tc>
        <w:tc>
          <w:tcPr>
            <w:tcW w:w="1080" w:type="dxa"/>
            <w:tcBorders>
              <w:top w:val="nil"/>
              <w:left w:val="nil"/>
              <w:bottom w:val="single" w:sz="4" w:space="0" w:color="auto"/>
              <w:right w:val="single" w:sz="4" w:space="0" w:color="auto"/>
            </w:tcBorders>
            <w:vAlign w:val="bottom"/>
            <w:hideMark/>
          </w:tcPr>
          <w:p w14:paraId="73DDE8EF" w14:textId="603FADB6" w:rsidR="00595256" w:rsidRPr="000A22E6" w:rsidRDefault="00595256" w:rsidP="00595256">
            <w:pPr>
              <w:spacing w:after="0"/>
              <w:jc w:val="center"/>
              <w:rPr>
                <w:rFonts w:eastAsia="Times New Roman" w:cs="Calibri"/>
                <w:sz w:val="20"/>
                <w:szCs w:val="20"/>
              </w:rPr>
            </w:pPr>
            <w:r w:rsidRPr="000A22E6">
              <w:rPr>
                <w:sz w:val="20"/>
                <w:szCs w:val="20"/>
              </w:rPr>
              <w:t>1.08 hr</w:t>
            </w:r>
          </w:p>
        </w:tc>
        <w:tc>
          <w:tcPr>
            <w:tcW w:w="1270" w:type="dxa"/>
            <w:tcBorders>
              <w:top w:val="nil"/>
              <w:left w:val="nil"/>
              <w:bottom w:val="single" w:sz="4" w:space="0" w:color="auto"/>
              <w:right w:val="single" w:sz="4" w:space="0" w:color="auto"/>
            </w:tcBorders>
            <w:vAlign w:val="bottom"/>
            <w:hideMark/>
          </w:tcPr>
          <w:p w14:paraId="233E0B8B" w14:textId="1974CE5F" w:rsidR="00595256" w:rsidRPr="000A22E6" w:rsidRDefault="00595256" w:rsidP="00595256">
            <w:pPr>
              <w:spacing w:after="0"/>
              <w:jc w:val="center"/>
              <w:rPr>
                <w:rFonts w:eastAsia="Times New Roman" w:cs="Calibri"/>
                <w:sz w:val="20"/>
                <w:szCs w:val="20"/>
              </w:rPr>
            </w:pPr>
            <w:r w:rsidRPr="000A22E6">
              <w:rPr>
                <w:sz w:val="20"/>
                <w:szCs w:val="20"/>
              </w:rPr>
              <w:t>1.598 ug/cm</w:t>
            </w:r>
            <w:r w:rsidRPr="000A22E6">
              <w:rPr>
                <w:rStyle w:val="font361"/>
                <w:color w:val="auto"/>
                <w:sz w:val="20"/>
                <w:szCs w:val="20"/>
                <w:vertAlign w:val="superscript"/>
              </w:rPr>
              <w:t>2</w:t>
            </w:r>
          </w:p>
        </w:tc>
      </w:tr>
    </w:tbl>
    <w:p w14:paraId="3DD28E06" w14:textId="77777777" w:rsidR="00E043E3" w:rsidRDefault="00E043E3" w:rsidP="00E043E3">
      <w:pPr>
        <w:spacing w:after="0" w:line="276" w:lineRule="auto"/>
        <w:jc w:val="left"/>
        <w:rPr>
          <w:rFonts w:eastAsia="Garamond" w:cs="Garamond"/>
          <w:bCs/>
        </w:rPr>
      </w:pPr>
      <w:r>
        <w:rPr>
          <w:rFonts w:eastAsia="Garamond" w:cs="Garamond"/>
          <w:bCs/>
        </w:rPr>
        <w:t>Body Weight (BW): Standard adult age range 16&lt;60 (80 kg)</w:t>
      </w:r>
    </w:p>
    <w:p w14:paraId="519F48FB" w14:textId="77777777" w:rsidR="00E043E3" w:rsidRDefault="00E043E3" w:rsidP="00E043E3">
      <w:pPr>
        <w:spacing w:after="0" w:line="276" w:lineRule="auto"/>
        <w:ind w:left="-446"/>
        <w:jc w:val="left"/>
        <w:rPr>
          <w:rFonts w:eastAsia="Garamond" w:cs="Garamond"/>
          <w:bCs/>
        </w:rPr>
      </w:pPr>
      <w:r>
        <w:rPr>
          <w:rFonts w:eastAsia="Garamond" w:cs="Garamond"/>
          <w:bCs/>
        </w:rPr>
        <w:t xml:space="preserve">                              </w:t>
      </w:r>
      <w:r>
        <w:rPr>
          <w:rFonts w:eastAsia="Garamond" w:cs="Garamond"/>
          <w:bCs/>
        </w:rPr>
        <w:tab/>
        <w:t xml:space="preserve">     Standard child age range 1&lt;2 (11 kg)</w:t>
      </w:r>
    </w:p>
    <w:p w14:paraId="66BFA5FD" w14:textId="77777777" w:rsidR="00E043E3" w:rsidRDefault="00E043E3" w:rsidP="00E043E3">
      <w:pPr>
        <w:spacing w:after="0" w:line="276" w:lineRule="auto"/>
        <w:ind w:left="-446"/>
        <w:jc w:val="left"/>
        <w:rPr>
          <w:rFonts w:eastAsia="Garamond" w:cs="Garamond"/>
          <w:bCs/>
        </w:rPr>
      </w:pPr>
      <w:r>
        <w:rPr>
          <w:rFonts w:eastAsia="Garamond" w:cs="Garamond"/>
          <w:bCs/>
        </w:rPr>
        <w:t xml:space="preserve">                         </w:t>
      </w:r>
      <w:r>
        <w:rPr>
          <w:rFonts w:eastAsia="Garamond" w:cs="Garamond"/>
          <w:bCs/>
        </w:rPr>
        <w:tab/>
        <w:t xml:space="preserve">     Standard child age range 3&lt;6 (19 kg)</w:t>
      </w:r>
    </w:p>
    <w:p w14:paraId="614FCED3" w14:textId="77777777" w:rsidR="00E043E3" w:rsidRDefault="00E043E3" w:rsidP="00E043E3">
      <w:pPr>
        <w:spacing w:after="0" w:line="276" w:lineRule="auto"/>
        <w:ind w:left="-446"/>
        <w:jc w:val="left"/>
        <w:rPr>
          <w:rFonts w:eastAsia="Garamond" w:cs="Garamond"/>
          <w:bCs/>
        </w:rPr>
      </w:pPr>
      <w:r>
        <w:rPr>
          <w:rFonts w:eastAsia="Garamond" w:cs="Garamond"/>
          <w:bCs/>
        </w:rPr>
        <w:t xml:space="preserve">                        </w:t>
      </w:r>
      <w:r>
        <w:rPr>
          <w:rFonts w:eastAsia="Garamond" w:cs="Garamond"/>
          <w:bCs/>
        </w:rPr>
        <w:tab/>
        <w:t xml:space="preserve">     Standard child age range 6&lt;11 (32 kg)</w:t>
      </w:r>
    </w:p>
    <w:p w14:paraId="1FC9C9EC" w14:textId="77777777" w:rsidR="00D41A70" w:rsidRDefault="00D41A70" w:rsidP="00EA5573">
      <w:pPr>
        <w:tabs>
          <w:tab w:val="left" w:pos="450"/>
        </w:tabs>
        <w:spacing w:after="120"/>
        <w:rPr>
          <w:rFonts w:eastAsia="Garamond" w:cs="Garamond"/>
          <w:sz w:val="24"/>
          <w:szCs w:val="24"/>
        </w:rPr>
      </w:pPr>
    </w:p>
    <w:p w14:paraId="1B543622" w14:textId="77777777" w:rsidR="00D41A70" w:rsidRDefault="00D41A70" w:rsidP="00EA5573">
      <w:pPr>
        <w:tabs>
          <w:tab w:val="left" w:pos="450"/>
        </w:tabs>
        <w:spacing w:after="120"/>
        <w:rPr>
          <w:rFonts w:eastAsia="Garamond" w:cs="Garamond"/>
          <w:sz w:val="24"/>
          <w:szCs w:val="24"/>
        </w:rPr>
      </w:pPr>
    </w:p>
    <w:p w14:paraId="6414619B" w14:textId="77777777" w:rsidR="00E043E3" w:rsidRDefault="00E043E3" w:rsidP="00162AF7">
      <w:pPr>
        <w:tabs>
          <w:tab w:val="left" w:pos="450"/>
        </w:tabs>
        <w:spacing w:after="120" w:line="360" w:lineRule="auto"/>
        <w:rPr>
          <w:rFonts w:eastAsia="Garamond" w:cs="Garamond"/>
          <w:sz w:val="24"/>
          <w:szCs w:val="24"/>
        </w:rPr>
        <w:sectPr w:rsidR="00E043E3" w:rsidSect="00467622">
          <w:pgSz w:w="15840" w:h="12240" w:orient="landscape"/>
          <w:pgMar w:top="1440" w:right="1440" w:bottom="1440" w:left="1440" w:header="432" w:footer="720" w:gutter="0"/>
          <w:cols w:space="720"/>
          <w:docGrid w:linePitch="360"/>
        </w:sectPr>
      </w:pPr>
    </w:p>
    <w:p w14:paraId="6BD100D0" w14:textId="742F7A16" w:rsidR="00E043E3" w:rsidRDefault="00506752" w:rsidP="003240B7">
      <w:pPr>
        <w:tabs>
          <w:tab w:val="left" w:pos="450"/>
        </w:tabs>
        <w:spacing w:after="120" w:line="360" w:lineRule="auto"/>
        <w:rPr>
          <w:rFonts w:eastAsia="Garamond" w:cs="Garamond"/>
          <w:i/>
          <w:sz w:val="24"/>
          <w:szCs w:val="24"/>
        </w:rPr>
      </w:pPr>
      <w:r w:rsidRPr="006C7A5D">
        <w:rPr>
          <w:rFonts w:eastAsia="Garamond" w:cs="Garamond"/>
          <w:sz w:val="24"/>
          <w:szCs w:val="24"/>
        </w:rPr>
        <w:lastRenderedPageBreak/>
        <w:t>For each exposure scenario</w:t>
      </w:r>
      <w:r w:rsidR="00F255ED" w:rsidRPr="006C7A5D">
        <w:rPr>
          <w:rFonts w:eastAsia="Garamond" w:cs="Garamond"/>
          <w:sz w:val="24"/>
          <w:szCs w:val="24"/>
        </w:rPr>
        <w:t xml:space="preserve"> (Table 1)</w:t>
      </w:r>
      <w:r w:rsidRPr="006C7A5D">
        <w:rPr>
          <w:rFonts w:eastAsia="Garamond" w:cs="Garamond"/>
          <w:sz w:val="24"/>
          <w:szCs w:val="24"/>
        </w:rPr>
        <w:t xml:space="preserve">, </w:t>
      </w:r>
      <w:r w:rsidR="00081607" w:rsidRPr="006C7A5D">
        <w:rPr>
          <w:rFonts w:eastAsia="Garamond" w:cs="Garamond"/>
          <w:sz w:val="24"/>
          <w:szCs w:val="24"/>
        </w:rPr>
        <w:t>an age range and a representative BW</w:t>
      </w:r>
      <w:r w:rsidR="00CE4F36">
        <w:rPr>
          <w:rFonts w:eastAsia="Garamond" w:cs="Garamond"/>
          <w:sz w:val="24"/>
          <w:szCs w:val="24"/>
        </w:rPr>
        <w:t xml:space="preserve"> were assessed</w:t>
      </w:r>
      <w:r w:rsidR="00081607" w:rsidRPr="006C7A5D">
        <w:rPr>
          <w:rFonts w:eastAsia="Garamond" w:cs="Garamond"/>
          <w:sz w:val="24"/>
          <w:szCs w:val="24"/>
        </w:rPr>
        <w:t xml:space="preserve">. We </w:t>
      </w:r>
      <w:r w:rsidR="00A95EF6" w:rsidRPr="006C7A5D">
        <w:rPr>
          <w:rFonts w:eastAsia="Garamond" w:cs="Garamond"/>
          <w:sz w:val="24"/>
          <w:szCs w:val="24"/>
        </w:rPr>
        <w:t>simulated the lower and up</w:t>
      </w:r>
      <w:r w:rsidR="00581A15" w:rsidRPr="006C7A5D">
        <w:rPr>
          <w:rFonts w:eastAsia="Garamond" w:cs="Garamond"/>
          <w:sz w:val="24"/>
          <w:szCs w:val="24"/>
        </w:rPr>
        <w:t xml:space="preserve">per </w:t>
      </w:r>
      <w:r w:rsidR="00A95EF6" w:rsidRPr="006C7A5D">
        <w:rPr>
          <w:rFonts w:eastAsia="Garamond" w:cs="Garamond"/>
          <w:sz w:val="24"/>
          <w:szCs w:val="24"/>
        </w:rPr>
        <w:t>end of the age range</w:t>
      </w:r>
      <w:r w:rsidR="00581A15" w:rsidRPr="006C7A5D">
        <w:rPr>
          <w:rFonts w:eastAsia="Garamond" w:cs="Garamond"/>
          <w:sz w:val="24"/>
          <w:szCs w:val="24"/>
        </w:rPr>
        <w:t xml:space="preserve"> in addition to the age corresponding to the representative </w:t>
      </w:r>
      <w:r w:rsidR="00DD517A" w:rsidRPr="006C7A5D">
        <w:rPr>
          <w:rFonts w:eastAsia="Garamond" w:cs="Garamond"/>
          <w:sz w:val="24"/>
          <w:szCs w:val="24"/>
        </w:rPr>
        <w:t xml:space="preserve">BW </w:t>
      </w:r>
      <w:r w:rsidR="00DD517A">
        <w:rPr>
          <w:rFonts w:eastAsia="Garamond" w:cs="Garamond"/>
          <w:sz w:val="24"/>
          <w:szCs w:val="24"/>
        </w:rPr>
        <w:t>indicated</w:t>
      </w:r>
      <w:r w:rsidR="00CE4F36">
        <w:rPr>
          <w:rFonts w:eastAsia="Garamond" w:cs="Garamond"/>
          <w:sz w:val="24"/>
          <w:szCs w:val="24"/>
        </w:rPr>
        <w:t xml:space="preserve"> </w:t>
      </w:r>
      <w:r w:rsidR="00BD18A7" w:rsidRPr="006C7A5D">
        <w:rPr>
          <w:rFonts w:eastAsia="Garamond" w:cs="Garamond"/>
          <w:sz w:val="24"/>
          <w:szCs w:val="24"/>
        </w:rPr>
        <w:t>by the EPA</w:t>
      </w:r>
      <w:r w:rsidR="00B73CF9" w:rsidRPr="006C7A5D">
        <w:rPr>
          <w:rFonts w:eastAsia="Garamond" w:cs="Garamond"/>
          <w:sz w:val="24"/>
          <w:szCs w:val="24"/>
        </w:rPr>
        <w:t xml:space="preserve">. </w:t>
      </w:r>
      <w:r w:rsidR="00F23497" w:rsidRPr="006C7A5D">
        <w:rPr>
          <w:rFonts w:eastAsia="Garamond" w:cs="Garamond"/>
          <w:sz w:val="24"/>
          <w:szCs w:val="24"/>
        </w:rPr>
        <w:t xml:space="preserve">Based on the output, </w:t>
      </w:r>
      <w:r w:rsidR="00CE4F36">
        <w:rPr>
          <w:rFonts w:eastAsia="Garamond" w:cs="Garamond"/>
          <w:sz w:val="24"/>
          <w:szCs w:val="24"/>
        </w:rPr>
        <w:t xml:space="preserve">the </w:t>
      </w:r>
      <w:r w:rsidR="00A95EF6" w:rsidRPr="006C7A5D">
        <w:rPr>
          <w:rFonts w:eastAsia="Garamond" w:cs="Garamond"/>
          <w:sz w:val="24"/>
          <w:szCs w:val="24"/>
        </w:rPr>
        <w:t xml:space="preserve">most </w:t>
      </w:r>
      <w:r w:rsidR="00D95FCA" w:rsidRPr="006C7A5D">
        <w:rPr>
          <w:rFonts w:eastAsia="Garamond" w:cs="Garamond"/>
          <w:sz w:val="24"/>
          <w:szCs w:val="24"/>
        </w:rPr>
        <w:t>sensitive age to be simulated for each exposure scenario</w:t>
      </w:r>
      <w:r w:rsidR="00F23497" w:rsidRPr="006C7A5D">
        <w:rPr>
          <w:rFonts w:eastAsia="Garamond" w:cs="Garamond"/>
          <w:sz w:val="24"/>
          <w:szCs w:val="24"/>
        </w:rPr>
        <w:t xml:space="preserve"> was selected. </w:t>
      </w:r>
      <w:r w:rsidR="00D95FCA" w:rsidRPr="006C7A5D">
        <w:rPr>
          <w:rFonts w:eastAsia="Garamond" w:cs="Garamond"/>
          <w:sz w:val="24"/>
          <w:szCs w:val="24"/>
        </w:rPr>
        <w:t xml:space="preserve"> </w:t>
      </w:r>
    </w:p>
    <w:p w14:paraId="63AB5108" w14:textId="706ED812" w:rsidR="000F4BD4" w:rsidRPr="006C7A5D" w:rsidRDefault="000F4BD4" w:rsidP="003240B7">
      <w:pPr>
        <w:tabs>
          <w:tab w:val="left" w:pos="450"/>
        </w:tabs>
        <w:spacing w:after="120" w:line="360" w:lineRule="auto"/>
        <w:rPr>
          <w:rFonts w:eastAsia="Garamond" w:cs="Garamond"/>
          <w:bCs/>
          <w:sz w:val="24"/>
          <w:szCs w:val="24"/>
        </w:rPr>
      </w:pPr>
      <w:r w:rsidRPr="006C7A5D">
        <w:rPr>
          <w:rFonts w:eastAsia="Garamond" w:cs="Garamond"/>
          <w:i/>
          <w:sz w:val="24"/>
          <w:szCs w:val="24"/>
        </w:rPr>
        <w:t xml:space="preserve">Inhalation exposure specific </w:t>
      </w:r>
      <w:r w:rsidR="00865431">
        <w:rPr>
          <w:rFonts w:eastAsia="Garamond" w:cs="Garamond"/>
          <w:i/>
          <w:sz w:val="24"/>
          <w:szCs w:val="24"/>
        </w:rPr>
        <w:t>POD</w:t>
      </w:r>
      <w:r w:rsidRPr="006C7A5D">
        <w:rPr>
          <w:rFonts w:eastAsia="Garamond" w:cs="Garamond"/>
          <w:i/>
          <w:sz w:val="24"/>
          <w:szCs w:val="24"/>
        </w:rPr>
        <w:t xml:space="preserve">s: </w:t>
      </w:r>
      <w:r w:rsidRPr="006C7A5D">
        <w:rPr>
          <w:rFonts w:eastAsia="Garamond" w:cs="Garamond"/>
          <w:sz w:val="24"/>
          <w:szCs w:val="24"/>
        </w:rPr>
        <w:t>For inhalation exposure, adult male (</w:t>
      </w:r>
      <w:r w:rsidR="001B444A" w:rsidRPr="006C7A5D">
        <w:rPr>
          <w:rFonts w:eastAsia="Garamond" w:cs="Garamond"/>
          <w:sz w:val="24"/>
          <w:szCs w:val="24"/>
        </w:rPr>
        <w:t>25-year-old</w:t>
      </w:r>
      <w:r w:rsidRPr="006C7A5D">
        <w:rPr>
          <w:rFonts w:eastAsia="Garamond" w:cs="Garamond"/>
          <w:sz w:val="24"/>
          <w:szCs w:val="24"/>
        </w:rPr>
        <w:t xml:space="preserve">) was determined </w:t>
      </w:r>
      <w:r w:rsidR="00667247">
        <w:rPr>
          <w:rFonts w:eastAsia="Garamond" w:cs="Garamond"/>
          <w:sz w:val="24"/>
          <w:szCs w:val="24"/>
        </w:rPr>
        <w:t xml:space="preserve">to be the </w:t>
      </w:r>
      <w:r w:rsidRPr="006C7A5D">
        <w:rPr>
          <w:rFonts w:eastAsia="Garamond" w:cs="Garamond"/>
          <w:sz w:val="24"/>
          <w:szCs w:val="24"/>
        </w:rPr>
        <w:t>most sensitive age and gender combination. Pulmonary parameters are largely responsible for this combination to be the most sensitive as shown in our sensitivity analysis results.</w:t>
      </w:r>
      <w:r w:rsidRPr="006C7A5D">
        <w:rPr>
          <w:rFonts w:eastAsia="Garamond" w:cs="Garamond"/>
          <w:i/>
          <w:sz w:val="24"/>
          <w:szCs w:val="24"/>
        </w:rPr>
        <w:t xml:space="preserve"> </w:t>
      </w:r>
    </w:p>
    <w:p w14:paraId="3E508DFA" w14:textId="5193C86E" w:rsidR="00FC59C7" w:rsidRPr="006C7A5D" w:rsidRDefault="005B0481" w:rsidP="034DC2DC">
      <w:pPr>
        <w:spacing w:after="120" w:line="360" w:lineRule="auto"/>
        <w:rPr>
          <w:rFonts w:eastAsia="Garamond" w:cs="Garamond"/>
          <w:sz w:val="24"/>
          <w:szCs w:val="24"/>
        </w:rPr>
      </w:pPr>
      <w:r w:rsidRPr="006C7A5D">
        <w:rPr>
          <w:rFonts w:eastAsia="Garamond" w:cs="Garamond"/>
          <w:i/>
          <w:sz w:val="24"/>
          <w:szCs w:val="24"/>
        </w:rPr>
        <w:t xml:space="preserve">Dermal exposure specific </w:t>
      </w:r>
      <w:r w:rsidR="00865431">
        <w:rPr>
          <w:rFonts w:eastAsia="Garamond" w:cs="Garamond"/>
          <w:i/>
          <w:sz w:val="24"/>
          <w:szCs w:val="24"/>
        </w:rPr>
        <w:t>POD</w:t>
      </w:r>
      <w:r w:rsidRPr="006C7A5D">
        <w:rPr>
          <w:rFonts w:eastAsia="Garamond" w:cs="Garamond"/>
          <w:i/>
          <w:sz w:val="24"/>
          <w:szCs w:val="24"/>
        </w:rPr>
        <w:t>s:</w:t>
      </w:r>
      <w:r w:rsidR="00F77678" w:rsidRPr="006C7A5D">
        <w:rPr>
          <w:rFonts w:eastAsia="Garamond" w:cs="Garamond"/>
          <w:i/>
          <w:sz w:val="24"/>
          <w:szCs w:val="24"/>
        </w:rPr>
        <w:t xml:space="preserve"> </w:t>
      </w:r>
      <w:r w:rsidR="003E7511" w:rsidRPr="006C7A5D">
        <w:rPr>
          <w:rFonts w:eastAsia="Garamond" w:cs="Garamond"/>
          <w:sz w:val="24"/>
          <w:szCs w:val="24"/>
        </w:rPr>
        <w:t>Female</w:t>
      </w:r>
      <w:r w:rsidR="0074625D" w:rsidRPr="006C7A5D">
        <w:rPr>
          <w:rFonts w:eastAsia="Garamond" w:cs="Garamond"/>
          <w:sz w:val="24"/>
          <w:szCs w:val="24"/>
        </w:rPr>
        <w:t xml:space="preserve"> adults </w:t>
      </w:r>
      <w:r w:rsidR="0000467C" w:rsidRPr="006C7A5D">
        <w:rPr>
          <w:rFonts w:eastAsia="Garamond" w:cs="Garamond"/>
          <w:sz w:val="24"/>
          <w:szCs w:val="24"/>
        </w:rPr>
        <w:t xml:space="preserve">were shown to be </w:t>
      </w:r>
      <w:r w:rsidR="003E7511" w:rsidRPr="006C7A5D">
        <w:rPr>
          <w:rFonts w:eastAsia="Garamond" w:cs="Garamond"/>
          <w:sz w:val="24"/>
          <w:szCs w:val="24"/>
        </w:rPr>
        <w:t xml:space="preserve">more sensitive </w:t>
      </w:r>
      <w:r w:rsidR="0074625D" w:rsidRPr="006C7A5D">
        <w:rPr>
          <w:rFonts w:eastAsia="Garamond" w:cs="Garamond"/>
          <w:sz w:val="24"/>
          <w:szCs w:val="24"/>
        </w:rPr>
        <w:t xml:space="preserve">than </w:t>
      </w:r>
      <w:r w:rsidR="003E7511" w:rsidRPr="006C7A5D">
        <w:rPr>
          <w:rFonts w:eastAsia="Garamond" w:cs="Garamond"/>
          <w:sz w:val="24"/>
          <w:szCs w:val="24"/>
        </w:rPr>
        <w:t xml:space="preserve">males </w:t>
      </w:r>
      <w:r w:rsidR="00936DB6" w:rsidRPr="006C7A5D">
        <w:rPr>
          <w:rFonts w:eastAsia="Garamond" w:cs="Garamond"/>
          <w:sz w:val="24"/>
          <w:szCs w:val="24"/>
        </w:rPr>
        <w:t>for</w:t>
      </w:r>
      <w:r w:rsidRPr="006C7A5D">
        <w:rPr>
          <w:rFonts w:eastAsia="Garamond" w:cs="Garamond"/>
          <w:sz w:val="24"/>
          <w:szCs w:val="24"/>
        </w:rPr>
        <w:t xml:space="preserve"> dermal exposure under the same exposure condition</w:t>
      </w:r>
      <w:r w:rsidR="0000467C" w:rsidRPr="006C7A5D">
        <w:rPr>
          <w:rFonts w:eastAsia="Garamond" w:cs="Garamond"/>
          <w:sz w:val="24"/>
          <w:szCs w:val="24"/>
        </w:rPr>
        <w:t xml:space="preserve"> </w:t>
      </w:r>
      <w:r w:rsidR="002C169D" w:rsidRPr="006C7A5D">
        <w:rPr>
          <w:rFonts w:eastAsia="Garamond" w:cs="Garamond"/>
          <w:sz w:val="24"/>
          <w:szCs w:val="24"/>
        </w:rPr>
        <w:t>when we selected the most sensitive gender and age combination</w:t>
      </w:r>
      <w:r w:rsidR="00D9208C" w:rsidRPr="006C7A5D">
        <w:rPr>
          <w:rFonts w:eastAsia="Garamond" w:cs="Garamond"/>
          <w:sz w:val="24"/>
          <w:szCs w:val="24"/>
        </w:rPr>
        <w:t xml:space="preserve">, whereas in </w:t>
      </w:r>
      <w:r w:rsidR="007E008D" w:rsidRPr="006C7A5D">
        <w:rPr>
          <w:rFonts w:eastAsia="Garamond" w:cs="Garamond"/>
          <w:sz w:val="24"/>
          <w:szCs w:val="24"/>
        </w:rPr>
        <w:t>younger</w:t>
      </w:r>
      <w:r w:rsidR="0086081C" w:rsidRPr="006C7A5D">
        <w:rPr>
          <w:rFonts w:eastAsia="Garamond" w:cs="Garamond"/>
          <w:sz w:val="24"/>
          <w:szCs w:val="24"/>
        </w:rPr>
        <w:t xml:space="preserve"> ages, males </w:t>
      </w:r>
      <w:r w:rsidR="009940EE" w:rsidRPr="006C7A5D">
        <w:rPr>
          <w:rFonts w:eastAsia="Garamond" w:cs="Garamond"/>
          <w:sz w:val="24"/>
          <w:szCs w:val="24"/>
        </w:rPr>
        <w:t xml:space="preserve">were </w:t>
      </w:r>
      <w:r w:rsidR="0086081C" w:rsidRPr="006C7A5D">
        <w:rPr>
          <w:rFonts w:eastAsia="Garamond" w:cs="Garamond"/>
          <w:sz w:val="24"/>
          <w:szCs w:val="24"/>
        </w:rPr>
        <w:t xml:space="preserve">slightly </w:t>
      </w:r>
      <w:r w:rsidR="008B5F77" w:rsidRPr="006C7A5D">
        <w:rPr>
          <w:rFonts w:eastAsia="Garamond" w:cs="Garamond"/>
          <w:sz w:val="24"/>
          <w:szCs w:val="24"/>
        </w:rPr>
        <w:t>more sensitive</w:t>
      </w:r>
      <w:r w:rsidR="009940EE" w:rsidRPr="006C7A5D">
        <w:rPr>
          <w:rFonts w:eastAsia="Garamond" w:cs="Garamond"/>
          <w:sz w:val="24"/>
          <w:szCs w:val="24"/>
        </w:rPr>
        <w:t xml:space="preserve"> (Table 2 and Figure 7)</w:t>
      </w:r>
      <w:r w:rsidR="003E7511" w:rsidRPr="006C7A5D">
        <w:rPr>
          <w:rFonts w:eastAsia="Garamond" w:cs="Garamond"/>
          <w:sz w:val="24"/>
          <w:szCs w:val="24"/>
        </w:rPr>
        <w:t xml:space="preserve">. </w:t>
      </w:r>
      <w:r w:rsidR="00952EC1" w:rsidRPr="006C7A5D">
        <w:rPr>
          <w:rFonts w:eastAsia="Garamond" w:cs="Garamond"/>
          <w:sz w:val="24"/>
          <w:szCs w:val="24"/>
        </w:rPr>
        <w:t xml:space="preserve">This is likely due to the </w:t>
      </w:r>
      <w:r w:rsidR="008B5F77" w:rsidRPr="006C7A5D">
        <w:rPr>
          <w:rFonts w:eastAsia="Garamond" w:cs="Garamond"/>
          <w:sz w:val="24"/>
          <w:szCs w:val="24"/>
        </w:rPr>
        <w:t>difference in distribution as the relative fat volume is greater in adult females</w:t>
      </w:r>
      <w:r w:rsidR="0041333F" w:rsidRPr="006C7A5D">
        <w:rPr>
          <w:rFonts w:eastAsia="Garamond" w:cs="Garamond"/>
          <w:sz w:val="24"/>
          <w:szCs w:val="24"/>
        </w:rPr>
        <w:t xml:space="preserve">, which is opposite in the younger ages. </w:t>
      </w:r>
      <w:r w:rsidR="00770ECE" w:rsidRPr="006C7A5D">
        <w:rPr>
          <w:rFonts w:eastAsia="Garamond" w:cs="Garamond"/>
          <w:sz w:val="24"/>
          <w:szCs w:val="24"/>
        </w:rPr>
        <w:t>In addition</w:t>
      </w:r>
      <w:r w:rsidR="006C7A5D">
        <w:rPr>
          <w:rFonts w:eastAsia="Garamond" w:cs="Garamond"/>
          <w:sz w:val="24"/>
          <w:szCs w:val="24"/>
        </w:rPr>
        <w:t>,</w:t>
      </w:r>
      <w:r w:rsidR="00770ECE" w:rsidRPr="006C7A5D">
        <w:rPr>
          <w:rFonts w:eastAsia="Garamond" w:cs="Garamond"/>
          <w:sz w:val="24"/>
          <w:szCs w:val="24"/>
        </w:rPr>
        <w:t xml:space="preserve"> exposure duration plays a role in determining </w:t>
      </w:r>
      <w:r w:rsidR="005C59C4" w:rsidRPr="006C7A5D">
        <w:rPr>
          <w:rFonts w:eastAsia="Garamond" w:cs="Garamond"/>
          <w:sz w:val="24"/>
          <w:szCs w:val="24"/>
        </w:rPr>
        <w:t>dermal route specific P</w:t>
      </w:r>
      <w:r w:rsidR="00865431">
        <w:rPr>
          <w:rFonts w:eastAsia="Garamond" w:cs="Garamond"/>
          <w:sz w:val="24"/>
          <w:szCs w:val="24"/>
        </w:rPr>
        <w:t>O</w:t>
      </w:r>
      <w:r w:rsidR="005C59C4" w:rsidRPr="006C7A5D">
        <w:rPr>
          <w:rFonts w:eastAsia="Garamond" w:cs="Garamond"/>
          <w:sz w:val="24"/>
          <w:szCs w:val="24"/>
        </w:rPr>
        <w:t xml:space="preserve">Ds. </w:t>
      </w:r>
      <w:r w:rsidR="00F91E45" w:rsidRPr="006C7A5D">
        <w:rPr>
          <w:rFonts w:eastAsia="Garamond" w:cs="Garamond"/>
          <w:sz w:val="24"/>
          <w:szCs w:val="24"/>
        </w:rPr>
        <w:t xml:space="preserve">As shown in Figure 5, female workers are more sensitive compared to female residential post-applicators </w:t>
      </w:r>
      <w:r w:rsidR="00F91E45">
        <w:rPr>
          <w:rFonts w:eastAsia="Garamond" w:cs="Garamond"/>
          <w:sz w:val="24"/>
          <w:szCs w:val="24"/>
        </w:rPr>
        <w:t xml:space="preserve">in the given scenarios </w:t>
      </w:r>
      <w:r w:rsidR="00F91E45" w:rsidRPr="006C7A5D">
        <w:rPr>
          <w:rFonts w:eastAsia="Garamond" w:cs="Garamond"/>
          <w:sz w:val="24"/>
          <w:szCs w:val="24"/>
        </w:rPr>
        <w:t xml:space="preserve">when exposed to carbaryl dermally, </w:t>
      </w:r>
      <w:r w:rsidR="00F452AB">
        <w:rPr>
          <w:rFonts w:eastAsia="Garamond" w:cs="Garamond"/>
          <w:sz w:val="24"/>
          <w:szCs w:val="24"/>
        </w:rPr>
        <w:t>likely due</w:t>
      </w:r>
      <w:r w:rsidR="00F91E45" w:rsidRPr="006C7A5D">
        <w:rPr>
          <w:rFonts w:eastAsia="Garamond" w:cs="Garamond"/>
          <w:sz w:val="24"/>
          <w:szCs w:val="24"/>
        </w:rPr>
        <w:t xml:space="preserve"> </w:t>
      </w:r>
      <w:r w:rsidR="00F452AB">
        <w:rPr>
          <w:rFonts w:eastAsia="Garamond" w:cs="Garamond"/>
          <w:sz w:val="24"/>
          <w:szCs w:val="24"/>
        </w:rPr>
        <w:t xml:space="preserve">to </w:t>
      </w:r>
      <w:r w:rsidR="00F91E45" w:rsidRPr="006C7A5D">
        <w:rPr>
          <w:rFonts w:eastAsia="Garamond" w:cs="Garamond"/>
          <w:sz w:val="24"/>
          <w:szCs w:val="24"/>
        </w:rPr>
        <w:t>longer exposure hours and more skin contact in workers (Exposure duration: 8 h/day vs 1 h/day; Skin contact: 100% vs 50%).</w:t>
      </w:r>
      <w:r w:rsidR="00F91E45">
        <w:rPr>
          <w:rFonts w:eastAsia="Garamond" w:cs="Garamond"/>
          <w:sz w:val="24"/>
          <w:szCs w:val="24"/>
        </w:rPr>
        <w:t xml:space="preserve"> </w:t>
      </w:r>
      <w:r w:rsidR="008A3C8E" w:rsidRPr="006C7A5D">
        <w:rPr>
          <w:rFonts w:eastAsia="Garamond" w:cs="Garamond"/>
          <w:sz w:val="24"/>
          <w:szCs w:val="24"/>
        </w:rPr>
        <w:t xml:space="preserve">Simulation of the </w:t>
      </w:r>
      <w:r w:rsidR="005029E3" w:rsidRPr="006C7A5D">
        <w:rPr>
          <w:rFonts w:eastAsia="Garamond" w:cs="Garamond"/>
          <w:sz w:val="24"/>
          <w:szCs w:val="24"/>
        </w:rPr>
        <w:t xml:space="preserve">dermal </w:t>
      </w:r>
      <w:r w:rsidR="008A3C8E" w:rsidRPr="006C7A5D">
        <w:rPr>
          <w:rFonts w:eastAsia="Garamond" w:cs="Garamond"/>
          <w:sz w:val="24"/>
          <w:szCs w:val="24"/>
        </w:rPr>
        <w:t xml:space="preserve">exposure scenarios </w:t>
      </w:r>
      <w:r w:rsidR="00FC59C7" w:rsidRPr="006C7A5D">
        <w:rPr>
          <w:rFonts w:eastAsia="Garamond" w:cs="Garamond"/>
          <w:sz w:val="24"/>
          <w:szCs w:val="24"/>
        </w:rPr>
        <w:t xml:space="preserve">for resident post-applicators (Table 2. Scenarios 9, 10, 11, 12 &amp; 14) </w:t>
      </w:r>
      <w:r w:rsidR="001E7814" w:rsidRPr="006C7A5D">
        <w:rPr>
          <w:rFonts w:eastAsia="Garamond" w:cs="Garamond"/>
          <w:sz w:val="24"/>
          <w:szCs w:val="24"/>
        </w:rPr>
        <w:t xml:space="preserve">to obtain exposure -specific </w:t>
      </w:r>
      <w:r w:rsidR="00865431">
        <w:rPr>
          <w:rFonts w:eastAsia="Garamond" w:cs="Garamond"/>
          <w:sz w:val="24"/>
          <w:szCs w:val="24"/>
        </w:rPr>
        <w:t>POD</w:t>
      </w:r>
      <w:r w:rsidR="00920C2A" w:rsidRPr="006C7A5D">
        <w:rPr>
          <w:rFonts w:eastAsia="Garamond" w:cs="Garamond"/>
          <w:sz w:val="24"/>
          <w:szCs w:val="24"/>
        </w:rPr>
        <w:t xml:space="preserve">s shows that </w:t>
      </w:r>
      <w:r w:rsidR="004F62C7" w:rsidRPr="006C7A5D">
        <w:rPr>
          <w:rFonts w:eastAsia="Garamond" w:cs="Garamond"/>
          <w:sz w:val="24"/>
          <w:szCs w:val="24"/>
        </w:rPr>
        <w:t>fe</w:t>
      </w:r>
      <w:r w:rsidR="00FC59C7" w:rsidRPr="006C7A5D">
        <w:rPr>
          <w:rFonts w:eastAsia="Garamond" w:cs="Garamond"/>
          <w:sz w:val="24"/>
          <w:szCs w:val="24"/>
        </w:rPr>
        <w:t>male</w:t>
      </w:r>
      <w:r w:rsidR="0059208B" w:rsidRPr="006C7A5D">
        <w:rPr>
          <w:rFonts w:eastAsia="Garamond" w:cs="Garamond"/>
          <w:sz w:val="24"/>
          <w:szCs w:val="24"/>
        </w:rPr>
        <w:t>s</w:t>
      </w:r>
      <w:r w:rsidR="00FC59C7" w:rsidRPr="006C7A5D">
        <w:rPr>
          <w:rFonts w:eastAsia="Garamond" w:cs="Garamond"/>
          <w:sz w:val="24"/>
          <w:szCs w:val="24"/>
        </w:rPr>
        <w:t xml:space="preserve"> with lesser body weight (lower ages) </w:t>
      </w:r>
      <w:r w:rsidR="00C455F3" w:rsidRPr="006C7A5D">
        <w:rPr>
          <w:rFonts w:eastAsia="Garamond" w:cs="Garamond"/>
          <w:sz w:val="24"/>
          <w:szCs w:val="24"/>
        </w:rPr>
        <w:t xml:space="preserve">have lower </w:t>
      </w:r>
      <w:r w:rsidR="00865431">
        <w:rPr>
          <w:rFonts w:eastAsia="Garamond" w:cs="Garamond"/>
          <w:sz w:val="24"/>
          <w:szCs w:val="24"/>
        </w:rPr>
        <w:t>POD</w:t>
      </w:r>
      <w:r w:rsidR="00C455F3" w:rsidRPr="006C7A5D">
        <w:rPr>
          <w:rFonts w:eastAsia="Garamond" w:cs="Garamond"/>
          <w:sz w:val="24"/>
          <w:szCs w:val="24"/>
        </w:rPr>
        <w:t xml:space="preserve">s </w:t>
      </w:r>
      <w:r w:rsidR="00FC59C7" w:rsidRPr="006C7A5D">
        <w:rPr>
          <w:rFonts w:eastAsia="Garamond" w:cs="Garamond"/>
          <w:sz w:val="24"/>
          <w:szCs w:val="24"/>
        </w:rPr>
        <w:t xml:space="preserve">than </w:t>
      </w:r>
      <w:r w:rsidR="00D53183" w:rsidRPr="006C7A5D">
        <w:rPr>
          <w:rFonts w:eastAsia="Garamond" w:cs="Garamond"/>
          <w:sz w:val="24"/>
          <w:szCs w:val="24"/>
        </w:rPr>
        <w:t>adults</w:t>
      </w:r>
      <w:r w:rsidR="0059208B" w:rsidRPr="006C7A5D">
        <w:rPr>
          <w:rFonts w:eastAsia="Garamond" w:cs="Garamond"/>
          <w:sz w:val="24"/>
          <w:szCs w:val="24"/>
        </w:rPr>
        <w:t xml:space="preserve"> </w:t>
      </w:r>
      <w:r w:rsidR="00D53183" w:rsidRPr="006C7A5D">
        <w:rPr>
          <w:rFonts w:eastAsia="Garamond" w:cs="Garamond"/>
          <w:sz w:val="24"/>
          <w:szCs w:val="24"/>
        </w:rPr>
        <w:t>(Figure 6)</w:t>
      </w:r>
      <w:r w:rsidR="008050F9" w:rsidRPr="006C7A5D">
        <w:rPr>
          <w:rFonts w:eastAsia="Garamond" w:cs="Garamond"/>
          <w:sz w:val="24"/>
          <w:szCs w:val="24"/>
        </w:rPr>
        <w:t xml:space="preserve"> </w:t>
      </w:r>
      <w:r w:rsidR="0059208B" w:rsidRPr="006C7A5D">
        <w:rPr>
          <w:rFonts w:eastAsia="Garamond" w:cs="Garamond"/>
          <w:sz w:val="24"/>
          <w:szCs w:val="24"/>
        </w:rPr>
        <w:t xml:space="preserve">indicating </w:t>
      </w:r>
      <w:r w:rsidR="00A926EF" w:rsidRPr="006C7A5D">
        <w:rPr>
          <w:rFonts w:eastAsia="Garamond" w:cs="Garamond"/>
          <w:sz w:val="24"/>
          <w:szCs w:val="24"/>
        </w:rPr>
        <w:t>younger</w:t>
      </w:r>
      <w:r w:rsidR="00F452AB">
        <w:rPr>
          <w:rFonts w:eastAsia="Garamond" w:cs="Garamond"/>
          <w:sz w:val="24"/>
          <w:szCs w:val="24"/>
        </w:rPr>
        <w:t>-</w:t>
      </w:r>
      <w:r w:rsidR="00A926EF" w:rsidRPr="006C7A5D">
        <w:rPr>
          <w:rFonts w:eastAsia="Garamond" w:cs="Garamond"/>
          <w:sz w:val="24"/>
          <w:szCs w:val="24"/>
        </w:rPr>
        <w:t xml:space="preserve">age </w:t>
      </w:r>
      <w:r w:rsidR="00031CD8" w:rsidRPr="006C7A5D">
        <w:rPr>
          <w:rFonts w:eastAsia="Garamond" w:cs="Garamond"/>
          <w:sz w:val="24"/>
          <w:szCs w:val="24"/>
        </w:rPr>
        <w:t xml:space="preserve">females </w:t>
      </w:r>
      <w:r w:rsidR="00A926EF" w:rsidRPr="006C7A5D">
        <w:rPr>
          <w:rFonts w:eastAsia="Garamond" w:cs="Garamond"/>
          <w:sz w:val="24"/>
          <w:szCs w:val="24"/>
        </w:rPr>
        <w:t>are more sensitive than adults for the same exposure scenario</w:t>
      </w:r>
      <w:r w:rsidR="0059208B" w:rsidRPr="006C7A5D">
        <w:rPr>
          <w:rFonts w:eastAsia="Garamond" w:cs="Garamond"/>
          <w:sz w:val="24"/>
          <w:szCs w:val="24"/>
        </w:rPr>
        <w:t>.</w:t>
      </w:r>
      <w:r w:rsidR="00F5688A" w:rsidRPr="006C7A5D">
        <w:rPr>
          <w:rFonts w:eastAsia="Garamond" w:cs="Garamond"/>
          <w:sz w:val="24"/>
          <w:szCs w:val="24"/>
        </w:rPr>
        <w:t xml:space="preserve"> </w:t>
      </w:r>
      <w:r w:rsidR="009F3A95" w:rsidRPr="006C7A5D">
        <w:rPr>
          <w:rFonts w:eastAsia="Garamond" w:cs="Garamond"/>
          <w:sz w:val="24"/>
          <w:szCs w:val="24"/>
        </w:rPr>
        <w:t>Note that as disc</w:t>
      </w:r>
      <w:r w:rsidR="00C202A2" w:rsidRPr="006C7A5D">
        <w:rPr>
          <w:rFonts w:eastAsia="Garamond" w:cs="Garamond"/>
          <w:sz w:val="24"/>
          <w:szCs w:val="24"/>
        </w:rPr>
        <w:t xml:space="preserve">ussed earlier, dermal dose is determined by both the dose per unit exposure area and </w:t>
      </w:r>
      <w:r w:rsidR="008153DC" w:rsidRPr="006C7A5D">
        <w:rPr>
          <w:rFonts w:eastAsia="Garamond" w:cs="Garamond"/>
          <w:sz w:val="24"/>
          <w:szCs w:val="24"/>
        </w:rPr>
        <w:t xml:space="preserve">the % of body surface area exposed specified in the exposure scenarios. As the younger organism </w:t>
      </w:r>
      <w:r w:rsidR="008153DC" w:rsidRPr="00490935">
        <w:rPr>
          <w:rFonts w:eastAsia="Garamond" w:cs="Garamond"/>
          <w:sz w:val="24"/>
          <w:szCs w:val="24"/>
        </w:rPr>
        <w:t xml:space="preserve">has </w:t>
      </w:r>
      <w:r w:rsidR="0045469D">
        <w:rPr>
          <w:rFonts w:eastAsia="Garamond" w:cs="Garamond"/>
          <w:sz w:val="24"/>
          <w:szCs w:val="24"/>
        </w:rPr>
        <w:t xml:space="preserve">relatively </w:t>
      </w:r>
      <w:r w:rsidR="008153DC" w:rsidRPr="00490935">
        <w:rPr>
          <w:rFonts w:eastAsia="Garamond" w:cs="Garamond"/>
          <w:sz w:val="24"/>
          <w:szCs w:val="24"/>
        </w:rPr>
        <w:t xml:space="preserve">larger </w:t>
      </w:r>
      <w:r w:rsidR="00046949" w:rsidRPr="00490935">
        <w:rPr>
          <w:rFonts w:eastAsia="Garamond" w:cs="Garamond"/>
          <w:sz w:val="24"/>
          <w:szCs w:val="24"/>
        </w:rPr>
        <w:t xml:space="preserve">body </w:t>
      </w:r>
      <w:r w:rsidR="00F9243F" w:rsidRPr="00490935">
        <w:rPr>
          <w:rFonts w:eastAsia="Garamond" w:cs="Garamond"/>
          <w:sz w:val="24"/>
          <w:szCs w:val="24"/>
        </w:rPr>
        <w:t xml:space="preserve">surface area </w:t>
      </w:r>
      <w:r w:rsidR="0045469D">
        <w:rPr>
          <w:rFonts w:eastAsia="Garamond" w:cs="Garamond"/>
          <w:sz w:val="24"/>
          <w:szCs w:val="24"/>
        </w:rPr>
        <w:t xml:space="preserve">per unit </w:t>
      </w:r>
      <w:r w:rsidR="00F9243F" w:rsidRPr="00490935">
        <w:rPr>
          <w:rFonts w:eastAsia="Garamond" w:cs="Garamond"/>
          <w:sz w:val="24"/>
          <w:szCs w:val="24"/>
        </w:rPr>
        <w:t>weight than adults</w:t>
      </w:r>
      <w:r w:rsidR="00FE0677" w:rsidRPr="006C7A5D">
        <w:rPr>
          <w:rFonts w:eastAsia="Garamond" w:cs="Garamond"/>
          <w:sz w:val="24"/>
          <w:szCs w:val="24"/>
        </w:rPr>
        <w:t xml:space="preserve">, </w:t>
      </w:r>
      <w:r w:rsidR="00865431">
        <w:rPr>
          <w:rFonts w:eastAsia="Garamond" w:cs="Garamond"/>
          <w:sz w:val="24"/>
          <w:szCs w:val="24"/>
        </w:rPr>
        <w:t>POD</w:t>
      </w:r>
      <w:r w:rsidR="00DC2B0C" w:rsidRPr="006C7A5D">
        <w:rPr>
          <w:rFonts w:eastAsia="Garamond" w:cs="Garamond"/>
          <w:sz w:val="24"/>
          <w:szCs w:val="24"/>
        </w:rPr>
        <w:t>s</w:t>
      </w:r>
      <w:r w:rsidR="00FE0677" w:rsidRPr="006C7A5D">
        <w:rPr>
          <w:rFonts w:eastAsia="Garamond" w:cs="Garamond"/>
          <w:sz w:val="24"/>
          <w:szCs w:val="24"/>
        </w:rPr>
        <w:t xml:space="preserve"> </w:t>
      </w:r>
      <w:r w:rsidR="00DC2B0C" w:rsidRPr="006C7A5D">
        <w:rPr>
          <w:rFonts w:eastAsia="Garamond" w:cs="Garamond"/>
          <w:sz w:val="24"/>
          <w:szCs w:val="24"/>
        </w:rPr>
        <w:t xml:space="preserve">expressed </w:t>
      </w:r>
      <w:r w:rsidR="00FE0677" w:rsidRPr="006C7A5D">
        <w:rPr>
          <w:rFonts w:eastAsia="Garamond" w:cs="Garamond"/>
          <w:sz w:val="24"/>
          <w:szCs w:val="24"/>
        </w:rPr>
        <w:t>in µg/cm</w:t>
      </w:r>
      <w:r w:rsidR="00FE0677" w:rsidRPr="006C7A5D">
        <w:rPr>
          <w:rFonts w:eastAsia="Garamond" w:cs="Garamond"/>
          <w:sz w:val="24"/>
          <w:szCs w:val="24"/>
          <w:vertAlign w:val="superscript"/>
        </w:rPr>
        <w:t>2</w:t>
      </w:r>
      <w:r w:rsidR="00FE0677" w:rsidRPr="006C7A5D">
        <w:rPr>
          <w:rFonts w:eastAsia="Garamond" w:cs="Garamond"/>
          <w:sz w:val="24"/>
          <w:szCs w:val="24"/>
        </w:rPr>
        <w:t xml:space="preserve"> </w:t>
      </w:r>
      <w:r w:rsidR="00DC2B0C" w:rsidRPr="006C7A5D">
        <w:rPr>
          <w:rFonts w:eastAsia="Garamond" w:cs="Garamond"/>
          <w:sz w:val="24"/>
          <w:szCs w:val="24"/>
        </w:rPr>
        <w:t xml:space="preserve">would be lower for the young </w:t>
      </w:r>
      <w:r w:rsidR="00EC5554" w:rsidRPr="006C7A5D">
        <w:rPr>
          <w:rFonts w:eastAsia="Garamond" w:cs="Garamond"/>
          <w:sz w:val="24"/>
          <w:szCs w:val="24"/>
        </w:rPr>
        <w:t xml:space="preserve">under the same exposure condition. </w:t>
      </w:r>
    </w:p>
    <w:p w14:paraId="33638E9B" w14:textId="77777777" w:rsidR="007E6159" w:rsidRPr="006C7A5D" w:rsidRDefault="007E6159" w:rsidP="00FC59C7">
      <w:pPr>
        <w:spacing w:after="120" w:line="360" w:lineRule="auto"/>
        <w:ind w:firstLine="720"/>
        <w:rPr>
          <w:rFonts w:eastAsia="Garamond" w:cs="Garamond"/>
          <w:sz w:val="24"/>
          <w:szCs w:val="24"/>
        </w:rPr>
      </w:pPr>
    </w:p>
    <w:p w14:paraId="0D62A189" w14:textId="77777777" w:rsidR="00A21A38" w:rsidRPr="006C7A5D" w:rsidRDefault="00A21A38" w:rsidP="006C7A5D">
      <w:pPr>
        <w:tabs>
          <w:tab w:val="left" w:pos="450"/>
        </w:tabs>
        <w:spacing w:after="120" w:line="360" w:lineRule="auto"/>
        <w:ind w:firstLine="720"/>
        <w:rPr>
          <w:rFonts w:eastAsia="Garamond" w:cs="Garamond"/>
          <w:sz w:val="24"/>
          <w:szCs w:val="24"/>
        </w:rPr>
      </w:pPr>
    </w:p>
    <w:p w14:paraId="1BDBB45A" w14:textId="77777777" w:rsidR="00510A99" w:rsidRPr="006C7A5D" w:rsidRDefault="0028517C" w:rsidP="00BF5A5A">
      <w:pPr>
        <w:tabs>
          <w:tab w:val="left" w:pos="450"/>
        </w:tabs>
        <w:spacing w:after="120" w:line="360" w:lineRule="auto"/>
        <w:jc w:val="center"/>
        <w:rPr>
          <w:rFonts w:eastAsia="Garamond" w:cs="Garamond"/>
          <w:sz w:val="24"/>
          <w:szCs w:val="24"/>
        </w:rPr>
      </w:pPr>
      <w:r w:rsidRPr="006C7A5D">
        <w:rPr>
          <w:noProof/>
        </w:rPr>
        <w:lastRenderedPageBreak/>
        <w:drawing>
          <wp:inline distT="0" distB="0" distL="0" distR="0" wp14:anchorId="1761631A" wp14:editId="79B2F664">
            <wp:extent cx="5359400" cy="2629535"/>
            <wp:effectExtent l="0" t="0" r="12700" b="18415"/>
            <wp:docPr id="11" name="Chart 11">
              <a:extLst xmlns:a="http://schemas.openxmlformats.org/drawingml/2006/main">
                <a:ext uri="{FF2B5EF4-FFF2-40B4-BE49-F238E27FC236}">
                  <a16:creationId xmlns:a16="http://schemas.microsoft.com/office/drawing/2014/main" id="{73A65538-77E7-4B5D-AA71-349D535F9E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6A2A148" w14:textId="77777777" w:rsidR="007D332E" w:rsidRPr="006C7A5D" w:rsidRDefault="007D332E" w:rsidP="006C7A5D">
      <w:pPr>
        <w:spacing w:after="120"/>
        <w:jc w:val="center"/>
        <w:rPr>
          <w:rFonts w:eastAsia="Garamond" w:cs="Garamond"/>
          <w:b/>
          <w:bCs/>
          <w:sz w:val="24"/>
          <w:szCs w:val="24"/>
        </w:rPr>
      </w:pPr>
    </w:p>
    <w:p w14:paraId="38123706" w14:textId="1A2AA48B" w:rsidR="00F93C37" w:rsidRPr="006C7A5D" w:rsidRDefault="00A0007B" w:rsidP="00F93C37">
      <w:pPr>
        <w:spacing w:after="120"/>
        <w:rPr>
          <w:rFonts w:eastAsia="Garamond" w:cs="Garamond"/>
          <w:b/>
          <w:bCs/>
          <w:sz w:val="24"/>
          <w:szCs w:val="24"/>
        </w:rPr>
      </w:pPr>
      <w:r w:rsidRPr="006C7A5D">
        <w:rPr>
          <w:rFonts w:eastAsia="Garamond" w:cs="Garamond"/>
          <w:b/>
          <w:bCs/>
          <w:sz w:val="24"/>
          <w:szCs w:val="24"/>
        </w:rPr>
        <w:t>Figure 5</w:t>
      </w:r>
      <w:r w:rsidR="00EE3DBE" w:rsidRPr="006C7A5D">
        <w:rPr>
          <w:rFonts w:eastAsia="Garamond" w:cs="Garamond"/>
          <w:b/>
          <w:bCs/>
          <w:sz w:val="24"/>
          <w:szCs w:val="24"/>
        </w:rPr>
        <w:t xml:space="preserve">: </w:t>
      </w:r>
      <w:r w:rsidR="00EE3DBE" w:rsidRPr="00725888">
        <w:rPr>
          <w:rFonts w:eastAsia="Garamond" w:cs="Garamond"/>
          <w:b/>
          <w:bCs/>
          <w:sz w:val="24"/>
          <w:szCs w:val="24"/>
        </w:rPr>
        <w:t>Co</w:t>
      </w:r>
      <w:r w:rsidR="00EE3DBE" w:rsidRPr="00725888">
        <w:rPr>
          <w:rFonts w:eastAsia="Garamond" w:cs="Garamond"/>
          <w:b/>
          <w:sz w:val="24"/>
          <w:szCs w:val="24"/>
        </w:rPr>
        <w:t xml:space="preserve">mparative dermal route </w:t>
      </w:r>
      <w:r w:rsidR="00865431" w:rsidRPr="00725888">
        <w:rPr>
          <w:rFonts w:eastAsia="Garamond" w:cs="Garamond"/>
          <w:b/>
          <w:sz w:val="24"/>
          <w:szCs w:val="24"/>
        </w:rPr>
        <w:t>POD</w:t>
      </w:r>
      <w:r w:rsidR="00EE3DBE" w:rsidRPr="00725888">
        <w:rPr>
          <w:rFonts w:eastAsia="Garamond" w:cs="Garamond"/>
          <w:b/>
          <w:sz w:val="24"/>
          <w:szCs w:val="24"/>
        </w:rPr>
        <w:t xml:space="preserve"> (</w:t>
      </w:r>
      <w:r w:rsidR="00140A7E" w:rsidRPr="00725888">
        <w:rPr>
          <w:rFonts w:eastAsia="Garamond" w:cs="Garamond"/>
          <w:b/>
          <w:sz w:val="24"/>
          <w:szCs w:val="24"/>
        </w:rPr>
        <w:t>µ</w:t>
      </w:r>
      <w:r w:rsidR="00EE3DBE" w:rsidRPr="00725888">
        <w:rPr>
          <w:rFonts w:eastAsia="Garamond" w:cs="Garamond"/>
          <w:b/>
          <w:sz w:val="24"/>
          <w:szCs w:val="24"/>
        </w:rPr>
        <w:t>g/</w:t>
      </w:r>
      <w:r w:rsidR="00BB6251" w:rsidRPr="00725888">
        <w:rPr>
          <w:rFonts w:eastAsia="Garamond" w:cs="Garamond"/>
          <w:b/>
          <w:color w:val="000000" w:themeColor="text1"/>
          <w:sz w:val="24"/>
          <w:szCs w:val="24"/>
        </w:rPr>
        <w:t>cm</w:t>
      </w:r>
      <w:r w:rsidR="00BB6251" w:rsidRPr="00725888">
        <w:rPr>
          <w:rFonts w:eastAsia="Times New Roman" w:cs="Calibri"/>
          <w:b/>
          <w:color w:val="000000" w:themeColor="text1"/>
          <w:sz w:val="24"/>
          <w:szCs w:val="24"/>
          <w:vertAlign w:val="superscript"/>
        </w:rPr>
        <w:t>2</w:t>
      </w:r>
      <w:r w:rsidR="00EE3DBE" w:rsidRPr="00725888">
        <w:rPr>
          <w:rFonts w:eastAsia="Garamond" w:cs="Garamond"/>
          <w:b/>
          <w:bCs/>
          <w:sz w:val="24"/>
          <w:szCs w:val="24"/>
        </w:rPr>
        <w:t>)</w:t>
      </w:r>
      <w:r w:rsidR="00EE3DBE" w:rsidRPr="006C7A5D">
        <w:rPr>
          <w:rFonts w:eastAsia="Garamond" w:cs="Garamond"/>
          <w:b/>
          <w:bCs/>
          <w:sz w:val="24"/>
          <w:szCs w:val="24"/>
        </w:rPr>
        <w:t xml:space="preserve"> in </w:t>
      </w:r>
      <w:r w:rsidR="00151605" w:rsidRPr="006C7A5D">
        <w:rPr>
          <w:rFonts w:eastAsia="Garamond" w:cs="Garamond"/>
          <w:b/>
          <w:bCs/>
          <w:sz w:val="24"/>
          <w:szCs w:val="24"/>
        </w:rPr>
        <w:t xml:space="preserve">female </w:t>
      </w:r>
      <w:r w:rsidR="00EE3DBE" w:rsidRPr="006C7A5D">
        <w:rPr>
          <w:rFonts w:eastAsia="Garamond" w:cs="Garamond"/>
          <w:b/>
          <w:bCs/>
          <w:sz w:val="24"/>
          <w:szCs w:val="24"/>
        </w:rPr>
        <w:t>w</w:t>
      </w:r>
      <w:r w:rsidR="00151605" w:rsidRPr="006C7A5D">
        <w:rPr>
          <w:rFonts w:eastAsia="Garamond" w:cs="Garamond"/>
          <w:b/>
          <w:bCs/>
          <w:sz w:val="24"/>
          <w:szCs w:val="24"/>
        </w:rPr>
        <w:t>orker vs r</w:t>
      </w:r>
      <w:r w:rsidR="00EE3DBE" w:rsidRPr="006C7A5D">
        <w:rPr>
          <w:rFonts w:eastAsia="Garamond" w:cs="Garamond"/>
          <w:b/>
          <w:bCs/>
          <w:sz w:val="24"/>
          <w:szCs w:val="24"/>
        </w:rPr>
        <w:t>esidential post-applicators</w:t>
      </w:r>
    </w:p>
    <w:p w14:paraId="2DD5C24A" w14:textId="77777777" w:rsidR="00096FF9" w:rsidRPr="006C7A5D" w:rsidRDefault="00096FF9" w:rsidP="006C7A5D">
      <w:pPr>
        <w:spacing w:after="120"/>
        <w:rPr>
          <w:rFonts w:eastAsia="Garamond" w:cs="Garamond"/>
          <w:b/>
          <w:bCs/>
          <w:sz w:val="24"/>
          <w:szCs w:val="24"/>
        </w:rPr>
      </w:pPr>
    </w:p>
    <w:p w14:paraId="7C8B53F1" w14:textId="77777777" w:rsidR="00B83A11" w:rsidRPr="006C7A5D" w:rsidRDefault="00322398" w:rsidP="00BF5A5A">
      <w:pPr>
        <w:spacing w:after="120"/>
        <w:jc w:val="center"/>
        <w:rPr>
          <w:rFonts w:eastAsia="Garamond" w:cs="Garamond"/>
          <w:b/>
          <w:bCs/>
          <w:sz w:val="24"/>
          <w:szCs w:val="24"/>
        </w:rPr>
      </w:pPr>
      <w:r w:rsidRPr="006C7A5D">
        <w:rPr>
          <w:noProof/>
        </w:rPr>
        <w:drawing>
          <wp:inline distT="0" distB="0" distL="0" distR="0" wp14:anchorId="069FB38A" wp14:editId="52D3F6EA">
            <wp:extent cx="5308600" cy="2667000"/>
            <wp:effectExtent l="0" t="0" r="6350" b="0"/>
            <wp:docPr id="12" name="Chart 12">
              <a:extLst xmlns:a="http://schemas.openxmlformats.org/drawingml/2006/main">
                <a:ext uri="{FF2B5EF4-FFF2-40B4-BE49-F238E27FC236}">
                  <a16:creationId xmlns:a16="http://schemas.microsoft.com/office/drawing/2014/main" id="{3503E198-5F8C-48B5-84E2-E2EFAE4059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8203433" w14:textId="37AF53A7" w:rsidR="000E7F03" w:rsidRPr="006C7A5D" w:rsidRDefault="00321DF2" w:rsidP="006C7A5D">
      <w:pPr>
        <w:spacing w:after="120"/>
        <w:rPr>
          <w:rFonts w:eastAsia="Garamond" w:cs="Garamond"/>
          <w:b/>
          <w:bCs/>
          <w:sz w:val="24"/>
          <w:szCs w:val="24"/>
        </w:rPr>
      </w:pPr>
      <w:r w:rsidRPr="006C7A5D">
        <w:rPr>
          <w:rFonts w:eastAsia="Garamond" w:cs="Garamond"/>
          <w:b/>
          <w:bCs/>
          <w:sz w:val="24"/>
          <w:szCs w:val="24"/>
        </w:rPr>
        <w:t xml:space="preserve">Figure </w:t>
      </w:r>
      <w:r w:rsidR="00A0007B" w:rsidRPr="006C7A5D">
        <w:rPr>
          <w:rFonts w:eastAsia="Garamond" w:cs="Garamond"/>
          <w:b/>
          <w:bCs/>
          <w:sz w:val="24"/>
          <w:szCs w:val="24"/>
        </w:rPr>
        <w:t>6</w:t>
      </w:r>
      <w:r w:rsidRPr="006C7A5D">
        <w:rPr>
          <w:rFonts w:eastAsia="Garamond" w:cs="Garamond"/>
          <w:b/>
          <w:bCs/>
          <w:sz w:val="24"/>
          <w:szCs w:val="24"/>
        </w:rPr>
        <w:t xml:space="preserve">: </w:t>
      </w:r>
      <w:r w:rsidR="00F85BBB" w:rsidRPr="006C7A5D">
        <w:rPr>
          <w:rFonts w:eastAsia="Garamond" w:cs="Garamond"/>
          <w:b/>
          <w:bCs/>
          <w:sz w:val="24"/>
          <w:szCs w:val="24"/>
        </w:rPr>
        <w:t>Body weight specific</w:t>
      </w:r>
      <w:r w:rsidRPr="006C7A5D">
        <w:rPr>
          <w:rFonts w:eastAsia="Garamond" w:cs="Garamond"/>
          <w:b/>
          <w:bCs/>
          <w:sz w:val="24"/>
          <w:szCs w:val="24"/>
        </w:rPr>
        <w:t xml:space="preserve"> dermal route </w:t>
      </w:r>
      <w:r w:rsidR="00865431">
        <w:rPr>
          <w:rFonts w:eastAsia="Garamond" w:cs="Garamond"/>
          <w:b/>
          <w:bCs/>
          <w:sz w:val="24"/>
          <w:szCs w:val="24"/>
        </w:rPr>
        <w:t>POD</w:t>
      </w:r>
      <w:r w:rsidRPr="006C7A5D">
        <w:rPr>
          <w:rFonts w:eastAsia="Garamond" w:cs="Garamond"/>
          <w:b/>
          <w:bCs/>
          <w:sz w:val="24"/>
          <w:szCs w:val="24"/>
        </w:rPr>
        <w:t xml:space="preserve"> (</w:t>
      </w:r>
      <w:r w:rsidR="004A6CCC" w:rsidRPr="006C7A5D">
        <w:rPr>
          <w:rFonts w:eastAsia="Garamond" w:cs="Garamond"/>
          <w:b/>
          <w:bCs/>
          <w:sz w:val="24"/>
          <w:szCs w:val="24"/>
        </w:rPr>
        <w:t>µ</w:t>
      </w:r>
      <w:r w:rsidRPr="006C7A5D">
        <w:rPr>
          <w:rFonts w:eastAsia="Garamond" w:cs="Garamond"/>
          <w:b/>
          <w:bCs/>
          <w:sz w:val="24"/>
          <w:szCs w:val="24"/>
        </w:rPr>
        <w:t>g/cm</w:t>
      </w:r>
      <w:r w:rsidRPr="006C7A5D">
        <w:rPr>
          <w:rFonts w:eastAsia="Garamond" w:cs="Garamond"/>
          <w:b/>
          <w:bCs/>
          <w:sz w:val="24"/>
          <w:szCs w:val="24"/>
          <w:vertAlign w:val="superscript"/>
        </w:rPr>
        <w:t>2</w:t>
      </w:r>
      <w:r w:rsidRPr="006C7A5D">
        <w:rPr>
          <w:rFonts w:eastAsia="Garamond" w:cs="Garamond"/>
          <w:b/>
          <w:bCs/>
          <w:sz w:val="24"/>
          <w:szCs w:val="24"/>
        </w:rPr>
        <w:t xml:space="preserve">) in </w:t>
      </w:r>
      <w:r w:rsidR="00D80F53" w:rsidRPr="006C7A5D">
        <w:rPr>
          <w:rFonts w:eastAsia="Garamond" w:cs="Garamond"/>
          <w:b/>
          <w:bCs/>
          <w:sz w:val="24"/>
          <w:szCs w:val="24"/>
        </w:rPr>
        <w:t>male r</w:t>
      </w:r>
      <w:r w:rsidRPr="006C7A5D">
        <w:rPr>
          <w:rFonts w:eastAsia="Garamond" w:cs="Garamond"/>
          <w:b/>
          <w:bCs/>
          <w:sz w:val="24"/>
          <w:szCs w:val="24"/>
        </w:rPr>
        <w:t>esidential post-applicators</w:t>
      </w:r>
      <w:r w:rsidR="00F85BBB" w:rsidRPr="006C7A5D">
        <w:rPr>
          <w:rFonts w:eastAsia="Garamond" w:cs="Garamond"/>
          <w:b/>
          <w:bCs/>
          <w:sz w:val="24"/>
          <w:szCs w:val="24"/>
        </w:rPr>
        <w:t xml:space="preserve"> exposed for 1.5h/day. </w:t>
      </w:r>
    </w:p>
    <w:p w14:paraId="567F2E84" w14:textId="77777777" w:rsidR="000E7F03" w:rsidRPr="006C7A5D" w:rsidRDefault="000E7F03" w:rsidP="006C7A5D">
      <w:pPr>
        <w:spacing w:after="120"/>
        <w:rPr>
          <w:rFonts w:eastAsia="Garamond" w:cs="Garamond"/>
          <w:b/>
          <w:bCs/>
          <w:sz w:val="24"/>
          <w:szCs w:val="24"/>
        </w:rPr>
      </w:pPr>
    </w:p>
    <w:p w14:paraId="68285B50" w14:textId="77777777" w:rsidR="00DF36AD" w:rsidRPr="006C7A5D" w:rsidRDefault="000E7F03" w:rsidP="006C7A5D">
      <w:pPr>
        <w:spacing w:after="120"/>
        <w:jc w:val="center"/>
        <w:rPr>
          <w:rFonts w:eastAsia="Garamond" w:cs="Garamond"/>
          <w:b/>
          <w:bCs/>
          <w:sz w:val="24"/>
          <w:szCs w:val="24"/>
        </w:rPr>
      </w:pPr>
      <w:r w:rsidRPr="006C7A5D">
        <w:rPr>
          <w:rFonts w:eastAsia="Garamond" w:cs="Garamond"/>
          <w:b/>
          <w:bCs/>
          <w:noProof/>
          <w:sz w:val="24"/>
          <w:szCs w:val="24"/>
        </w:rPr>
        <w:lastRenderedPageBreak/>
        <w:drawing>
          <wp:inline distT="0" distB="0" distL="0" distR="0" wp14:anchorId="101B7288" wp14:editId="080581CF">
            <wp:extent cx="4427198" cy="2667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35555" cy="2672034"/>
                    </a:xfrm>
                    <a:prstGeom prst="rect">
                      <a:avLst/>
                    </a:prstGeom>
                    <a:noFill/>
                  </pic:spPr>
                </pic:pic>
              </a:graphicData>
            </a:graphic>
          </wp:inline>
        </w:drawing>
      </w:r>
    </w:p>
    <w:p w14:paraId="6F43F256" w14:textId="5C29058F" w:rsidR="000E7F03" w:rsidRPr="006C7A5D" w:rsidRDefault="000E7F03" w:rsidP="006C7A5D">
      <w:pPr>
        <w:spacing w:after="120"/>
        <w:rPr>
          <w:rFonts w:eastAsia="Garamond" w:cs="Garamond"/>
          <w:b/>
          <w:bCs/>
          <w:sz w:val="24"/>
          <w:szCs w:val="24"/>
        </w:rPr>
      </w:pPr>
      <w:r w:rsidRPr="006C7A5D">
        <w:rPr>
          <w:rFonts w:eastAsia="Garamond" w:cs="Garamond"/>
          <w:b/>
          <w:bCs/>
          <w:sz w:val="24"/>
          <w:szCs w:val="24"/>
        </w:rPr>
        <w:t xml:space="preserve">Figure 7: </w:t>
      </w:r>
      <w:r w:rsidR="007448F8" w:rsidRPr="006C7A5D">
        <w:rPr>
          <w:rFonts w:eastAsia="Garamond" w:cs="Garamond"/>
          <w:b/>
          <w:bCs/>
          <w:sz w:val="24"/>
          <w:szCs w:val="24"/>
        </w:rPr>
        <w:t>D</w:t>
      </w:r>
      <w:r w:rsidRPr="006C7A5D">
        <w:rPr>
          <w:rFonts w:eastAsia="Garamond" w:cs="Garamond"/>
          <w:b/>
          <w:bCs/>
          <w:sz w:val="24"/>
          <w:szCs w:val="24"/>
        </w:rPr>
        <w:t xml:space="preserve">ermal route </w:t>
      </w:r>
      <w:r w:rsidR="00865431">
        <w:rPr>
          <w:rFonts w:eastAsia="Garamond" w:cs="Garamond"/>
          <w:b/>
          <w:bCs/>
          <w:sz w:val="24"/>
          <w:szCs w:val="24"/>
        </w:rPr>
        <w:t>POD</w:t>
      </w:r>
      <w:r w:rsidRPr="006C7A5D">
        <w:rPr>
          <w:rFonts w:eastAsia="Garamond" w:cs="Garamond"/>
          <w:b/>
          <w:bCs/>
          <w:sz w:val="24"/>
          <w:szCs w:val="24"/>
        </w:rPr>
        <w:t xml:space="preserve"> (µg/cm</w:t>
      </w:r>
      <w:r w:rsidRPr="006C7A5D">
        <w:rPr>
          <w:rFonts w:eastAsia="Garamond" w:cs="Garamond"/>
          <w:b/>
          <w:bCs/>
          <w:sz w:val="24"/>
          <w:szCs w:val="24"/>
          <w:vertAlign w:val="superscript"/>
        </w:rPr>
        <w:t>2</w:t>
      </w:r>
      <w:r w:rsidRPr="006C7A5D">
        <w:rPr>
          <w:rFonts w:eastAsia="Garamond" w:cs="Garamond"/>
          <w:b/>
          <w:bCs/>
          <w:sz w:val="24"/>
          <w:szCs w:val="24"/>
        </w:rPr>
        <w:t xml:space="preserve">) </w:t>
      </w:r>
      <w:r w:rsidR="007448F8" w:rsidRPr="006C7A5D">
        <w:rPr>
          <w:rFonts w:eastAsia="Garamond" w:cs="Garamond"/>
          <w:b/>
          <w:bCs/>
          <w:sz w:val="24"/>
          <w:szCs w:val="24"/>
        </w:rPr>
        <w:t xml:space="preserve">for </w:t>
      </w:r>
      <w:r w:rsidR="0043790E" w:rsidRPr="006C7A5D">
        <w:rPr>
          <w:rFonts w:eastAsia="Garamond" w:cs="Garamond"/>
          <w:b/>
          <w:bCs/>
          <w:sz w:val="24"/>
          <w:szCs w:val="24"/>
        </w:rPr>
        <w:t>Scenario 1</w:t>
      </w:r>
      <w:r w:rsidR="00895403" w:rsidRPr="006C7A5D">
        <w:rPr>
          <w:rFonts w:eastAsia="Garamond" w:cs="Garamond"/>
          <w:b/>
          <w:bCs/>
          <w:sz w:val="24"/>
          <w:szCs w:val="24"/>
        </w:rPr>
        <w:t>2</w:t>
      </w:r>
      <w:r w:rsidR="00D90B50" w:rsidRPr="006C7A5D">
        <w:rPr>
          <w:rFonts w:eastAsia="Garamond" w:cs="Garamond"/>
          <w:b/>
          <w:bCs/>
          <w:sz w:val="24"/>
          <w:szCs w:val="24"/>
        </w:rPr>
        <w:t xml:space="preserve"> </w:t>
      </w:r>
      <w:r w:rsidRPr="006C7A5D">
        <w:rPr>
          <w:rFonts w:eastAsia="Garamond" w:cs="Garamond"/>
          <w:b/>
          <w:bCs/>
          <w:sz w:val="24"/>
          <w:szCs w:val="24"/>
        </w:rPr>
        <w:t xml:space="preserve">in male </w:t>
      </w:r>
      <w:r w:rsidR="00BF5A5A">
        <w:rPr>
          <w:rFonts w:eastAsia="Garamond" w:cs="Garamond"/>
          <w:b/>
          <w:bCs/>
          <w:sz w:val="24"/>
          <w:szCs w:val="24"/>
        </w:rPr>
        <w:t>vs female</w:t>
      </w:r>
      <w:r w:rsidR="0043790E" w:rsidRPr="006C7A5D">
        <w:rPr>
          <w:rFonts w:eastAsia="Garamond" w:cs="Garamond"/>
          <w:b/>
          <w:bCs/>
          <w:sz w:val="24"/>
          <w:szCs w:val="24"/>
        </w:rPr>
        <w:t xml:space="preserve"> </w:t>
      </w:r>
      <w:r w:rsidRPr="006C7A5D">
        <w:rPr>
          <w:rFonts w:eastAsia="Garamond" w:cs="Garamond"/>
          <w:b/>
          <w:bCs/>
          <w:sz w:val="24"/>
          <w:szCs w:val="24"/>
        </w:rPr>
        <w:t>residential post-applicators.</w:t>
      </w:r>
    </w:p>
    <w:p w14:paraId="1CB4CB20" w14:textId="77777777" w:rsidR="00C52564" w:rsidRPr="006C7A5D" w:rsidRDefault="00C52564" w:rsidP="00C52564">
      <w:pPr>
        <w:spacing w:after="120" w:line="360" w:lineRule="auto"/>
        <w:rPr>
          <w:rFonts w:eastAsia="Garamond" w:cs="Garamond"/>
          <w:b/>
          <w:bCs/>
          <w:sz w:val="24"/>
          <w:szCs w:val="24"/>
        </w:rPr>
      </w:pPr>
    </w:p>
    <w:p w14:paraId="6B05D0FE" w14:textId="3E79407B" w:rsidR="00FA4B1D" w:rsidRDefault="00C52564" w:rsidP="003240B7">
      <w:pPr>
        <w:spacing w:after="120" w:line="360" w:lineRule="auto"/>
        <w:rPr>
          <w:rFonts w:eastAsia="Garamond" w:cs="Garamond"/>
          <w:bCs/>
          <w:sz w:val="24"/>
          <w:szCs w:val="24"/>
        </w:rPr>
        <w:sectPr w:rsidR="00FA4B1D" w:rsidSect="00E043E3">
          <w:pgSz w:w="12240" w:h="15840"/>
          <w:pgMar w:top="1440" w:right="1440" w:bottom="1440" w:left="1440" w:header="432" w:footer="720" w:gutter="0"/>
          <w:cols w:space="720"/>
          <w:docGrid w:linePitch="360"/>
        </w:sectPr>
      </w:pPr>
      <w:r w:rsidRPr="006C7A5D">
        <w:rPr>
          <w:rFonts w:eastAsia="Garamond" w:cs="Garamond"/>
          <w:i/>
          <w:sz w:val="24"/>
          <w:szCs w:val="24"/>
        </w:rPr>
        <w:t xml:space="preserve">Oral exposure specific </w:t>
      </w:r>
      <w:r w:rsidR="00865431">
        <w:rPr>
          <w:rFonts w:eastAsia="Garamond" w:cs="Garamond"/>
          <w:i/>
          <w:sz w:val="24"/>
          <w:szCs w:val="24"/>
        </w:rPr>
        <w:t>POD</w:t>
      </w:r>
      <w:r w:rsidRPr="006C7A5D">
        <w:rPr>
          <w:rFonts w:eastAsia="Garamond" w:cs="Garamond"/>
          <w:i/>
          <w:sz w:val="24"/>
          <w:szCs w:val="24"/>
        </w:rPr>
        <w:t xml:space="preserve">s: </w:t>
      </w:r>
      <w:r w:rsidR="007C258F">
        <w:rPr>
          <w:rFonts w:eastAsia="Garamond" w:cs="Garamond"/>
          <w:bCs/>
          <w:sz w:val="24"/>
          <w:szCs w:val="24"/>
        </w:rPr>
        <w:t>D</w:t>
      </w:r>
      <w:r w:rsidRPr="006C7A5D">
        <w:rPr>
          <w:rFonts w:eastAsia="Garamond" w:cs="Garamond"/>
          <w:bCs/>
          <w:sz w:val="24"/>
          <w:szCs w:val="24"/>
        </w:rPr>
        <w:t>ietary based exposure output shows very minimal gender differences toward sensitivity. Carbaryl expos</w:t>
      </w:r>
      <w:r w:rsidR="00254E07">
        <w:rPr>
          <w:rFonts w:eastAsia="Garamond" w:cs="Garamond"/>
          <w:bCs/>
          <w:sz w:val="24"/>
          <w:szCs w:val="24"/>
        </w:rPr>
        <w:t>ure</w:t>
      </w:r>
      <w:r w:rsidRPr="006C7A5D">
        <w:rPr>
          <w:rFonts w:eastAsia="Garamond" w:cs="Garamond"/>
          <w:bCs/>
          <w:sz w:val="24"/>
          <w:szCs w:val="24"/>
        </w:rPr>
        <w:t xml:space="preserve"> through food</w:t>
      </w:r>
      <w:r w:rsidR="00254E07">
        <w:rPr>
          <w:rFonts w:eastAsia="Garamond" w:cs="Garamond"/>
          <w:bCs/>
          <w:sz w:val="24"/>
          <w:szCs w:val="24"/>
        </w:rPr>
        <w:t xml:space="preserve"> results in </w:t>
      </w:r>
      <w:r w:rsidRPr="006C7A5D">
        <w:rPr>
          <w:rFonts w:eastAsia="Garamond" w:cs="Garamond"/>
          <w:bCs/>
          <w:sz w:val="24"/>
          <w:szCs w:val="24"/>
        </w:rPr>
        <w:t xml:space="preserve">similar </w:t>
      </w:r>
      <w:r w:rsidR="00865431">
        <w:rPr>
          <w:rFonts w:eastAsia="Garamond" w:cs="Garamond"/>
          <w:bCs/>
          <w:sz w:val="24"/>
          <w:szCs w:val="24"/>
        </w:rPr>
        <w:t>POD</w:t>
      </w:r>
      <w:r w:rsidRPr="006C7A5D">
        <w:rPr>
          <w:rFonts w:eastAsia="Garamond" w:cs="Garamond"/>
          <w:bCs/>
          <w:sz w:val="24"/>
          <w:szCs w:val="24"/>
        </w:rPr>
        <w:t xml:space="preserve"> across different ages from 6 months upto 49 years. However, with </w:t>
      </w:r>
      <w:r w:rsidR="00F452AB">
        <w:rPr>
          <w:rFonts w:eastAsia="Garamond" w:cs="Garamond"/>
          <w:bCs/>
          <w:sz w:val="24"/>
          <w:szCs w:val="24"/>
        </w:rPr>
        <w:t xml:space="preserve">the </w:t>
      </w:r>
      <w:r w:rsidRPr="006C7A5D">
        <w:rPr>
          <w:rFonts w:eastAsia="Garamond" w:cs="Garamond"/>
          <w:bCs/>
          <w:sz w:val="24"/>
          <w:szCs w:val="24"/>
        </w:rPr>
        <w:t>drinking water scenario</w:t>
      </w:r>
      <w:r w:rsidR="00F452AB">
        <w:rPr>
          <w:rFonts w:eastAsia="Garamond" w:cs="Garamond"/>
          <w:bCs/>
          <w:sz w:val="24"/>
          <w:szCs w:val="24"/>
        </w:rPr>
        <w:t>,</w:t>
      </w:r>
      <w:r w:rsidRPr="006C7A5D">
        <w:rPr>
          <w:rFonts w:eastAsia="Garamond" w:cs="Garamond"/>
          <w:bCs/>
          <w:sz w:val="24"/>
          <w:szCs w:val="24"/>
        </w:rPr>
        <w:t xml:space="preserve"> the early ages have lower </w:t>
      </w:r>
      <w:r w:rsidR="00865431">
        <w:rPr>
          <w:rFonts w:eastAsia="Garamond" w:cs="Garamond"/>
          <w:bCs/>
          <w:sz w:val="24"/>
          <w:szCs w:val="24"/>
        </w:rPr>
        <w:t>POD</w:t>
      </w:r>
      <w:r w:rsidRPr="006C7A5D">
        <w:rPr>
          <w:rFonts w:eastAsia="Garamond" w:cs="Garamond"/>
          <w:bCs/>
          <w:sz w:val="24"/>
          <w:szCs w:val="24"/>
        </w:rPr>
        <w:t xml:space="preserve">s compared to adults. This difference in observation with two different </w:t>
      </w:r>
      <w:r w:rsidR="00725044" w:rsidRPr="006C7A5D">
        <w:rPr>
          <w:rFonts w:eastAsia="Garamond" w:cs="Garamond"/>
          <w:bCs/>
          <w:sz w:val="24"/>
          <w:szCs w:val="24"/>
        </w:rPr>
        <w:t>methods</w:t>
      </w:r>
      <w:r w:rsidRPr="006C7A5D">
        <w:rPr>
          <w:rFonts w:eastAsia="Garamond" w:cs="Garamond"/>
          <w:bCs/>
          <w:sz w:val="24"/>
          <w:szCs w:val="24"/>
        </w:rPr>
        <w:t xml:space="preserve"> of oral exposure, is mostly </w:t>
      </w:r>
      <w:r w:rsidR="00AB27BB">
        <w:rPr>
          <w:rFonts w:eastAsia="Garamond" w:cs="Garamond"/>
          <w:bCs/>
          <w:sz w:val="24"/>
          <w:szCs w:val="24"/>
        </w:rPr>
        <w:t xml:space="preserve">due to </w:t>
      </w:r>
      <w:r w:rsidRPr="006C7A5D">
        <w:rPr>
          <w:rFonts w:eastAsia="Garamond" w:cs="Garamond"/>
          <w:bCs/>
          <w:sz w:val="24"/>
          <w:szCs w:val="24"/>
        </w:rPr>
        <w:t>the difference in carbaryl dose per bodyweight. Carbaryl through food is dosed as mg/kg so all ages receive similar amount according to bodyweight. In drinking</w:t>
      </w:r>
      <w:r w:rsidR="00AB27BB">
        <w:rPr>
          <w:rFonts w:eastAsia="Garamond" w:cs="Garamond"/>
          <w:bCs/>
          <w:sz w:val="24"/>
          <w:szCs w:val="24"/>
        </w:rPr>
        <w:t xml:space="preserve"> water</w:t>
      </w:r>
      <w:r w:rsidRPr="006C7A5D">
        <w:rPr>
          <w:rFonts w:eastAsia="Garamond" w:cs="Garamond"/>
          <w:bCs/>
          <w:sz w:val="24"/>
          <w:szCs w:val="24"/>
        </w:rPr>
        <w:t xml:space="preserve"> scenario, </w:t>
      </w:r>
      <w:r w:rsidR="00865431">
        <w:rPr>
          <w:rFonts w:eastAsia="Garamond" w:cs="Garamond"/>
          <w:bCs/>
          <w:sz w:val="24"/>
          <w:szCs w:val="24"/>
        </w:rPr>
        <w:t>POD</w:t>
      </w:r>
      <w:r w:rsidRPr="006C7A5D">
        <w:rPr>
          <w:rFonts w:eastAsia="Garamond" w:cs="Garamond"/>
          <w:bCs/>
          <w:sz w:val="24"/>
          <w:szCs w:val="24"/>
        </w:rPr>
        <w:t>s are in the unit of drinking water concentration (mg/L) resulting in age-dependent changes in dose in mg/kg due to the age-related difference in the exposure factor, water consumption rate in this case.</w:t>
      </w:r>
    </w:p>
    <w:p w14:paraId="10FCAB78" w14:textId="3EFC32E2" w:rsidR="003A1A07" w:rsidRDefault="00DF36AD" w:rsidP="00E043E3">
      <w:pPr>
        <w:spacing w:after="0" w:line="276" w:lineRule="auto"/>
        <w:jc w:val="left"/>
        <w:rPr>
          <w:rFonts w:eastAsia="Garamond" w:cs="Garamond"/>
          <w:bCs/>
        </w:rPr>
      </w:pPr>
      <w:r w:rsidRPr="006C7A5D">
        <w:rPr>
          <w:rFonts w:eastAsia="Garamond" w:cs="Garamond"/>
          <w:b/>
          <w:bCs/>
          <w:sz w:val="24"/>
          <w:szCs w:val="24"/>
        </w:rPr>
        <w:lastRenderedPageBreak/>
        <w:t xml:space="preserve">Table. </w:t>
      </w:r>
      <w:r w:rsidR="001E7C07" w:rsidRPr="006C7A5D">
        <w:rPr>
          <w:rFonts w:eastAsia="Garamond" w:cs="Garamond"/>
          <w:b/>
          <w:bCs/>
          <w:sz w:val="24"/>
          <w:szCs w:val="24"/>
        </w:rPr>
        <w:t>3</w:t>
      </w:r>
      <w:r w:rsidRPr="006C7A5D">
        <w:rPr>
          <w:rFonts w:eastAsia="Garamond" w:cs="Garamond"/>
          <w:b/>
          <w:bCs/>
          <w:sz w:val="24"/>
          <w:szCs w:val="24"/>
        </w:rPr>
        <w:t xml:space="preserve">: </w:t>
      </w:r>
      <w:r w:rsidR="00865431">
        <w:rPr>
          <w:rFonts w:eastAsia="Garamond" w:cs="Garamond"/>
          <w:b/>
          <w:bCs/>
          <w:sz w:val="24"/>
          <w:szCs w:val="24"/>
        </w:rPr>
        <w:t>POD</w:t>
      </w:r>
      <w:r w:rsidR="006126E1">
        <w:rPr>
          <w:rFonts w:eastAsia="Garamond" w:cs="Garamond"/>
          <w:b/>
          <w:bCs/>
          <w:sz w:val="24"/>
          <w:szCs w:val="24"/>
        </w:rPr>
        <w:t xml:space="preserve">s for </w:t>
      </w:r>
      <w:r w:rsidRPr="006C7A5D">
        <w:rPr>
          <w:rFonts w:eastAsia="Garamond" w:cs="Garamond"/>
          <w:b/>
          <w:bCs/>
          <w:sz w:val="24"/>
          <w:szCs w:val="24"/>
        </w:rPr>
        <w:t xml:space="preserve">Dietary based exposure scenarios provided by EPA </w:t>
      </w:r>
    </w:p>
    <w:tbl>
      <w:tblPr>
        <w:tblStyle w:val="GridTable4-Accent21"/>
        <w:tblW w:w="12685" w:type="dxa"/>
        <w:tblLook w:val="04A0" w:firstRow="1" w:lastRow="0" w:firstColumn="1" w:lastColumn="0" w:noHBand="0" w:noVBand="1"/>
      </w:tblPr>
      <w:tblGrid>
        <w:gridCol w:w="1165"/>
        <w:gridCol w:w="1890"/>
        <w:gridCol w:w="2160"/>
        <w:gridCol w:w="2520"/>
        <w:gridCol w:w="1530"/>
        <w:gridCol w:w="1620"/>
        <w:gridCol w:w="1800"/>
      </w:tblGrid>
      <w:tr w:rsidR="003646CA" w:rsidRPr="006C7A5D" w14:paraId="75C0344D" w14:textId="77777777" w:rsidTr="003A1A07">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Merge w:val="restart"/>
            <w:vAlign w:val="center"/>
            <w:hideMark/>
          </w:tcPr>
          <w:p w14:paraId="484AD3D7" w14:textId="77777777" w:rsidR="00BE7A0C" w:rsidRPr="006C7A5D" w:rsidRDefault="00862688"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Scenario</w:t>
            </w:r>
          </w:p>
        </w:tc>
        <w:tc>
          <w:tcPr>
            <w:tcW w:w="1890" w:type="dxa"/>
            <w:vMerge w:val="restart"/>
            <w:vAlign w:val="center"/>
            <w:hideMark/>
          </w:tcPr>
          <w:p w14:paraId="79ADB040" w14:textId="77777777" w:rsidR="00BE7A0C" w:rsidRPr="006C7A5D" w:rsidRDefault="00BE7A0C" w:rsidP="00DF36A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BW; Age</w:t>
            </w:r>
          </w:p>
        </w:tc>
        <w:tc>
          <w:tcPr>
            <w:tcW w:w="2160" w:type="dxa"/>
            <w:vMerge w:val="restart"/>
            <w:vAlign w:val="center"/>
            <w:hideMark/>
          </w:tcPr>
          <w:p w14:paraId="174F7C97" w14:textId="77777777" w:rsidR="00BE7A0C" w:rsidRPr="006C7A5D" w:rsidRDefault="00BE7A0C" w:rsidP="00DF36A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Exposure route</w:t>
            </w:r>
          </w:p>
        </w:tc>
        <w:tc>
          <w:tcPr>
            <w:tcW w:w="2520" w:type="dxa"/>
            <w:vMerge w:val="restart"/>
            <w:vAlign w:val="center"/>
            <w:hideMark/>
          </w:tcPr>
          <w:p w14:paraId="5F6B71B7" w14:textId="77777777" w:rsidR="00BE7A0C" w:rsidRPr="006C7A5D" w:rsidRDefault="00BE7A0C" w:rsidP="00DF36A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Conditions</w:t>
            </w:r>
          </w:p>
        </w:tc>
        <w:tc>
          <w:tcPr>
            <w:tcW w:w="1530" w:type="dxa"/>
            <w:vMerge w:val="restart"/>
            <w:noWrap/>
            <w:vAlign w:val="center"/>
            <w:hideMark/>
          </w:tcPr>
          <w:p w14:paraId="37F6508C" w14:textId="77777777" w:rsidR="00BE7A0C" w:rsidRPr="006C7A5D" w:rsidRDefault="00C91C70" w:rsidP="00DF36A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Sensitive gender and a</w:t>
            </w:r>
            <w:r w:rsidR="00BE7A0C" w:rsidRPr="006C7A5D">
              <w:rPr>
                <w:rFonts w:eastAsia="Times New Roman" w:cs="Times New Roman"/>
                <w:color w:val="000000" w:themeColor="text1"/>
                <w:sz w:val="20"/>
                <w:szCs w:val="20"/>
              </w:rPr>
              <w:t>ge</w:t>
            </w:r>
          </w:p>
        </w:tc>
        <w:tc>
          <w:tcPr>
            <w:tcW w:w="3420" w:type="dxa"/>
            <w:gridSpan w:val="2"/>
            <w:noWrap/>
            <w:vAlign w:val="center"/>
            <w:hideMark/>
          </w:tcPr>
          <w:p w14:paraId="7F7CE73E" w14:textId="6C38D20E" w:rsidR="00BE7A0C" w:rsidRPr="006C7A5D" w:rsidRDefault="00865431" w:rsidP="00DF36A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Pr>
                <w:rFonts w:eastAsia="Times New Roman" w:cs="Times New Roman"/>
                <w:color w:val="000000" w:themeColor="text1"/>
                <w:sz w:val="20"/>
                <w:szCs w:val="20"/>
              </w:rPr>
              <w:t>POD</w:t>
            </w:r>
          </w:p>
        </w:tc>
      </w:tr>
      <w:tr w:rsidR="00183486" w:rsidRPr="006C7A5D" w14:paraId="091B3066"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Merge/>
            <w:vAlign w:val="center"/>
          </w:tcPr>
          <w:p w14:paraId="69A354B2" w14:textId="77777777" w:rsidR="00BE7A0C" w:rsidRPr="006C7A5D" w:rsidRDefault="00BE7A0C" w:rsidP="00DF36AD">
            <w:pPr>
              <w:spacing w:after="0"/>
              <w:jc w:val="center"/>
              <w:rPr>
                <w:rFonts w:eastAsia="Times New Roman" w:cs="Times New Roman"/>
                <w:color w:val="000000" w:themeColor="text1"/>
                <w:sz w:val="20"/>
                <w:szCs w:val="20"/>
              </w:rPr>
            </w:pPr>
          </w:p>
        </w:tc>
        <w:tc>
          <w:tcPr>
            <w:tcW w:w="1890" w:type="dxa"/>
            <w:vMerge/>
            <w:vAlign w:val="center"/>
          </w:tcPr>
          <w:p w14:paraId="39F53211" w14:textId="77777777" w:rsidR="00BE7A0C" w:rsidRPr="006C7A5D" w:rsidRDefault="00BE7A0C"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p>
        </w:tc>
        <w:tc>
          <w:tcPr>
            <w:tcW w:w="2160" w:type="dxa"/>
            <w:vMerge/>
            <w:vAlign w:val="center"/>
          </w:tcPr>
          <w:p w14:paraId="0E8E8441" w14:textId="77777777" w:rsidR="00BE7A0C" w:rsidRPr="006C7A5D" w:rsidRDefault="00BE7A0C"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p>
        </w:tc>
        <w:tc>
          <w:tcPr>
            <w:tcW w:w="2520" w:type="dxa"/>
            <w:vMerge/>
            <w:vAlign w:val="center"/>
          </w:tcPr>
          <w:p w14:paraId="0C746F6F" w14:textId="77777777" w:rsidR="00BE7A0C" w:rsidRPr="006C7A5D" w:rsidRDefault="00BE7A0C"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p>
        </w:tc>
        <w:tc>
          <w:tcPr>
            <w:tcW w:w="1530" w:type="dxa"/>
            <w:vMerge/>
            <w:noWrap/>
            <w:vAlign w:val="center"/>
          </w:tcPr>
          <w:p w14:paraId="69E3A32E" w14:textId="77777777" w:rsidR="00BE7A0C" w:rsidRPr="006C7A5D" w:rsidRDefault="00BE7A0C"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p>
        </w:tc>
        <w:tc>
          <w:tcPr>
            <w:tcW w:w="1620" w:type="dxa"/>
            <w:noWrap/>
            <w:vAlign w:val="center"/>
          </w:tcPr>
          <w:p w14:paraId="5CF7FBD8" w14:textId="77777777" w:rsidR="00BE7A0C" w:rsidRPr="006C7A5D" w:rsidRDefault="00BE7A0C"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RBC</w:t>
            </w:r>
          </w:p>
        </w:tc>
        <w:tc>
          <w:tcPr>
            <w:tcW w:w="1800" w:type="dxa"/>
            <w:noWrap/>
            <w:vAlign w:val="center"/>
          </w:tcPr>
          <w:p w14:paraId="30856908" w14:textId="77777777" w:rsidR="00BE7A0C" w:rsidRPr="006C7A5D" w:rsidRDefault="00BE7A0C"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Brain</w:t>
            </w:r>
          </w:p>
        </w:tc>
      </w:tr>
      <w:tr w:rsidR="00183486" w:rsidRPr="006C7A5D" w14:paraId="15AAEFCE"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731C8062"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1</w:t>
            </w:r>
          </w:p>
        </w:tc>
        <w:tc>
          <w:tcPr>
            <w:tcW w:w="1890" w:type="dxa"/>
            <w:vAlign w:val="center"/>
            <w:hideMark/>
          </w:tcPr>
          <w:p w14:paraId="27762CCF"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All Infants (&lt; 1 year old); 4.8kg</w:t>
            </w:r>
          </w:p>
        </w:tc>
        <w:tc>
          <w:tcPr>
            <w:tcW w:w="2160" w:type="dxa"/>
            <w:vAlign w:val="center"/>
            <w:hideMark/>
          </w:tcPr>
          <w:p w14:paraId="7BA1C8C1"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Food; Single dose per day everyday</w:t>
            </w:r>
          </w:p>
        </w:tc>
        <w:tc>
          <w:tcPr>
            <w:tcW w:w="2520" w:type="dxa"/>
            <w:vAlign w:val="center"/>
            <w:hideMark/>
          </w:tcPr>
          <w:p w14:paraId="089F7FDD"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NA</w:t>
            </w:r>
          </w:p>
        </w:tc>
        <w:tc>
          <w:tcPr>
            <w:tcW w:w="1530" w:type="dxa"/>
            <w:vAlign w:val="center"/>
            <w:hideMark/>
          </w:tcPr>
          <w:p w14:paraId="69F8FC8D"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0.5Y</w:t>
            </w:r>
          </w:p>
        </w:tc>
        <w:tc>
          <w:tcPr>
            <w:tcW w:w="1620" w:type="dxa"/>
            <w:vAlign w:val="center"/>
            <w:hideMark/>
          </w:tcPr>
          <w:p w14:paraId="0FFDA111" w14:textId="77777777" w:rsidR="00183486"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0.44</w:t>
            </w:r>
          </w:p>
          <w:p w14:paraId="1018B59D"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 xml:space="preserve"> mg/kg</w:t>
            </w:r>
          </w:p>
        </w:tc>
        <w:tc>
          <w:tcPr>
            <w:tcW w:w="1800" w:type="dxa"/>
            <w:vAlign w:val="center"/>
            <w:hideMark/>
          </w:tcPr>
          <w:p w14:paraId="1EFBF080" w14:textId="77777777" w:rsidR="00B0394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0.92</w:t>
            </w:r>
          </w:p>
          <w:p w14:paraId="42461546"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r>
      <w:tr w:rsidR="00183486" w:rsidRPr="006C7A5D" w14:paraId="72D1F477"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59BE6F5A"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2</w:t>
            </w:r>
          </w:p>
        </w:tc>
        <w:tc>
          <w:tcPr>
            <w:tcW w:w="1890" w:type="dxa"/>
            <w:vAlign w:val="center"/>
            <w:hideMark/>
          </w:tcPr>
          <w:p w14:paraId="79C2AE67"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All Infants (&lt; 1 year old); 4.8kg</w:t>
            </w:r>
          </w:p>
        </w:tc>
        <w:tc>
          <w:tcPr>
            <w:tcW w:w="2160" w:type="dxa"/>
            <w:vAlign w:val="center"/>
            <w:hideMark/>
          </w:tcPr>
          <w:p w14:paraId="3CA99609"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6 doses/day</w:t>
            </w:r>
          </w:p>
        </w:tc>
        <w:tc>
          <w:tcPr>
            <w:tcW w:w="2520" w:type="dxa"/>
            <w:vAlign w:val="center"/>
            <w:hideMark/>
          </w:tcPr>
          <w:p w14:paraId="50EDB168"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 0.688557 L/day (0.1147595 L/exposure event)</w:t>
            </w:r>
          </w:p>
        </w:tc>
        <w:tc>
          <w:tcPr>
            <w:tcW w:w="1530" w:type="dxa"/>
            <w:vAlign w:val="center"/>
            <w:hideMark/>
          </w:tcPr>
          <w:p w14:paraId="49BBD053"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0.5Y</w:t>
            </w:r>
          </w:p>
        </w:tc>
        <w:tc>
          <w:tcPr>
            <w:tcW w:w="1620" w:type="dxa"/>
            <w:vAlign w:val="center"/>
            <w:hideMark/>
          </w:tcPr>
          <w:p w14:paraId="4533EF6C" w14:textId="77777777" w:rsidR="00B0394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1</w:t>
            </w:r>
            <w:r w:rsidR="0001459F" w:rsidRPr="006C7A5D">
              <w:rPr>
                <w:color w:val="000000" w:themeColor="text1"/>
                <w:sz w:val="20"/>
                <w:szCs w:val="20"/>
              </w:rPr>
              <w:t>7</w:t>
            </w:r>
            <w:r w:rsidRPr="006C7A5D">
              <w:rPr>
                <w:color w:val="000000" w:themeColor="text1"/>
                <w:sz w:val="20"/>
                <w:szCs w:val="20"/>
              </w:rPr>
              <w:t>.</w:t>
            </w:r>
            <w:r w:rsidR="0001459F" w:rsidRPr="006C7A5D">
              <w:rPr>
                <w:color w:val="000000" w:themeColor="text1"/>
                <w:sz w:val="20"/>
                <w:szCs w:val="20"/>
              </w:rPr>
              <w:t>5</w:t>
            </w:r>
            <w:r w:rsidRPr="006C7A5D">
              <w:rPr>
                <w:color w:val="000000" w:themeColor="text1"/>
                <w:sz w:val="20"/>
                <w:szCs w:val="20"/>
              </w:rPr>
              <w:t>5</w:t>
            </w:r>
          </w:p>
          <w:p w14:paraId="7474D1F5"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c>
          <w:tcPr>
            <w:tcW w:w="1800" w:type="dxa"/>
            <w:vAlign w:val="center"/>
            <w:hideMark/>
          </w:tcPr>
          <w:p w14:paraId="40A78809" w14:textId="77777777" w:rsidR="00B0394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3</w:t>
            </w:r>
            <w:r w:rsidR="0001459F" w:rsidRPr="006C7A5D">
              <w:rPr>
                <w:color w:val="000000" w:themeColor="text1"/>
                <w:sz w:val="20"/>
                <w:szCs w:val="20"/>
              </w:rPr>
              <w:t>6</w:t>
            </w:r>
            <w:r w:rsidRPr="006C7A5D">
              <w:rPr>
                <w:color w:val="000000" w:themeColor="text1"/>
                <w:sz w:val="20"/>
                <w:szCs w:val="20"/>
              </w:rPr>
              <w:t>.55</w:t>
            </w:r>
          </w:p>
          <w:p w14:paraId="761A87A0"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r>
      <w:tr w:rsidR="00183486" w:rsidRPr="006C7A5D" w14:paraId="4D85AD64"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7B9C766F"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3</w:t>
            </w:r>
          </w:p>
        </w:tc>
        <w:tc>
          <w:tcPr>
            <w:tcW w:w="1890" w:type="dxa"/>
            <w:vAlign w:val="center"/>
            <w:hideMark/>
          </w:tcPr>
          <w:p w14:paraId="3C786E3F"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Children 1-2 years old, 12.6 kg</w:t>
            </w:r>
          </w:p>
        </w:tc>
        <w:tc>
          <w:tcPr>
            <w:tcW w:w="2160" w:type="dxa"/>
            <w:vAlign w:val="center"/>
            <w:hideMark/>
          </w:tcPr>
          <w:p w14:paraId="732A2C58"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Food; Single dose per day everyday</w:t>
            </w:r>
          </w:p>
        </w:tc>
        <w:tc>
          <w:tcPr>
            <w:tcW w:w="2520" w:type="dxa"/>
            <w:vAlign w:val="center"/>
            <w:hideMark/>
          </w:tcPr>
          <w:p w14:paraId="33F4146B" w14:textId="77777777" w:rsidR="00767ADE" w:rsidRPr="006C7A5D" w:rsidRDefault="00F55B46"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NA</w:t>
            </w:r>
          </w:p>
        </w:tc>
        <w:tc>
          <w:tcPr>
            <w:tcW w:w="1530" w:type="dxa"/>
            <w:vAlign w:val="center"/>
            <w:hideMark/>
          </w:tcPr>
          <w:p w14:paraId="35C02ECE"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1Y</w:t>
            </w:r>
          </w:p>
        </w:tc>
        <w:tc>
          <w:tcPr>
            <w:tcW w:w="1620" w:type="dxa"/>
            <w:vAlign w:val="center"/>
            <w:hideMark/>
          </w:tcPr>
          <w:p w14:paraId="28D057D3" w14:textId="77777777" w:rsidR="00183486"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0.425</w:t>
            </w:r>
          </w:p>
          <w:p w14:paraId="5BC5FBF6"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 xml:space="preserve"> mg/kg</w:t>
            </w:r>
          </w:p>
        </w:tc>
        <w:tc>
          <w:tcPr>
            <w:tcW w:w="1800" w:type="dxa"/>
            <w:vAlign w:val="center"/>
            <w:hideMark/>
          </w:tcPr>
          <w:p w14:paraId="5560030D" w14:textId="77777777" w:rsidR="00B0394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0.92</w:t>
            </w:r>
          </w:p>
          <w:p w14:paraId="5F61FF22"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r>
      <w:tr w:rsidR="00183486" w:rsidRPr="006C7A5D" w14:paraId="06EC4BFF"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1C59C0B4"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4</w:t>
            </w:r>
          </w:p>
        </w:tc>
        <w:tc>
          <w:tcPr>
            <w:tcW w:w="1890" w:type="dxa"/>
            <w:vAlign w:val="center"/>
            <w:hideMark/>
          </w:tcPr>
          <w:p w14:paraId="3A427808"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Children 1-2 years old, 12.6 kg</w:t>
            </w:r>
          </w:p>
        </w:tc>
        <w:tc>
          <w:tcPr>
            <w:tcW w:w="2160" w:type="dxa"/>
            <w:vAlign w:val="center"/>
            <w:hideMark/>
          </w:tcPr>
          <w:p w14:paraId="23039F0E"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6 doses/day</w:t>
            </w:r>
          </w:p>
        </w:tc>
        <w:tc>
          <w:tcPr>
            <w:tcW w:w="2520" w:type="dxa"/>
            <w:vAlign w:val="center"/>
            <w:hideMark/>
          </w:tcPr>
          <w:p w14:paraId="5CF98EE3"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 0.688557 L/day (0.1147595 L/exposure event)</w:t>
            </w:r>
          </w:p>
        </w:tc>
        <w:tc>
          <w:tcPr>
            <w:tcW w:w="1530" w:type="dxa"/>
            <w:vAlign w:val="center"/>
            <w:hideMark/>
          </w:tcPr>
          <w:p w14:paraId="6CEB7A25" w14:textId="77777777" w:rsidR="00767ADE" w:rsidRPr="006C7A5D" w:rsidRDefault="00E8466C"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Ma</w:t>
            </w:r>
            <w:r w:rsidR="00767ADE" w:rsidRPr="006C7A5D">
              <w:rPr>
                <w:color w:val="000000" w:themeColor="text1"/>
                <w:sz w:val="20"/>
                <w:szCs w:val="20"/>
              </w:rPr>
              <w:t>le, 1Y</w:t>
            </w:r>
          </w:p>
        </w:tc>
        <w:tc>
          <w:tcPr>
            <w:tcW w:w="1620" w:type="dxa"/>
            <w:vAlign w:val="center"/>
            <w:hideMark/>
          </w:tcPr>
          <w:p w14:paraId="20B9DBEC"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24</w:t>
            </w:r>
          </w:p>
          <w:p w14:paraId="1536B797"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c>
          <w:tcPr>
            <w:tcW w:w="1800" w:type="dxa"/>
            <w:vAlign w:val="center"/>
            <w:hideMark/>
          </w:tcPr>
          <w:p w14:paraId="6F2DE0F0"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50</w:t>
            </w:r>
          </w:p>
          <w:p w14:paraId="4E1B4329"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r>
      <w:tr w:rsidR="00183486" w:rsidRPr="006C7A5D" w14:paraId="6C80B625"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322C2FC8"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5</w:t>
            </w:r>
          </w:p>
        </w:tc>
        <w:tc>
          <w:tcPr>
            <w:tcW w:w="1890" w:type="dxa"/>
            <w:vAlign w:val="center"/>
            <w:hideMark/>
          </w:tcPr>
          <w:p w14:paraId="6431E3B2"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Children 3-5 years old, 18.7 kg</w:t>
            </w:r>
          </w:p>
        </w:tc>
        <w:tc>
          <w:tcPr>
            <w:tcW w:w="2160" w:type="dxa"/>
            <w:vAlign w:val="center"/>
            <w:hideMark/>
          </w:tcPr>
          <w:p w14:paraId="68F90DE9"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Food; Single dose per day everyday</w:t>
            </w:r>
          </w:p>
        </w:tc>
        <w:tc>
          <w:tcPr>
            <w:tcW w:w="2520" w:type="dxa"/>
            <w:vAlign w:val="center"/>
            <w:hideMark/>
          </w:tcPr>
          <w:p w14:paraId="35979337" w14:textId="77777777" w:rsidR="00767ADE" w:rsidRPr="006C7A5D" w:rsidRDefault="001F3ED8"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NA</w:t>
            </w:r>
          </w:p>
        </w:tc>
        <w:tc>
          <w:tcPr>
            <w:tcW w:w="1530" w:type="dxa"/>
            <w:vAlign w:val="center"/>
            <w:hideMark/>
          </w:tcPr>
          <w:p w14:paraId="12F76A38"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Male, 3Y</w:t>
            </w:r>
          </w:p>
        </w:tc>
        <w:tc>
          <w:tcPr>
            <w:tcW w:w="1620" w:type="dxa"/>
            <w:vAlign w:val="center"/>
            <w:hideMark/>
          </w:tcPr>
          <w:p w14:paraId="38B29387"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0.42</w:t>
            </w:r>
          </w:p>
          <w:p w14:paraId="35D269D3"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c>
          <w:tcPr>
            <w:tcW w:w="1800" w:type="dxa"/>
            <w:vAlign w:val="center"/>
            <w:hideMark/>
          </w:tcPr>
          <w:p w14:paraId="64329DF0"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0.9</w:t>
            </w:r>
          </w:p>
          <w:p w14:paraId="04E1FBAC"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r>
      <w:tr w:rsidR="00183486" w:rsidRPr="006C7A5D" w14:paraId="4DE121F3"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20D8A048"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6</w:t>
            </w:r>
          </w:p>
        </w:tc>
        <w:tc>
          <w:tcPr>
            <w:tcW w:w="1890" w:type="dxa"/>
            <w:vAlign w:val="center"/>
            <w:hideMark/>
          </w:tcPr>
          <w:p w14:paraId="3189A0EE"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Children 3-5 years old, 18.7 kg</w:t>
            </w:r>
          </w:p>
        </w:tc>
        <w:tc>
          <w:tcPr>
            <w:tcW w:w="2160" w:type="dxa"/>
            <w:vAlign w:val="center"/>
            <w:hideMark/>
          </w:tcPr>
          <w:p w14:paraId="07EF9BD6"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6 doses/day</w:t>
            </w:r>
          </w:p>
        </w:tc>
        <w:tc>
          <w:tcPr>
            <w:tcW w:w="2520" w:type="dxa"/>
            <w:vAlign w:val="center"/>
            <w:hideMark/>
          </w:tcPr>
          <w:p w14:paraId="0E3A1E43"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 0.688557 L/day (0.1147595 L/exposure event)</w:t>
            </w:r>
          </w:p>
        </w:tc>
        <w:tc>
          <w:tcPr>
            <w:tcW w:w="1530" w:type="dxa"/>
            <w:vAlign w:val="center"/>
            <w:hideMark/>
          </w:tcPr>
          <w:p w14:paraId="66A7A8AF"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3Y</w:t>
            </w:r>
          </w:p>
        </w:tc>
        <w:tc>
          <w:tcPr>
            <w:tcW w:w="1620" w:type="dxa"/>
            <w:vAlign w:val="center"/>
            <w:hideMark/>
          </w:tcPr>
          <w:p w14:paraId="48FF3231"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3</w:t>
            </w:r>
            <w:r w:rsidR="005D1F50" w:rsidRPr="006C7A5D">
              <w:rPr>
                <w:color w:val="000000" w:themeColor="text1"/>
                <w:sz w:val="20"/>
                <w:szCs w:val="20"/>
              </w:rPr>
              <w:t>6</w:t>
            </w:r>
            <w:r w:rsidRPr="006C7A5D">
              <w:rPr>
                <w:color w:val="000000" w:themeColor="text1"/>
                <w:sz w:val="20"/>
                <w:szCs w:val="20"/>
              </w:rPr>
              <w:t>.</w:t>
            </w:r>
            <w:r w:rsidR="005B069A" w:rsidRPr="006C7A5D">
              <w:rPr>
                <w:color w:val="000000" w:themeColor="text1"/>
                <w:sz w:val="20"/>
                <w:szCs w:val="20"/>
              </w:rPr>
              <w:t>6</w:t>
            </w:r>
          </w:p>
          <w:p w14:paraId="01355BDE"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c>
          <w:tcPr>
            <w:tcW w:w="1800" w:type="dxa"/>
            <w:vAlign w:val="center"/>
            <w:hideMark/>
          </w:tcPr>
          <w:p w14:paraId="771213DC"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7</w:t>
            </w:r>
            <w:r w:rsidR="005B069A" w:rsidRPr="006C7A5D">
              <w:rPr>
                <w:color w:val="000000" w:themeColor="text1"/>
                <w:sz w:val="20"/>
                <w:szCs w:val="20"/>
              </w:rPr>
              <w:t>6.25</w:t>
            </w:r>
          </w:p>
          <w:p w14:paraId="0B90D251"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r>
      <w:tr w:rsidR="00183486" w:rsidRPr="006C7A5D" w14:paraId="4F2BECAB"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50E04DC7"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7</w:t>
            </w:r>
          </w:p>
        </w:tc>
        <w:tc>
          <w:tcPr>
            <w:tcW w:w="1890" w:type="dxa"/>
            <w:vAlign w:val="center"/>
            <w:hideMark/>
          </w:tcPr>
          <w:p w14:paraId="4814B7B7"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Children 6-12 years old, 37.1 kg</w:t>
            </w:r>
          </w:p>
        </w:tc>
        <w:tc>
          <w:tcPr>
            <w:tcW w:w="2160" w:type="dxa"/>
            <w:vAlign w:val="center"/>
            <w:hideMark/>
          </w:tcPr>
          <w:p w14:paraId="5DD8BAF3"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Food; Single dose per day everyday</w:t>
            </w:r>
          </w:p>
        </w:tc>
        <w:tc>
          <w:tcPr>
            <w:tcW w:w="2520" w:type="dxa"/>
            <w:vAlign w:val="center"/>
            <w:hideMark/>
          </w:tcPr>
          <w:p w14:paraId="5E88E374" w14:textId="77777777" w:rsidR="00767ADE" w:rsidRPr="006C7A5D" w:rsidRDefault="001F3ED8"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NA</w:t>
            </w:r>
          </w:p>
        </w:tc>
        <w:tc>
          <w:tcPr>
            <w:tcW w:w="1530" w:type="dxa"/>
            <w:vAlign w:val="center"/>
            <w:hideMark/>
          </w:tcPr>
          <w:p w14:paraId="448AB78D"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6Y</w:t>
            </w:r>
          </w:p>
        </w:tc>
        <w:tc>
          <w:tcPr>
            <w:tcW w:w="1620" w:type="dxa"/>
            <w:vAlign w:val="center"/>
            <w:hideMark/>
          </w:tcPr>
          <w:p w14:paraId="18B070F8"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0.45</w:t>
            </w:r>
          </w:p>
          <w:p w14:paraId="43EA9E47"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Style w:val="font151"/>
                <w:rFonts w:ascii="Garamond" w:hAnsi="Garamond"/>
                <w:color w:val="000000" w:themeColor="text1"/>
                <w:sz w:val="20"/>
                <w:szCs w:val="20"/>
              </w:rPr>
              <w:t>mg/kg</w:t>
            </w:r>
          </w:p>
        </w:tc>
        <w:tc>
          <w:tcPr>
            <w:tcW w:w="1800" w:type="dxa"/>
            <w:vAlign w:val="center"/>
            <w:hideMark/>
          </w:tcPr>
          <w:p w14:paraId="1AC6EEE0"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0.9</w:t>
            </w:r>
            <w:r w:rsidR="000611F9" w:rsidRPr="006C7A5D">
              <w:rPr>
                <w:color w:val="000000" w:themeColor="text1"/>
                <w:sz w:val="20"/>
                <w:szCs w:val="20"/>
              </w:rPr>
              <w:t>6</w:t>
            </w:r>
          </w:p>
          <w:p w14:paraId="5CC6BC20"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r>
      <w:tr w:rsidR="00183486" w:rsidRPr="006C7A5D" w14:paraId="77154C28"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63233C2D"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8</w:t>
            </w:r>
          </w:p>
        </w:tc>
        <w:tc>
          <w:tcPr>
            <w:tcW w:w="1890" w:type="dxa"/>
            <w:vAlign w:val="center"/>
            <w:hideMark/>
          </w:tcPr>
          <w:p w14:paraId="59C8854E"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Children 6-12 years old, 37.1 kg</w:t>
            </w:r>
          </w:p>
        </w:tc>
        <w:tc>
          <w:tcPr>
            <w:tcW w:w="2160" w:type="dxa"/>
            <w:vAlign w:val="center"/>
            <w:hideMark/>
          </w:tcPr>
          <w:p w14:paraId="7CAEDDF2"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6 doses/day</w:t>
            </w:r>
          </w:p>
        </w:tc>
        <w:tc>
          <w:tcPr>
            <w:tcW w:w="2520" w:type="dxa"/>
            <w:vAlign w:val="center"/>
            <w:hideMark/>
          </w:tcPr>
          <w:p w14:paraId="5B857A3C"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 0.688557 L/day (0.1147595 L/exposure event)</w:t>
            </w:r>
          </w:p>
        </w:tc>
        <w:tc>
          <w:tcPr>
            <w:tcW w:w="1530" w:type="dxa"/>
            <w:vAlign w:val="center"/>
            <w:hideMark/>
          </w:tcPr>
          <w:p w14:paraId="2AAF2A3D"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Male, 6Y</w:t>
            </w:r>
          </w:p>
        </w:tc>
        <w:tc>
          <w:tcPr>
            <w:tcW w:w="1620" w:type="dxa"/>
            <w:vAlign w:val="center"/>
            <w:hideMark/>
          </w:tcPr>
          <w:p w14:paraId="1CF422DB" w14:textId="77777777" w:rsidR="00486C07" w:rsidRPr="006C7A5D" w:rsidRDefault="005D1F50"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65</w:t>
            </w:r>
          </w:p>
          <w:p w14:paraId="5CE9E3FA"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c>
          <w:tcPr>
            <w:tcW w:w="1800" w:type="dxa"/>
            <w:vAlign w:val="center"/>
            <w:hideMark/>
          </w:tcPr>
          <w:p w14:paraId="13DBE569"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1</w:t>
            </w:r>
            <w:r w:rsidR="005D1F50" w:rsidRPr="006C7A5D">
              <w:rPr>
                <w:color w:val="000000" w:themeColor="text1"/>
                <w:sz w:val="20"/>
                <w:szCs w:val="20"/>
              </w:rPr>
              <w:t>38</w:t>
            </w:r>
          </w:p>
          <w:p w14:paraId="75FC9CB9"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r>
      <w:tr w:rsidR="00183486" w:rsidRPr="006C7A5D" w14:paraId="0E80E196"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07178A8E"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9</w:t>
            </w:r>
          </w:p>
        </w:tc>
        <w:tc>
          <w:tcPr>
            <w:tcW w:w="1890" w:type="dxa"/>
            <w:vAlign w:val="center"/>
            <w:hideMark/>
          </w:tcPr>
          <w:p w14:paraId="2D2B0BFB"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Youth 13-19 years old, 67.3 kg</w:t>
            </w:r>
          </w:p>
        </w:tc>
        <w:tc>
          <w:tcPr>
            <w:tcW w:w="2160" w:type="dxa"/>
            <w:vAlign w:val="center"/>
            <w:hideMark/>
          </w:tcPr>
          <w:p w14:paraId="67775DF8"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Food; Single dose per day everyday</w:t>
            </w:r>
          </w:p>
        </w:tc>
        <w:tc>
          <w:tcPr>
            <w:tcW w:w="2520" w:type="dxa"/>
            <w:vAlign w:val="center"/>
            <w:hideMark/>
          </w:tcPr>
          <w:p w14:paraId="695CDF5D" w14:textId="77777777" w:rsidR="00767ADE" w:rsidRPr="006C7A5D" w:rsidRDefault="001F3ED8"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NA</w:t>
            </w:r>
          </w:p>
        </w:tc>
        <w:tc>
          <w:tcPr>
            <w:tcW w:w="1530" w:type="dxa"/>
            <w:vAlign w:val="center"/>
            <w:hideMark/>
          </w:tcPr>
          <w:p w14:paraId="2AF1DEAF"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19Y</w:t>
            </w:r>
          </w:p>
        </w:tc>
        <w:tc>
          <w:tcPr>
            <w:tcW w:w="1620" w:type="dxa"/>
            <w:vAlign w:val="center"/>
            <w:hideMark/>
          </w:tcPr>
          <w:p w14:paraId="1BF8A8A2"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0.465</w:t>
            </w:r>
          </w:p>
          <w:p w14:paraId="2D6A0626"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c>
          <w:tcPr>
            <w:tcW w:w="1800" w:type="dxa"/>
            <w:vAlign w:val="center"/>
            <w:hideMark/>
          </w:tcPr>
          <w:p w14:paraId="577ABB97"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1</w:t>
            </w:r>
          </w:p>
          <w:p w14:paraId="1A7B7D41"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r>
      <w:tr w:rsidR="00183486" w:rsidRPr="006C7A5D" w14:paraId="4E5BB10C"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015AE919"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10</w:t>
            </w:r>
          </w:p>
        </w:tc>
        <w:tc>
          <w:tcPr>
            <w:tcW w:w="1890" w:type="dxa"/>
            <w:vAlign w:val="center"/>
            <w:hideMark/>
          </w:tcPr>
          <w:p w14:paraId="17AD2100"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Youth 13-19 years old, 67.3 kg</w:t>
            </w:r>
          </w:p>
        </w:tc>
        <w:tc>
          <w:tcPr>
            <w:tcW w:w="2160" w:type="dxa"/>
            <w:vAlign w:val="center"/>
            <w:hideMark/>
          </w:tcPr>
          <w:p w14:paraId="67D7CA53"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4 doses/day</w:t>
            </w:r>
          </w:p>
        </w:tc>
        <w:tc>
          <w:tcPr>
            <w:tcW w:w="2520" w:type="dxa"/>
            <w:vAlign w:val="center"/>
            <w:hideMark/>
          </w:tcPr>
          <w:p w14:paraId="5C79C8E0"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rate=1.71062 L/day (0.427655 L/exposure event)</w:t>
            </w:r>
          </w:p>
        </w:tc>
        <w:tc>
          <w:tcPr>
            <w:tcW w:w="1530" w:type="dxa"/>
            <w:vAlign w:val="center"/>
            <w:hideMark/>
          </w:tcPr>
          <w:p w14:paraId="471C1F21"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13Y</w:t>
            </w:r>
          </w:p>
        </w:tc>
        <w:tc>
          <w:tcPr>
            <w:tcW w:w="1620" w:type="dxa"/>
            <w:vAlign w:val="center"/>
            <w:hideMark/>
          </w:tcPr>
          <w:p w14:paraId="1CE30218"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53.</w:t>
            </w:r>
            <w:r w:rsidR="005D1F50" w:rsidRPr="006C7A5D">
              <w:rPr>
                <w:color w:val="000000" w:themeColor="text1"/>
                <w:sz w:val="20"/>
                <w:szCs w:val="20"/>
              </w:rPr>
              <w:t>2</w:t>
            </w:r>
            <w:r w:rsidRPr="006C7A5D">
              <w:rPr>
                <w:color w:val="000000" w:themeColor="text1"/>
                <w:sz w:val="20"/>
                <w:szCs w:val="20"/>
              </w:rPr>
              <w:t>5</w:t>
            </w:r>
          </w:p>
          <w:p w14:paraId="4BD402AC"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c>
          <w:tcPr>
            <w:tcW w:w="1800" w:type="dxa"/>
            <w:vAlign w:val="center"/>
            <w:hideMark/>
          </w:tcPr>
          <w:p w14:paraId="1F7763EB"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11</w:t>
            </w:r>
            <w:r w:rsidR="005D1F50" w:rsidRPr="006C7A5D">
              <w:rPr>
                <w:color w:val="000000" w:themeColor="text1"/>
                <w:sz w:val="20"/>
                <w:szCs w:val="20"/>
              </w:rPr>
              <w:t>5</w:t>
            </w:r>
          </w:p>
          <w:p w14:paraId="4240E345"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r>
      <w:tr w:rsidR="00183486" w:rsidRPr="006C7A5D" w14:paraId="38D7AB9D"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2EA3F12D"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11</w:t>
            </w:r>
          </w:p>
        </w:tc>
        <w:tc>
          <w:tcPr>
            <w:tcW w:w="1890" w:type="dxa"/>
            <w:vAlign w:val="center"/>
            <w:hideMark/>
          </w:tcPr>
          <w:p w14:paraId="626820B0"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Adults 20-49 years old, 81.5 kg</w:t>
            </w:r>
          </w:p>
        </w:tc>
        <w:tc>
          <w:tcPr>
            <w:tcW w:w="2160" w:type="dxa"/>
            <w:vAlign w:val="center"/>
            <w:hideMark/>
          </w:tcPr>
          <w:p w14:paraId="4FBAFBDE"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Food; Single dose per day everyday</w:t>
            </w:r>
          </w:p>
        </w:tc>
        <w:tc>
          <w:tcPr>
            <w:tcW w:w="2520" w:type="dxa"/>
            <w:vAlign w:val="center"/>
            <w:hideMark/>
          </w:tcPr>
          <w:p w14:paraId="535D5E1F" w14:textId="77777777" w:rsidR="00767ADE" w:rsidRPr="006C7A5D" w:rsidRDefault="001F3ED8"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NA</w:t>
            </w:r>
          </w:p>
        </w:tc>
        <w:tc>
          <w:tcPr>
            <w:tcW w:w="1530" w:type="dxa"/>
            <w:vAlign w:val="center"/>
            <w:hideMark/>
          </w:tcPr>
          <w:p w14:paraId="3FF0A95F"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49Y</w:t>
            </w:r>
          </w:p>
        </w:tc>
        <w:tc>
          <w:tcPr>
            <w:tcW w:w="1620" w:type="dxa"/>
            <w:vAlign w:val="center"/>
            <w:hideMark/>
          </w:tcPr>
          <w:p w14:paraId="0E9E80C0"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0.426</w:t>
            </w:r>
          </w:p>
          <w:p w14:paraId="71BDF40E"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c>
          <w:tcPr>
            <w:tcW w:w="1800" w:type="dxa"/>
            <w:vAlign w:val="center"/>
            <w:hideMark/>
          </w:tcPr>
          <w:p w14:paraId="1F48A0AB" w14:textId="77777777" w:rsidR="00486C07"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0.95</w:t>
            </w:r>
          </w:p>
          <w:p w14:paraId="40488308" w14:textId="77777777" w:rsidR="00767ADE" w:rsidRPr="006C7A5D" w:rsidRDefault="00767ADE" w:rsidP="00DF36A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mg/kg</w:t>
            </w:r>
          </w:p>
        </w:tc>
      </w:tr>
      <w:tr w:rsidR="00183486" w:rsidRPr="006C7A5D" w14:paraId="33FB42D3"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hideMark/>
          </w:tcPr>
          <w:p w14:paraId="44DF7A7B" w14:textId="77777777" w:rsidR="00767ADE" w:rsidRPr="006C7A5D" w:rsidRDefault="00767ADE" w:rsidP="00DF36AD">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12</w:t>
            </w:r>
          </w:p>
        </w:tc>
        <w:tc>
          <w:tcPr>
            <w:tcW w:w="1890" w:type="dxa"/>
            <w:vAlign w:val="center"/>
            <w:hideMark/>
          </w:tcPr>
          <w:p w14:paraId="4C6A8F5C"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Adults 20-49 years old, 81.5 kg</w:t>
            </w:r>
          </w:p>
        </w:tc>
        <w:tc>
          <w:tcPr>
            <w:tcW w:w="2160" w:type="dxa"/>
            <w:vAlign w:val="center"/>
            <w:hideMark/>
          </w:tcPr>
          <w:p w14:paraId="2F0A8B9F"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4 doses/day</w:t>
            </w:r>
          </w:p>
        </w:tc>
        <w:tc>
          <w:tcPr>
            <w:tcW w:w="2520" w:type="dxa"/>
            <w:vAlign w:val="center"/>
            <w:hideMark/>
          </w:tcPr>
          <w:p w14:paraId="429B2C60"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rate=1.71062 L/day (0.427655 L/exposure event)</w:t>
            </w:r>
          </w:p>
        </w:tc>
        <w:tc>
          <w:tcPr>
            <w:tcW w:w="1530" w:type="dxa"/>
            <w:vAlign w:val="center"/>
            <w:hideMark/>
          </w:tcPr>
          <w:p w14:paraId="56024201"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Female, 20Y</w:t>
            </w:r>
          </w:p>
        </w:tc>
        <w:tc>
          <w:tcPr>
            <w:tcW w:w="1620" w:type="dxa"/>
            <w:vAlign w:val="center"/>
            <w:hideMark/>
          </w:tcPr>
          <w:p w14:paraId="2FAB061E"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64</w:t>
            </w:r>
          </w:p>
          <w:p w14:paraId="4F167A00"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c>
          <w:tcPr>
            <w:tcW w:w="1800" w:type="dxa"/>
            <w:vAlign w:val="center"/>
            <w:hideMark/>
          </w:tcPr>
          <w:p w14:paraId="2C532852" w14:textId="77777777" w:rsidR="00486C07"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140</w:t>
            </w:r>
          </w:p>
          <w:p w14:paraId="0D3E8EDC" w14:textId="77777777" w:rsidR="00767ADE" w:rsidRPr="006C7A5D" w:rsidRDefault="00767ADE" w:rsidP="00DF36AD">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color w:val="000000" w:themeColor="text1"/>
                <w:sz w:val="20"/>
                <w:szCs w:val="20"/>
              </w:rPr>
              <w:t>mg/L</w:t>
            </w:r>
          </w:p>
        </w:tc>
      </w:tr>
      <w:tr w:rsidR="00F97044" w:rsidRPr="006C7A5D" w14:paraId="55248ACA"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tcPr>
          <w:p w14:paraId="493F5545" w14:textId="77777777" w:rsidR="00F97044" w:rsidRPr="00644B98" w:rsidRDefault="00F97044" w:rsidP="00F97044">
            <w:pPr>
              <w:spacing w:after="0"/>
              <w:jc w:val="center"/>
              <w:rPr>
                <w:rFonts w:eastAsia="Times New Roman" w:cs="Times New Roman"/>
                <w:color w:val="000000" w:themeColor="text1"/>
                <w:sz w:val="20"/>
                <w:szCs w:val="20"/>
              </w:rPr>
            </w:pPr>
            <w:r w:rsidRPr="00644B98">
              <w:rPr>
                <w:rFonts w:eastAsia="Times New Roman" w:cs="Times New Roman"/>
                <w:color w:val="000000" w:themeColor="text1"/>
                <w:sz w:val="20"/>
                <w:szCs w:val="20"/>
              </w:rPr>
              <w:t>13</w:t>
            </w:r>
          </w:p>
        </w:tc>
        <w:tc>
          <w:tcPr>
            <w:tcW w:w="1890" w:type="dxa"/>
            <w:vAlign w:val="center"/>
          </w:tcPr>
          <w:p w14:paraId="1DB70FE3" w14:textId="77777777" w:rsidR="00F97044" w:rsidRPr="00644B98" w:rsidRDefault="00F97044" w:rsidP="00F97044">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44B98">
              <w:rPr>
                <w:rFonts w:eastAsia="Times New Roman" w:cs="Times New Roman"/>
                <w:color w:val="000000" w:themeColor="text1"/>
                <w:sz w:val="20"/>
                <w:szCs w:val="20"/>
              </w:rPr>
              <w:t>Adults 50-99 years old, 81.2 kg</w:t>
            </w:r>
          </w:p>
        </w:tc>
        <w:tc>
          <w:tcPr>
            <w:tcW w:w="2160" w:type="dxa"/>
            <w:vAlign w:val="center"/>
          </w:tcPr>
          <w:p w14:paraId="12E92673" w14:textId="77777777" w:rsidR="00F97044" w:rsidRPr="00644B98" w:rsidRDefault="00F97044" w:rsidP="00F97044">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44B98">
              <w:rPr>
                <w:rFonts w:eastAsia="Times New Roman" w:cs="Times New Roman"/>
                <w:color w:val="000000" w:themeColor="text1"/>
                <w:sz w:val="20"/>
                <w:szCs w:val="20"/>
              </w:rPr>
              <w:t>Food; Single dose per day everyday</w:t>
            </w:r>
          </w:p>
        </w:tc>
        <w:tc>
          <w:tcPr>
            <w:tcW w:w="2520" w:type="dxa"/>
            <w:vAlign w:val="center"/>
          </w:tcPr>
          <w:p w14:paraId="1574B8FC" w14:textId="77777777" w:rsidR="00F97044" w:rsidRPr="00644B98" w:rsidRDefault="00F97044" w:rsidP="00F97044">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44B98">
              <w:rPr>
                <w:rFonts w:eastAsia="Times New Roman" w:cs="Times New Roman"/>
                <w:color w:val="000000" w:themeColor="text1"/>
                <w:sz w:val="20"/>
                <w:szCs w:val="20"/>
              </w:rPr>
              <w:t>NA</w:t>
            </w:r>
          </w:p>
        </w:tc>
        <w:tc>
          <w:tcPr>
            <w:tcW w:w="1530" w:type="dxa"/>
            <w:vAlign w:val="center"/>
          </w:tcPr>
          <w:p w14:paraId="39E95FA8" w14:textId="77777777" w:rsidR="00F97044" w:rsidRPr="00644B98" w:rsidRDefault="00270EDA" w:rsidP="00F97044">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Fem</w:t>
            </w:r>
            <w:r w:rsidR="00093AA8">
              <w:rPr>
                <w:color w:val="000000" w:themeColor="text1"/>
                <w:sz w:val="20"/>
                <w:szCs w:val="20"/>
              </w:rPr>
              <w:t>ale</w:t>
            </w:r>
            <w:r w:rsidR="00E16077" w:rsidRPr="00644B98">
              <w:rPr>
                <w:color w:val="000000" w:themeColor="text1"/>
                <w:sz w:val="20"/>
                <w:szCs w:val="20"/>
              </w:rPr>
              <w:t>, 60</w:t>
            </w:r>
            <w:r w:rsidR="00F97044" w:rsidRPr="00644B98">
              <w:rPr>
                <w:color w:val="000000" w:themeColor="text1"/>
                <w:sz w:val="20"/>
                <w:szCs w:val="20"/>
              </w:rPr>
              <w:t>Y</w:t>
            </w:r>
          </w:p>
        </w:tc>
        <w:tc>
          <w:tcPr>
            <w:tcW w:w="1620" w:type="dxa"/>
            <w:vAlign w:val="center"/>
          </w:tcPr>
          <w:p w14:paraId="49078E24" w14:textId="77777777" w:rsidR="00F97044" w:rsidRPr="00644B98" w:rsidRDefault="00093AA8" w:rsidP="00F97044">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0.4</w:t>
            </w:r>
            <w:r w:rsidR="007B7E8B">
              <w:rPr>
                <w:color w:val="000000" w:themeColor="text1"/>
                <w:sz w:val="20"/>
                <w:szCs w:val="20"/>
              </w:rPr>
              <w:t>3</w:t>
            </w:r>
          </w:p>
          <w:p w14:paraId="41E4DA50" w14:textId="77777777" w:rsidR="00F97044" w:rsidRPr="00644B98" w:rsidRDefault="00F97044" w:rsidP="00F97044">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44B98">
              <w:rPr>
                <w:color w:val="000000" w:themeColor="text1"/>
                <w:sz w:val="20"/>
                <w:szCs w:val="20"/>
              </w:rPr>
              <w:t>mg/kg</w:t>
            </w:r>
          </w:p>
        </w:tc>
        <w:tc>
          <w:tcPr>
            <w:tcW w:w="1800" w:type="dxa"/>
            <w:vAlign w:val="center"/>
          </w:tcPr>
          <w:p w14:paraId="039803BC" w14:textId="77777777" w:rsidR="00F97044" w:rsidRPr="00644B98" w:rsidRDefault="00644B98" w:rsidP="00F97044">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44B98">
              <w:rPr>
                <w:color w:val="000000" w:themeColor="text1"/>
                <w:sz w:val="20"/>
                <w:szCs w:val="20"/>
              </w:rPr>
              <w:t>0.9</w:t>
            </w:r>
            <w:r w:rsidR="007B7E8B">
              <w:rPr>
                <w:color w:val="000000" w:themeColor="text1"/>
                <w:sz w:val="20"/>
                <w:szCs w:val="20"/>
              </w:rPr>
              <w:t>4</w:t>
            </w:r>
          </w:p>
          <w:p w14:paraId="79D40083" w14:textId="77777777" w:rsidR="00F97044" w:rsidRPr="00644B98" w:rsidRDefault="00F97044" w:rsidP="00F97044">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44B98">
              <w:rPr>
                <w:color w:val="000000" w:themeColor="text1"/>
                <w:sz w:val="20"/>
                <w:szCs w:val="20"/>
              </w:rPr>
              <w:t>mg/kg</w:t>
            </w:r>
          </w:p>
        </w:tc>
      </w:tr>
      <w:tr w:rsidR="00F97044" w:rsidRPr="006C7A5D" w14:paraId="3D975EF3"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tcPr>
          <w:p w14:paraId="75ED421E" w14:textId="77777777" w:rsidR="00F97044" w:rsidRDefault="00F97044" w:rsidP="00F97044">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lastRenderedPageBreak/>
              <w:t>1</w:t>
            </w:r>
            <w:r>
              <w:rPr>
                <w:rFonts w:eastAsia="Times New Roman" w:cs="Times New Roman"/>
                <w:color w:val="000000" w:themeColor="text1"/>
                <w:sz w:val="20"/>
                <w:szCs w:val="20"/>
              </w:rPr>
              <w:t>4</w:t>
            </w:r>
          </w:p>
        </w:tc>
        <w:tc>
          <w:tcPr>
            <w:tcW w:w="1890" w:type="dxa"/>
            <w:vAlign w:val="center"/>
          </w:tcPr>
          <w:p w14:paraId="2A0E77D4" w14:textId="77777777" w:rsidR="00F97044" w:rsidRPr="006C7A5D" w:rsidRDefault="00F97044" w:rsidP="00F97044">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Pr>
                <w:rFonts w:eastAsia="Times New Roman" w:cs="Times New Roman"/>
                <w:color w:val="000000" w:themeColor="text1"/>
                <w:sz w:val="20"/>
                <w:szCs w:val="20"/>
              </w:rPr>
              <w:t>Adults 50-99 years old, 81.2</w:t>
            </w:r>
            <w:r w:rsidRPr="006C7A5D">
              <w:rPr>
                <w:rFonts w:eastAsia="Times New Roman" w:cs="Times New Roman"/>
                <w:color w:val="000000" w:themeColor="text1"/>
                <w:sz w:val="20"/>
                <w:szCs w:val="20"/>
              </w:rPr>
              <w:t xml:space="preserve"> kg</w:t>
            </w:r>
          </w:p>
        </w:tc>
        <w:tc>
          <w:tcPr>
            <w:tcW w:w="2160" w:type="dxa"/>
            <w:vAlign w:val="center"/>
          </w:tcPr>
          <w:p w14:paraId="0817CE78" w14:textId="77777777" w:rsidR="00F97044" w:rsidRPr="006C7A5D" w:rsidRDefault="00F97044" w:rsidP="00F97044">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4 doses/day</w:t>
            </w:r>
          </w:p>
        </w:tc>
        <w:tc>
          <w:tcPr>
            <w:tcW w:w="2520" w:type="dxa"/>
            <w:vAlign w:val="center"/>
          </w:tcPr>
          <w:p w14:paraId="14588BE4" w14:textId="77777777" w:rsidR="00F97044" w:rsidRPr="006C7A5D" w:rsidRDefault="00F97044" w:rsidP="00F97044">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rate=1.71062 L/day (0.427655 L/exposure event)</w:t>
            </w:r>
          </w:p>
        </w:tc>
        <w:tc>
          <w:tcPr>
            <w:tcW w:w="1530" w:type="dxa"/>
            <w:vAlign w:val="center"/>
          </w:tcPr>
          <w:p w14:paraId="23FB6972" w14:textId="77777777" w:rsidR="00F97044" w:rsidRPr="006C7A5D" w:rsidRDefault="00E16077" w:rsidP="00F97044">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Female, 60</w:t>
            </w:r>
            <w:r w:rsidR="00F97044" w:rsidRPr="006C7A5D">
              <w:rPr>
                <w:color w:val="000000" w:themeColor="text1"/>
                <w:sz w:val="20"/>
                <w:szCs w:val="20"/>
              </w:rPr>
              <w:t>Y</w:t>
            </w:r>
          </w:p>
        </w:tc>
        <w:tc>
          <w:tcPr>
            <w:tcW w:w="1620" w:type="dxa"/>
            <w:vAlign w:val="center"/>
          </w:tcPr>
          <w:p w14:paraId="7F08F60E" w14:textId="77777777" w:rsidR="00F97044" w:rsidRPr="006C7A5D" w:rsidRDefault="00250E6B" w:rsidP="00F97044">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68</w:t>
            </w:r>
          </w:p>
          <w:p w14:paraId="15D46768" w14:textId="77777777" w:rsidR="00F97044" w:rsidRPr="006C7A5D" w:rsidRDefault="00F97044" w:rsidP="00F97044">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mg/L</w:t>
            </w:r>
          </w:p>
        </w:tc>
        <w:tc>
          <w:tcPr>
            <w:tcW w:w="1800" w:type="dxa"/>
            <w:vAlign w:val="center"/>
          </w:tcPr>
          <w:p w14:paraId="108FBF0D" w14:textId="77777777" w:rsidR="00F97044" w:rsidRPr="006C7A5D" w:rsidRDefault="00250E6B" w:rsidP="00F97044">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148</w:t>
            </w:r>
          </w:p>
          <w:p w14:paraId="75A10706" w14:textId="77777777" w:rsidR="00F97044" w:rsidRDefault="00F97044" w:rsidP="00F97044">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mg/L</w:t>
            </w:r>
          </w:p>
        </w:tc>
      </w:tr>
      <w:tr w:rsidR="00DC7101" w:rsidRPr="006C7A5D" w14:paraId="212A6045" w14:textId="77777777" w:rsidTr="00183486">
        <w:trPr>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tcPr>
          <w:p w14:paraId="73226E29" w14:textId="77777777" w:rsidR="00DC7101" w:rsidRPr="006C7A5D" w:rsidRDefault="00DC7101" w:rsidP="00DC7101">
            <w:pPr>
              <w:spacing w:after="0"/>
              <w:jc w:val="center"/>
              <w:rPr>
                <w:rFonts w:eastAsia="Times New Roman" w:cs="Times New Roman"/>
                <w:color w:val="000000" w:themeColor="text1"/>
                <w:sz w:val="20"/>
                <w:szCs w:val="20"/>
              </w:rPr>
            </w:pPr>
            <w:r>
              <w:rPr>
                <w:rFonts w:eastAsia="Times New Roman" w:cs="Times New Roman"/>
                <w:color w:val="000000" w:themeColor="text1"/>
                <w:sz w:val="20"/>
                <w:szCs w:val="20"/>
              </w:rPr>
              <w:t>15</w:t>
            </w:r>
          </w:p>
        </w:tc>
        <w:tc>
          <w:tcPr>
            <w:tcW w:w="1890" w:type="dxa"/>
            <w:vAlign w:val="center"/>
          </w:tcPr>
          <w:p w14:paraId="0AE90B97" w14:textId="77777777" w:rsidR="00DC7101"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Youth 13-19 years old, 67.3 kg</w:t>
            </w:r>
          </w:p>
        </w:tc>
        <w:tc>
          <w:tcPr>
            <w:tcW w:w="2160" w:type="dxa"/>
            <w:vAlign w:val="center"/>
          </w:tcPr>
          <w:p w14:paraId="296E5A87" w14:textId="77777777" w:rsidR="00DC7101" w:rsidRPr="006C7A5D"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Food; Single dose per day everyday</w:t>
            </w:r>
          </w:p>
        </w:tc>
        <w:tc>
          <w:tcPr>
            <w:tcW w:w="2520" w:type="dxa"/>
            <w:vAlign w:val="center"/>
          </w:tcPr>
          <w:p w14:paraId="0993A924" w14:textId="77777777" w:rsidR="00DC7101" w:rsidRPr="006C7A5D"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NA</w:t>
            </w:r>
          </w:p>
        </w:tc>
        <w:tc>
          <w:tcPr>
            <w:tcW w:w="1530" w:type="dxa"/>
            <w:vAlign w:val="center"/>
          </w:tcPr>
          <w:p w14:paraId="00CC711F" w14:textId="77777777" w:rsidR="00DC7101"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Female, 19Y</w:t>
            </w:r>
          </w:p>
        </w:tc>
        <w:tc>
          <w:tcPr>
            <w:tcW w:w="1620" w:type="dxa"/>
            <w:vAlign w:val="center"/>
          </w:tcPr>
          <w:p w14:paraId="3E1C57BA" w14:textId="77777777" w:rsidR="00DC7101" w:rsidRPr="006C7A5D"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0.465</w:t>
            </w:r>
          </w:p>
          <w:p w14:paraId="605E4D84" w14:textId="77777777" w:rsidR="00DC7101"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mg/kg</w:t>
            </w:r>
          </w:p>
        </w:tc>
        <w:tc>
          <w:tcPr>
            <w:tcW w:w="1800" w:type="dxa"/>
            <w:vAlign w:val="center"/>
          </w:tcPr>
          <w:p w14:paraId="1CD0A92E" w14:textId="77777777" w:rsidR="00DC7101" w:rsidRPr="006C7A5D"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1</w:t>
            </w:r>
          </w:p>
          <w:p w14:paraId="0BF71697" w14:textId="77777777" w:rsidR="00DC7101" w:rsidRDefault="00DC7101" w:rsidP="00DC7101">
            <w:pPr>
              <w:spacing w:after="0"/>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6C7A5D">
              <w:rPr>
                <w:color w:val="000000" w:themeColor="text1"/>
                <w:sz w:val="20"/>
                <w:szCs w:val="20"/>
              </w:rPr>
              <w:t>mg/kg</w:t>
            </w:r>
          </w:p>
        </w:tc>
      </w:tr>
      <w:tr w:rsidR="00DC7101" w:rsidRPr="006C7A5D" w14:paraId="159FCE02" w14:textId="77777777" w:rsidTr="0018348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65" w:type="dxa"/>
            <w:vAlign w:val="center"/>
          </w:tcPr>
          <w:p w14:paraId="71BC007E" w14:textId="77777777" w:rsidR="00DC7101" w:rsidRPr="006C7A5D" w:rsidRDefault="00DC7101" w:rsidP="00DC7101">
            <w:pPr>
              <w:spacing w:after="0"/>
              <w:jc w:val="center"/>
              <w:rPr>
                <w:rFonts w:eastAsia="Times New Roman" w:cs="Times New Roman"/>
                <w:color w:val="000000" w:themeColor="text1"/>
                <w:sz w:val="20"/>
                <w:szCs w:val="20"/>
              </w:rPr>
            </w:pPr>
            <w:r w:rsidRPr="006C7A5D">
              <w:rPr>
                <w:rFonts w:eastAsia="Times New Roman" w:cs="Times New Roman"/>
                <w:color w:val="000000" w:themeColor="text1"/>
                <w:sz w:val="20"/>
                <w:szCs w:val="20"/>
              </w:rPr>
              <w:t>1</w:t>
            </w:r>
            <w:r>
              <w:rPr>
                <w:rFonts w:eastAsia="Times New Roman" w:cs="Times New Roman"/>
                <w:color w:val="000000" w:themeColor="text1"/>
                <w:sz w:val="20"/>
                <w:szCs w:val="20"/>
              </w:rPr>
              <w:t>6</w:t>
            </w:r>
          </w:p>
        </w:tc>
        <w:tc>
          <w:tcPr>
            <w:tcW w:w="1890" w:type="dxa"/>
            <w:vAlign w:val="center"/>
          </w:tcPr>
          <w:p w14:paraId="546BE246" w14:textId="77777777" w:rsidR="00DC7101"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Youth 13-19 years old, 67.3 kg</w:t>
            </w:r>
          </w:p>
        </w:tc>
        <w:tc>
          <w:tcPr>
            <w:tcW w:w="2160" w:type="dxa"/>
            <w:vAlign w:val="center"/>
          </w:tcPr>
          <w:p w14:paraId="49D4850D" w14:textId="77777777" w:rsidR="00DC7101" w:rsidRPr="006C7A5D"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Drinking water; Oral, 4 doses/day</w:t>
            </w:r>
          </w:p>
        </w:tc>
        <w:tc>
          <w:tcPr>
            <w:tcW w:w="2520" w:type="dxa"/>
            <w:vAlign w:val="center"/>
          </w:tcPr>
          <w:p w14:paraId="79011398" w14:textId="77777777" w:rsidR="00DC7101" w:rsidRPr="006C7A5D"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themeColor="text1"/>
                <w:sz w:val="20"/>
                <w:szCs w:val="20"/>
              </w:rPr>
            </w:pPr>
            <w:r w:rsidRPr="006C7A5D">
              <w:rPr>
                <w:rFonts w:eastAsia="Times New Roman" w:cs="Times New Roman"/>
                <w:color w:val="000000" w:themeColor="text1"/>
                <w:sz w:val="20"/>
                <w:szCs w:val="20"/>
              </w:rPr>
              <w:t>Total water consumption rate=1.71062 L/day (0.427655 L/exposure event)</w:t>
            </w:r>
          </w:p>
        </w:tc>
        <w:tc>
          <w:tcPr>
            <w:tcW w:w="1530" w:type="dxa"/>
            <w:vAlign w:val="center"/>
          </w:tcPr>
          <w:p w14:paraId="3959A02F" w14:textId="77777777" w:rsidR="00DC7101"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Female, 13Y</w:t>
            </w:r>
          </w:p>
        </w:tc>
        <w:tc>
          <w:tcPr>
            <w:tcW w:w="1620" w:type="dxa"/>
            <w:vAlign w:val="center"/>
          </w:tcPr>
          <w:p w14:paraId="3E630F8E" w14:textId="77777777" w:rsidR="00DC7101" w:rsidRPr="006C7A5D"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53.25</w:t>
            </w:r>
          </w:p>
          <w:p w14:paraId="79588450" w14:textId="77777777" w:rsidR="00DC7101"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mg/L</w:t>
            </w:r>
          </w:p>
        </w:tc>
        <w:tc>
          <w:tcPr>
            <w:tcW w:w="1800" w:type="dxa"/>
            <w:vAlign w:val="center"/>
          </w:tcPr>
          <w:p w14:paraId="53D8E713" w14:textId="77777777" w:rsidR="00DC7101" w:rsidRPr="006C7A5D"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115</w:t>
            </w:r>
          </w:p>
          <w:p w14:paraId="4325A10A" w14:textId="77777777" w:rsidR="00DC7101" w:rsidRDefault="00DC7101" w:rsidP="00DC7101">
            <w:pPr>
              <w:spacing w:after="0"/>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6C7A5D">
              <w:rPr>
                <w:color w:val="000000" w:themeColor="text1"/>
                <w:sz w:val="20"/>
                <w:szCs w:val="20"/>
              </w:rPr>
              <w:t>mg/L</w:t>
            </w:r>
          </w:p>
        </w:tc>
      </w:tr>
    </w:tbl>
    <w:p w14:paraId="7D9E4EEB" w14:textId="77777777" w:rsidR="00E043E3" w:rsidRDefault="00E043E3" w:rsidP="00E043E3">
      <w:pPr>
        <w:spacing w:after="0" w:line="276" w:lineRule="auto"/>
        <w:jc w:val="left"/>
        <w:rPr>
          <w:rFonts w:eastAsia="Garamond" w:cs="Garamond"/>
          <w:bCs/>
        </w:rPr>
      </w:pPr>
      <w:r>
        <w:rPr>
          <w:rFonts w:eastAsia="Garamond" w:cs="Garamond"/>
          <w:bCs/>
        </w:rPr>
        <w:t>Body Weight (BW): Standard adult age range 16&lt;60 (80 kg)</w:t>
      </w:r>
    </w:p>
    <w:p w14:paraId="3D467C7E" w14:textId="77777777" w:rsidR="00E043E3" w:rsidRDefault="00E043E3" w:rsidP="00E043E3">
      <w:pPr>
        <w:spacing w:after="0" w:line="276" w:lineRule="auto"/>
        <w:ind w:left="-446"/>
        <w:jc w:val="left"/>
        <w:rPr>
          <w:rFonts w:eastAsia="Garamond" w:cs="Garamond"/>
          <w:bCs/>
        </w:rPr>
      </w:pPr>
      <w:r>
        <w:rPr>
          <w:rFonts w:eastAsia="Garamond" w:cs="Garamond"/>
          <w:bCs/>
        </w:rPr>
        <w:t xml:space="preserve">                              </w:t>
      </w:r>
      <w:r>
        <w:rPr>
          <w:rFonts w:eastAsia="Garamond" w:cs="Garamond"/>
          <w:bCs/>
        </w:rPr>
        <w:tab/>
        <w:t xml:space="preserve">     Standard child age range 1&lt;2 (11 kg)</w:t>
      </w:r>
    </w:p>
    <w:p w14:paraId="5422AFA2" w14:textId="77777777" w:rsidR="00E043E3" w:rsidRDefault="00E043E3" w:rsidP="00E043E3">
      <w:pPr>
        <w:spacing w:after="0" w:line="276" w:lineRule="auto"/>
        <w:ind w:left="-446"/>
        <w:jc w:val="left"/>
        <w:rPr>
          <w:rFonts w:eastAsia="Garamond" w:cs="Garamond"/>
          <w:bCs/>
        </w:rPr>
      </w:pPr>
      <w:r>
        <w:rPr>
          <w:rFonts w:eastAsia="Garamond" w:cs="Garamond"/>
          <w:bCs/>
        </w:rPr>
        <w:t xml:space="preserve">                         </w:t>
      </w:r>
      <w:r>
        <w:rPr>
          <w:rFonts w:eastAsia="Garamond" w:cs="Garamond"/>
          <w:bCs/>
        </w:rPr>
        <w:tab/>
        <w:t xml:space="preserve">     Standard child age range 3&lt;6 (19 kg)</w:t>
      </w:r>
    </w:p>
    <w:p w14:paraId="05DD893D" w14:textId="04E10663" w:rsidR="003646CA" w:rsidRDefault="00E043E3" w:rsidP="00413CAB">
      <w:pPr>
        <w:spacing w:after="120" w:line="360" w:lineRule="auto"/>
        <w:rPr>
          <w:rFonts w:eastAsia="Garamond" w:cs="Garamond"/>
        </w:rPr>
        <w:sectPr w:rsidR="003646CA" w:rsidSect="00FA4B1D">
          <w:pgSz w:w="15840" w:h="12240" w:orient="landscape"/>
          <w:pgMar w:top="1440" w:right="1440" w:bottom="1440" w:left="1440" w:header="432" w:footer="720" w:gutter="0"/>
          <w:cols w:space="720"/>
          <w:docGrid w:linePitch="360"/>
        </w:sectPr>
      </w:pPr>
      <w:r>
        <w:rPr>
          <w:rFonts w:eastAsia="Garamond" w:cs="Garamond"/>
          <w:bCs/>
        </w:rPr>
        <w:t xml:space="preserve">                        </w:t>
      </w:r>
      <w:r>
        <w:rPr>
          <w:rFonts w:eastAsia="Garamond" w:cs="Garamond"/>
          <w:bCs/>
        </w:rPr>
        <w:tab/>
        <w:t xml:space="preserve">     Standard child age range 6&lt;11 (32 kg)</w:t>
      </w:r>
    </w:p>
    <w:p w14:paraId="1EE68D0E" w14:textId="77777777" w:rsidR="004E5027" w:rsidRPr="006C7A5D" w:rsidRDefault="004E5027" w:rsidP="004E5027">
      <w:pPr>
        <w:spacing w:after="120" w:line="360" w:lineRule="auto"/>
        <w:rPr>
          <w:b/>
          <w:bCs/>
          <w:color w:val="2F5496" w:themeColor="accent5" w:themeShade="BF"/>
          <w:sz w:val="24"/>
          <w:szCs w:val="24"/>
        </w:rPr>
      </w:pPr>
      <w:r w:rsidRPr="006C7A5D">
        <w:rPr>
          <w:b/>
          <w:bCs/>
          <w:color w:val="2F5496" w:themeColor="accent5" w:themeShade="BF"/>
          <w:sz w:val="24"/>
          <w:szCs w:val="24"/>
        </w:rPr>
        <w:lastRenderedPageBreak/>
        <w:t>B. DDEF derivation</w:t>
      </w:r>
    </w:p>
    <w:p w14:paraId="24756AF9" w14:textId="67EC77B7" w:rsidR="009E085C" w:rsidRDefault="00727EBC" w:rsidP="00727EBC">
      <w:pPr>
        <w:tabs>
          <w:tab w:val="left" w:pos="450"/>
        </w:tabs>
        <w:spacing w:after="120" w:line="360" w:lineRule="auto"/>
        <w:ind w:firstLine="720"/>
        <w:rPr>
          <w:rFonts w:eastAsia="Garamond" w:cs="Garamond"/>
          <w:sz w:val="24"/>
          <w:szCs w:val="24"/>
        </w:rPr>
      </w:pPr>
      <w:r w:rsidRPr="003240B7">
        <w:rPr>
          <w:rFonts w:eastAsia="Garamond" w:cs="Garamond"/>
          <w:sz w:val="24"/>
          <w:szCs w:val="24"/>
        </w:rPr>
        <w:t xml:space="preserve">Monte Carlo (MC) simulations were </w:t>
      </w:r>
      <w:r w:rsidR="00E12707">
        <w:rPr>
          <w:rFonts w:eastAsia="Garamond" w:cs="Garamond"/>
          <w:sz w:val="24"/>
          <w:szCs w:val="24"/>
        </w:rPr>
        <w:t>conducted</w:t>
      </w:r>
      <w:r w:rsidR="00E12707" w:rsidRPr="003240B7">
        <w:rPr>
          <w:rFonts w:eastAsia="Garamond" w:cs="Garamond"/>
          <w:sz w:val="24"/>
          <w:szCs w:val="24"/>
        </w:rPr>
        <w:t xml:space="preserve"> </w:t>
      </w:r>
      <w:r w:rsidRPr="003240B7">
        <w:rPr>
          <w:rFonts w:eastAsia="Garamond" w:cs="Garamond"/>
          <w:sz w:val="24"/>
          <w:szCs w:val="24"/>
        </w:rPr>
        <w:t xml:space="preserve">with 1000 iterations to perform population-level simulations, at which the convergence was achieved. </w:t>
      </w:r>
      <w:r w:rsidR="007E46E5" w:rsidRPr="003240B7">
        <w:rPr>
          <w:rFonts w:eastAsia="Garamond" w:cs="Garamond"/>
          <w:sz w:val="24"/>
          <w:szCs w:val="24"/>
        </w:rPr>
        <w:t>It is often difficult to decide when it is safe to terminate MC simulation and conclude that the result</w:t>
      </w:r>
      <w:r w:rsidR="00F452AB">
        <w:rPr>
          <w:rFonts w:eastAsia="Garamond" w:cs="Garamond"/>
          <w:sz w:val="24"/>
          <w:szCs w:val="24"/>
        </w:rPr>
        <w:t>s</w:t>
      </w:r>
      <w:r w:rsidR="007E46E5" w:rsidRPr="003240B7">
        <w:rPr>
          <w:rFonts w:eastAsia="Garamond" w:cs="Garamond"/>
          <w:sz w:val="24"/>
          <w:szCs w:val="24"/>
        </w:rPr>
        <w:t xml:space="preserve"> represent the distribution</w:t>
      </w:r>
      <w:r w:rsidR="00F452AB">
        <w:rPr>
          <w:rFonts w:eastAsia="Garamond" w:cs="Garamond"/>
          <w:sz w:val="24"/>
          <w:szCs w:val="24"/>
        </w:rPr>
        <w:t xml:space="preserve"> to the greatest possible degree</w:t>
      </w:r>
      <w:r w:rsidR="007E46E5" w:rsidRPr="003240B7">
        <w:rPr>
          <w:rFonts w:eastAsia="Garamond" w:cs="Garamond"/>
          <w:sz w:val="24"/>
          <w:szCs w:val="24"/>
        </w:rPr>
        <w:t>.</w:t>
      </w:r>
      <w:r w:rsidR="0008035D" w:rsidRPr="003240B7">
        <w:rPr>
          <w:rFonts w:eastAsia="Garamond" w:cs="Garamond"/>
          <w:sz w:val="24"/>
          <w:szCs w:val="24"/>
        </w:rPr>
        <w:t xml:space="preserve"> Therefore, MC was performed </w:t>
      </w:r>
      <w:r w:rsidR="0008035D" w:rsidRPr="00411ECA">
        <w:rPr>
          <w:rFonts w:eastAsia="Garamond" w:cs="Garamond"/>
          <w:sz w:val="24"/>
          <w:szCs w:val="24"/>
        </w:rPr>
        <w:t>w</w:t>
      </w:r>
      <w:r w:rsidRPr="00411ECA">
        <w:rPr>
          <w:rFonts w:eastAsia="Garamond" w:cs="Garamond"/>
          <w:sz w:val="24"/>
          <w:szCs w:val="24"/>
        </w:rPr>
        <w:t>ith</w:t>
      </w:r>
      <w:r w:rsidRPr="003240B7">
        <w:rPr>
          <w:rFonts w:eastAsia="Garamond" w:cs="Garamond"/>
          <w:sz w:val="24"/>
          <w:szCs w:val="24"/>
        </w:rPr>
        <w:t xml:space="preserve"> </w:t>
      </w:r>
      <w:r w:rsidR="00865CD8">
        <w:rPr>
          <w:rFonts w:eastAsia="Garamond" w:cs="Garamond"/>
          <w:sz w:val="24"/>
          <w:szCs w:val="24"/>
        </w:rPr>
        <w:t xml:space="preserve">a </w:t>
      </w:r>
      <w:r w:rsidRPr="003240B7">
        <w:rPr>
          <w:rFonts w:eastAsia="Garamond" w:cs="Garamond"/>
          <w:sz w:val="24"/>
          <w:szCs w:val="24"/>
        </w:rPr>
        <w:t>further increase in the number of iterations to 5000 and 10000</w:t>
      </w:r>
      <w:r w:rsidR="00865CD8">
        <w:rPr>
          <w:rFonts w:eastAsia="Garamond" w:cs="Garamond"/>
          <w:sz w:val="24"/>
          <w:szCs w:val="24"/>
        </w:rPr>
        <w:t>.  T</w:t>
      </w:r>
      <w:r w:rsidR="0008035D" w:rsidRPr="003240B7">
        <w:rPr>
          <w:rFonts w:eastAsia="Garamond" w:cs="Garamond"/>
          <w:sz w:val="24"/>
          <w:szCs w:val="24"/>
        </w:rPr>
        <w:t xml:space="preserve">he output was </w:t>
      </w:r>
      <w:r w:rsidR="001B444A" w:rsidRPr="003240B7">
        <w:rPr>
          <w:rFonts w:eastAsia="Garamond" w:cs="Garamond"/>
          <w:sz w:val="24"/>
          <w:szCs w:val="24"/>
        </w:rPr>
        <w:t>not substantially</w:t>
      </w:r>
      <w:r w:rsidRPr="003240B7">
        <w:rPr>
          <w:rFonts w:eastAsia="Garamond" w:cs="Garamond"/>
          <w:sz w:val="24"/>
          <w:szCs w:val="24"/>
        </w:rPr>
        <w:t xml:space="preserve"> </w:t>
      </w:r>
      <w:r w:rsidRPr="00411ECA">
        <w:rPr>
          <w:rFonts w:eastAsia="Garamond" w:cs="Garamond"/>
          <w:sz w:val="24"/>
          <w:szCs w:val="24"/>
        </w:rPr>
        <w:t>differen</w:t>
      </w:r>
      <w:r w:rsidR="0008035D" w:rsidRPr="00411ECA">
        <w:rPr>
          <w:rFonts w:eastAsia="Garamond" w:cs="Garamond"/>
          <w:sz w:val="24"/>
          <w:szCs w:val="24"/>
        </w:rPr>
        <w:t>t</w:t>
      </w:r>
      <w:r w:rsidRPr="00411ECA">
        <w:rPr>
          <w:rFonts w:eastAsia="Garamond" w:cs="Garamond"/>
          <w:sz w:val="24"/>
          <w:szCs w:val="24"/>
        </w:rPr>
        <w:t>,</w:t>
      </w:r>
      <w:r w:rsidRPr="003240B7">
        <w:rPr>
          <w:rFonts w:eastAsia="Garamond" w:cs="Garamond"/>
          <w:sz w:val="24"/>
          <w:szCs w:val="24"/>
        </w:rPr>
        <w:t xml:space="preserve"> </w:t>
      </w:r>
      <w:r w:rsidR="00865CD8">
        <w:rPr>
          <w:rFonts w:eastAsia="Garamond" w:cs="Garamond"/>
          <w:sz w:val="24"/>
          <w:szCs w:val="24"/>
        </w:rPr>
        <w:t xml:space="preserve">confirming that </w:t>
      </w:r>
      <w:r w:rsidRPr="003240B7">
        <w:rPr>
          <w:rFonts w:eastAsia="Garamond" w:cs="Garamond"/>
          <w:sz w:val="24"/>
          <w:szCs w:val="24"/>
        </w:rPr>
        <w:t xml:space="preserve">1000 iterations </w:t>
      </w:r>
      <w:r w:rsidR="00865CD8">
        <w:rPr>
          <w:rFonts w:eastAsia="Garamond" w:cs="Garamond"/>
          <w:sz w:val="24"/>
          <w:szCs w:val="24"/>
        </w:rPr>
        <w:t xml:space="preserve">was sufficient, and 1000 runs </w:t>
      </w:r>
      <w:r w:rsidRPr="003240B7">
        <w:rPr>
          <w:rFonts w:eastAsia="Garamond" w:cs="Garamond"/>
          <w:sz w:val="24"/>
          <w:szCs w:val="24"/>
        </w:rPr>
        <w:t xml:space="preserve">were </w:t>
      </w:r>
      <w:r w:rsidR="00865CD8">
        <w:rPr>
          <w:rFonts w:eastAsia="Garamond" w:cs="Garamond"/>
          <w:sz w:val="24"/>
          <w:szCs w:val="24"/>
        </w:rPr>
        <w:t xml:space="preserve">thus </w:t>
      </w:r>
      <w:r w:rsidRPr="003240B7">
        <w:rPr>
          <w:rFonts w:eastAsia="Garamond" w:cs="Garamond"/>
          <w:sz w:val="24"/>
          <w:szCs w:val="24"/>
        </w:rPr>
        <w:t xml:space="preserve">used for MC simulation </w:t>
      </w:r>
      <w:r w:rsidR="000352F4" w:rsidRPr="003240B7">
        <w:rPr>
          <w:rFonts w:eastAsia="Garamond" w:cs="Garamond"/>
          <w:sz w:val="24"/>
          <w:szCs w:val="24"/>
        </w:rPr>
        <w:t xml:space="preserve">to </w:t>
      </w:r>
      <w:r w:rsidR="004E5027" w:rsidRPr="00F73CA9">
        <w:rPr>
          <w:rFonts w:eastAsia="Garamond" w:cs="Garamond"/>
          <w:sz w:val="24"/>
          <w:szCs w:val="24"/>
        </w:rPr>
        <w:t>generate the distributions of the maximum AChE inhibition (%) in RBCs and brain for DDEF deriva</w:t>
      </w:r>
      <w:r w:rsidR="004E5027" w:rsidRPr="00EF05AE">
        <w:rPr>
          <w:rFonts w:eastAsia="Garamond" w:cs="Garamond"/>
          <w:sz w:val="24"/>
          <w:szCs w:val="24"/>
        </w:rPr>
        <w:t xml:space="preserve">tions as described in Section I. </w:t>
      </w:r>
    </w:p>
    <w:p w14:paraId="1E7D53B6" w14:textId="0F7C6989" w:rsidR="009E085C" w:rsidRPr="003F3F82" w:rsidRDefault="004E5027" w:rsidP="00727EBC">
      <w:pPr>
        <w:tabs>
          <w:tab w:val="left" w:pos="450"/>
        </w:tabs>
        <w:spacing w:after="120" w:line="360" w:lineRule="auto"/>
        <w:ind w:firstLine="720"/>
        <w:rPr>
          <w:rFonts w:eastAsia="Garamond" w:cs="Garamond"/>
          <w:sz w:val="24"/>
          <w:szCs w:val="24"/>
        </w:rPr>
      </w:pPr>
      <w:r w:rsidRPr="00EF05AE">
        <w:rPr>
          <w:rFonts w:eastAsia="Garamond" w:cs="Garamond"/>
          <w:sz w:val="24"/>
          <w:szCs w:val="24"/>
        </w:rPr>
        <w:t xml:space="preserve">Briefly, </w:t>
      </w:r>
      <w:r w:rsidR="006A741C">
        <w:rPr>
          <w:rFonts w:eastAsia="Garamond" w:cs="Garamond"/>
          <w:sz w:val="24"/>
          <w:szCs w:val="24"/>
        </w:rPr>
        <w:t xml:space="preserve">the </w:t>
      </w:r>
      <w:r w:rsidRPr="00EF05AE">
        <w:rPr>
          <w:rFonts w:eastAsia="Garamond" w:cs="Garamond"/>
          <w:sz w:val="24"/>
          <w:szCs w:val="24"/>
        </w:rPr>
        <w:t>first initial mean simulation</w:t>
      </w:r>
      <w:r w:rsidR="00F1250E">
        <w:rPr>
          <w:rFonts w:eastAsia="Garamond" w:cs="Garamond"/>
          <w:sz w:val="24"/>
          <w:szCs w:val="24"/>
        </w:rPr>
        <w:t xml:space="preserve"> output</w:t>
      </w:r>
      <w:r w:rsidRPr="00EF05AE">
        <w:rPr>
          <w:rFonts w:eastAsia="Garamond" w:cs="Garamond"/>
          <w:sz w:val="24"/>
          <w:szCs w:val="24"/>
        </w:rPr>
        <w:t xml:space="preserve"> was </w:t>
      </w:r>
      <w:r w:rsidR="00F1250E">
        <w:rPr>
          <w:rFonts w:eastAsia="Garamond" w:cs="Garamond"/>
          <w:sz w:val="24"/>
          <w:szCs w:val="24"/>
        </w:rPr>
        <w:t>used</w:t>
      </w:r>
      <w:r w:rsidR="00F1250E" w:rsidRPr="00EF05AE">
        <w:rPr>
          <w:rFonts w:eastAsia="Garamond" w:cs="Garamond"/>
          <w:sz w:val="24"/>
          <w:szCs w:val="24"/>
        </w:rPr>
        <w:t xml:space="preserve"> </w:t>
      </w:r>
      <w:r w:rsidRPr="00EF05AE">
        <w:rPr>
          <w:rFonts w:eastAsia="Garamond" w:cs="Garamond"/>
          <w:sz w:val="24"/>
          <w:szCs w:val="24"/>
        </w:rPr>
        <w:t>to select the most sensitive gender and age combination for comparison to the adult for DDEF calculation</w:t>
      </w:r>
      <w:r w:rsidR="008A1833" w:rsidRPr="006A741C">
        <w:rPr>
          <w:rFonts w:eastAsia="Garamond" w:cs="Garamond"/>
          <w:sz w:val="24"/>
          <w:szCs w:val="24"/>
        </w:rPr>
        <w:t xml:space="preserve"> (Ap</w:t>
      </w:r>
      <w:r w:rsidR="008B3D07">
        <w:rPr>
          <w:rFonts w:eastAsia="Garamond" w:cs="Garamond"/>
          <w:sz w:val="24"/>
          <w:szCs w:val="24"/>
        </w:rPr>
        <w:t>p</w:t>
      </w:r>
      <w:r w:rsidR="008A1833" w:rsidRPr="006A741C">
        <w:rPr>
          <w:rFonts w:eastAsia="Garamond" w:cs="Garamond"/>
          <w:sz w:val="24"/>
          <w:szCs w:val="24"/>
        </w:rPr>
        <w:t>endix</w:t>
      </w:r>
      <w:r w:rsidR="008B3D07">
        <w:rPr>
          <w:rFonts w:eastAsia="Garamond" w:cs="Garamond"/>
          <w:sz w:val="24"/>
          <w:szCs w:val="24"/>
        </w:rPr>
        <w:t xml:space="preserve"> </w:t>
      </w:r>
      <w:r w:rsidR="008A1833" w:rsidRPr="006A741C">
        <w:rPr>
          <w:rFonts w:eastAsia="Garamond" w:cs="Garamond"/>
          <w:sz w:val="24"/>
          <w:szCs w:val="24"/>
        </w:rPr>
        <w:t>1)</w:t>
      </w:r>
      <w:r w:rsidRPr="006A741C">
        <w:rPr>
          <w:rFonts w:eastAsia="Garamond" w:cs="Garamond"/>
          <w:sz w:val="24"/>
          <w:szCs w:val="24"/>
        </w:rPr>
        <w:t>. Male</w:t>
      </w:r>
      <w:r w:rsidR="008B3D07">
        <w:rPr>
          <w:rFonts w:eastAsia="Garamond" w:cs="Garamond"/>
          <w:sz w:val="24"/>
          <w:szCs w:val="24"/>
        </w:rPr>
        <w:t>s</w:t>
      </w:r>
      <w:r w:rsidRPr="006A741C">
        <w:rPr>
          <w:rFonts w:eastAsia="Garamond" w:cs="Garamond"/>
          <w:sz w:val="24"/>
          <w:szCs w:val="24"/>
        </w:rPr>
        <w:t xml:space="preserve"> were found to be more sensitive than female</w:t>
      </w:r>
      <w:r w:rsidR="008B3D07">
        <w:rPr>
          <w:rFonts w:eastAsia="Garamond" w:cs="Garamond"/>
          <w:sz w:val="24"/>
          <w:szCs w:val="24"/>
        </w:rPr>
        <w:t>s</w:t>
      </w:r>
      <w:r w:rsidRPr="006A741C">
        <w:rPr>
          <w:rFonts w:eastAsia="Garamond" w:cs="Garamond"/>
          <w:sz w:val="24"/>
          <w:szCs w:val="24"/>
        </w:rPr>
        <w:t xml:space="preserve"> and the sensitive juvenile age was 6 months. Then</w:t>
      </w:r>
      <w:r w:rsidR="00D80B8C">
        <w:rPr>
          <w:rFonts w:eastAsia="Garamond" w:cs="Garamond"/>
          <w:sz w:val="24"/>
          <w:szCs w:val="24"/>
        </w:rPr>
        <w:t>,</w:t>
      </w:r>
      <w:r w:rsidRPr="006A741C">
        <w:rPr>
          <w:rFonts w:eastAsia="Garamond" w:cs="Garamond"/>
          <w:sz w:val="24"/>
          <w:szCs w:val="24"/>
        </w:rPr>
        <w:t xml:space="preserve"> based on the sensitivity analyses results, parameters that</w:t>
      </w:r>
      <w:r w:rsidR="00E65B21" w:rsidRPr="006A741C">
        <w:rPr>
          <w:rFonts w:eastAsia="Garamond" w:cs="Garamond"/>
          <w:sz w:val="24"/>
          <w:szCs w:val="24"/>
        </w:rPr>
        <w:t xml:space="preserve"> influenced brain </w:t>
      </w:r>
      <w:r w:rsidRPr="006A741C">
        <w:rPr>
          <w:rFonts w:eastAsia="Garamond" w:cs="Garamond"/>
          <w:sz w:val="24"/>
          <w:szCs w:val="24"/>
        </w:rPr>
        <w:t xml:space="preserve">carbaryl Cmax were varied in MC simulations for the most sensitive age and the adult at the same oral dose (the </w:t>
      </w:r>
      <w:r w:rsidR="00865431" w:rsidRPr="008B3D07">
        <w:rPr>
          <w:rFonts w:eastAsia="Garamond" w:cs="Garamond"/>
          <w:sz w:val="24"/>
          <w:szCs w:val="24"/>
        </w:rPr>
        <w:t>POD</w:t>
      </w:r>
      <w:r w:rsidRPr="008B3D07">
        <w:rPr>
          <w:rFonts w:eastAsia="Garamond" w:cs="Garamond"/>
          <w:sz w:val="24"/>
          <w:szCs w:val="24"/>
        </w:rPr>
        <w:t xml:space="preserve"> for the adult to reach 10% AChE inhibition maximum). </w:t>
      </w:r>
      <w:r w:rsidR="009E085C" w:rsidRPr="003F3F82">
        <w:rPr>
          <w:rFonts w:eastAsia="Times New Roman" w:cs="Times New Roman"/>
          <w:sz w:val="24"/>
          <w:szCs w:val="24"/>
        </w:rPr>
        <w:t>PD parameters were not included in the MC simulations as the variability in the key PD parameters (ki and kr) are not known in humans of different ages</w:t>
      </w:r>
      <w:r w:rsidR="003F3F82" w:rsidRPr="003F3F82">
        <w:rPr>
          <w:rFonts w:eastAsia="Times New Roman" w:cs="Times New Roman"/>
          <w:sz w:val="24"/>
          <w:szCs w:val="24"/>
        </w:rPr>
        <w:t>.</w:t>
      </w:r>
    </w:p>
    <w:p w14:paraId="0DBE05CA" w14:textId="202DDA1A" w:rsidR="004E5027" w:rsidRPr="006A741C" w:rsidRDefault="004E5027" w:rsidP="00727EBC">
      <w:pPr>
        <w:tabs>
          <w:tab w:val="left" w:pos="450"/>
        </w:tabs>
        <w:spacing w:after="120" w:line="360" w:lineRule="auto"/>
        <w:ind w:firstLine="720"/>
        <w:rPr>
          <w:rFonts w:eastAsia="Garamond" w:cs="Garamond"/>
          <w:sz w:val="24"/>
          <w:szCs w:val="24"/>
        </w:rPr>
      </w:pPr>
      <w:r w:rsidRPr="008B3D07">
        <w:rPr>
          <w:rFonts w:eastAsia="Garamond" w:cs="Garamond"/>
          <w:sz w:val="24"/>
          <w:szCs w:val="24"/>
        </w:rPr>
        <w:t xml:space="preserve">Then the resulting 50% percentile values of the RBC or brain AChE inhibition distribution in each age group were then used to calculate DDEF (Eq. I-1) (Table.2). </w:t>
      </w:r>
      <w:r w:rsidR="00E65B21" w:rsidRPr="008B3D07">
        <w:rPr>
          <w:rFonts w:eastAsia="Garamond" w:cs="Garamond"/>
          <w:sz w:val="24"/>
          <w:szCs w:val="24"/>
        </w:rPr>
        <w:t xml:space="preserve">The ratio </w:t>
      </w:r>
      <w:r w:rsidR="00EF05AE">
        <w:rPr>
          <w:rFonts w:eastAsia="Garamond" w:cs="Garamond"/>
          <w:sz w:val="24"/>
          <w:szCs w:val="24"/>
        </w:rPr>
        <w:t>of</w:t>
      </w:r>
      <w:r w:rsidR="00EF05AE" w:rsidRPr="00EF05AE">
        <w:rPr>
          <w:rFonts w:eastAsia="Garamond" w:cs="Garamond"/>
          <w:sz w:val="24"/>
          <w:szCs w:val="24"/>
        </w:rPr>
        <w:t xml:space="preserve"> </w:t>
      </w:r>
      <w:r w:rsidR="00E65B21" w:rsidRPr="00EF05AE">
        <w:rPr>
          <w:rFonts w:eastAsia="Garamond" w:cs="Garamond"/>
          <w:sz w:val="24"/>
          <w:szCs w:val="24"/>
        </w:rPr>
        <w:t>the two median % AChE inhibition values from different ages are less than 1</w:t>
      </w:r>
      <w:r w:rsidR="00D80B8C">
        <w:rPr>
          <w:rFonts w:eastAsia="Garamond" w:cs="Garamond"/>
          <w:sz w:val="24"/>
          <w:szCs w:val="24"/>
        </w:rPr>
        <w:t>,</w:t>
      </w:r>
      <w:r w:rsidR="00E65B21" w:rsidRPr="00EF05AE">
        <w:rPr>
          <w:rFonts w:eastAsia="Garamond" w:cs="Garamond"/>
          <w:sz w:val="24"/>
          <w:szCs w:val="24"/>
        </w:rPr>
        <w:t xml:space="preserve"> resulting in a DDEF for age-related PK difference </w:t>
      </w:r>
      <w:r w:rsidR="00650889">
        <w:rPr>
          <w:rFonts w:eastAsia="Garamond" w:cs="Garamond"/>
          <w:sz w:val="24"/>
          <w:szCs w:val="24"/>
        </w:rPr>
        <w:t xml:space="preserve">of </w:t>
      </w:r>
      <w:r w:rsidR="00E65B21" w:rsidRPr="00EF05AE">
        <w:rPr>
          <w:rFonts w:eastAsia="Garamond" w:cs="Garamond"/>
          <w:sz w:val="24"/>
          <w:szCs w:val="24"/>
        </w:rPr>
        <w:t xml:space="preserve">less than 1 for carbaryl. This indicates that there is no additional adjustment factor required for age-related PK differences for carbaryl. </w:t>
      </w:r>
      <w:r w:rsidRPr="006A741C">
        <w:rPr>
          <w:rFonts w:eastAsia="Garamond" w:cs="Garamond"/>
          <w:sz w:val="24"/>
          <w:szCs w:val="24"/>
        </w:rPr>
        <w:t xml:space="preserve">Model parameters and their distributions, those varied for the MC analysis, are listed in the EXCEL file named ‘MC Parameters_Male_SAP.xlsx’. </w:t>
      </w:r>
    </w:p>
    <w:p w14:paraId="61EDCDD2" w14:textId="77777777" w:rsidR="00140A7E" w:rsidRPr="006A741C" w:rsidRDefault="00140A7E" w:rsidP="00727EBC">
      <w:pPr>
        <w:tabs>
          <w:tab w:val="left" w:pos="450"/>
        </w:tabs>
        <w:spacing w:after="120" w:line="360" w:lineRule="auto"/>
        <w:ind w:firstLine="720"/>
        <w:rPr>
          <w:rFonts w:eastAsia="Garamond" w:cs="Garamond"/>
          <w:sz w:val="24"/>
          <w:szCs w:val="24"/>
        </w:rPr>
      </w:pPr>
    </w:p>
    <w:p w14:paraId="4DF0D699" w14:textId="77777777" w:rsidR="004E5027" w:rsidRPr="006C7A5D" w:rsidRDefault="004E5027" w:rsidP="006C7A5D">
      <w:pPr>
        <w:tabs>
          <w:tab w:val="left" w:pos="450"/>
        </w:tabs>
        <w:spacing w:after="120"/>
        <w:rPr>
          <w:rFonts w:eastAsia="Garamond" w:cs="Garamond"/>
          <w:b/>
          <w:sz w:val="24"/>
          <w:szCs w:val="24"/>
        </w:rPr>
      </w:pPr>
      <w:r w:rsidRPr="006C7A5D">
        <w:rPr>
          <w:rFonts w:eastAsia="Garamond" w:cs="Garamond"/>
          <w:b/>
          <w:sz w:val="24"/>
          <w:szCs w:val="24"/>
        </w:rPr>
        <w:t xml:space="preserve">Table </w:t>
      </w:r>
      <w:r w:rsidR="001E7C07" w:rsidRPr="006C7A5D">
        <w:rPr>
          <w:rFonts w:eastAsia="Garamond" w:cs="Garamond"/>
          <w:b/>
          <w:sz w:val="24"/>
          <w:szCs w:val="24"/>
        </w:rPr>
        <w:t>4</w:t>
      </w:r>
      <w:r w:rsidRPr="006C7A5D">
        <w:rPr>
          <w:rFonts w:eastAsia="Garamond" w:cs="Garamond"/>
          <w:b/>
          <w:sz w:val="24"/>
          <w:szCs w:val="24"/>
        </w:rPr>
        <w:t xml:space="preserve">. Calculated DDEF of Carbaryl. </w:t>
      </w:r>
    </w:p>
    <w:tbl>
      <w:tblPr>
        <w:tblW w:w="90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0"/>
        <w:gridCol w:w="1530"/>
        <w:gridCol w:w="2520"/>
        <w:gridCol w:w="2610"/>
      </w:tblGrid>
      <w:tr w:rsidR="003646CA" w:rsidRPr="006C7A5D" w14:paraId="536FA42F" w14:textId="77777777" w:rsidTr="00E25DB0">
        <w:trPr>
          <w:trHeight w:val="449"/>
        </w:trPr>
        <w:tc>
          <w:tcPr>
            <w:tcW w:w="2430" w:type="dxa"/>
            <w:vMerge w:val="restart"/>
            <w:shd w:val="clear" w:color="auto" w:fill="auto"/>
            <w:vAlign w:val="center"/>
            <w:hideMark/>
          </w:tcPr>
          <w:p w14:paraId="2B65789C" w14:textId="77777777" w:rsidR="00E25DB0" w:rsidRPr="006C7A5D" w:rsidRDefault="00E25DB0" w:rsidP="00183486">
            <w:pPr>
              <w:spacing w:after="0"/>
              <w:jc w:val="center"/>
              <w:rPr>
                <w:rFonts w:eastAsia="Times New Roman" w:cs="Times New Roman"/>
                <w:b/>
                <w:color w:val="000000" w:themeColor="text1"/>
                <w:sz w:val="24"/>
                <w:szCs w:val="24"/>
              </w:rPr>
            </w:pPr>
            <w:r w:rsidRPr="01B84752">
              <w:rPr>
                <w:rFonts w:eastAsia="Garamond" w:cs="Garamond"/>
                <w:b/>
                <w:color w:val="000000" w:themeColor="text1"/>
                <w:sz w:val="24"/>
                <w:szCs w:val="24"/>
              </w:rPr>
              <w:t>Dose</w:t>
            </w:r>
          </w:p>
        </w:tc>
        <w:tc>
          <w:tcPr>
            <w:tcW w:w="1530" w:type="dxa"/>
            <w:vMerge w:val="restart"/>
            <w:shd w:val="clear" w:color="auto" w:fill="auto"/>
            <w:vAlign w:val="center"/>
            <w:hideMark/>
          </w:tcPr>
          <w:p w14:paraId="6ED0C805" w14:textId="77777777" w:rsidR="00E25DB0" w:rsidRPr="006C7A5D" w:rsidRDefault="00E25DB0" w:rsidP="00183486">
            <w:pPr>
              <w:spacing w:after="0"/>
              <w:jc w:val="center"/>
              <w:rPr>
                <w:rFonts w:eastAsia="Times New Roman" w:cs="Times New Roman"/>
                <w:b/>
                <w:color w:val="000000" w:themeColor="text1"/>
                <w:sz w:val="24"/>
                <w:szCs w:val="24"/>
              </w:rPr>
            </w:pPr>
            <w:r w:rsidRPr="01B84752">
              <w:rPr>
                <w:rFonts w:eastAsia="Garamond" w:cs="Garamond"/>
                <w:b/>
                <w:color w:val="000000" w:themeColor="text1"/>
                <w:sz w:val="24"/>
                <w:szCs w:val="24"/>
              </w:rPr>
              <w:t>Age</w:t>
            </w:r>
          </w:p>
        </w:tc>
        <w:tc>
          <w:tcPr>
            <w:tcW w:w="5130" w:type="dxa"/>
            <w:gridSpan w:val="2"/>
            <w:shd w:val="clear" w:color="auto" w:fill="auto"/>
            <w:vAlign w:val="center"/>
            <w:hideMark/>
          </w:tcPr>
          <w:p w14:paraId="5A964F5E" w14:textId="77777777" w:rsidR="00E25DB0" w:rsidRPr="006C7A5D" w:rsidRDefault="00E25DB0" w:rsidP="00183486">
            <w:pPr>
              <w:spacing w:after="0"/>
              <w:jc w:val="center"/>
              <w:rPr>
                <w:rFonts w:eastAsia="Times New Roman" w:cs="Times New Roman"/>
                <w:b/>
                <w:color w:val="000000" w:themeColor="text1"/>
                <w:sz w:val="24"/>
                <w:szCs w:val="24"/>
              </w:rPr>
            </w:pPr>
            <w:r w:rsidRPr="01B84752">
              <w:rPr>
                <w:rFonts w:eastAsia="Times New Roman" w:cs="Times New Roman"/>
                <w:b/>
                <w:color w:val="000000" w:themeColor="text1"/>
                <w:sz w:val="24"/>
                <w:szCs w:val="24"/>
              </w:rPr>
              <w:t>DDEF</w:t>
            </w:r>
          </w:p>
        </w:tc>
      </w:tr>
      <w:tr w:rsidR="003646CA" w:rsidRPr="006C7A5D" w14:paraId="11083DA0" w14:textId="77777777" w:rsidTr="00E25DB0">
        <w:trPr>
          <w:trHeight w:val="590"/>
        </w:trPr>
        <w:tc>
          <w:tcPr>
            <w:tcW w:w="2430" w:type="dxa"/>
            <w:vMerge/>
            <w:shd w:val="clear" w:color="auto" w:fill="auto"/>
            <w:vAlign w:val="center"/>
          </w:tcPr>
          <w:p w14:paraId="7CFA9382" w14:textId="77777777" w:rsidR="00E25DB0" w:rsidRPr="006C7A5D" w:rsidRDefault="00E25DB0" w:rsidP="00183486">
            <w:pPr>
              <w:spacing w:after="0"/>
              <w:jc w:val="center"/>
              <w:rPr>
                <w:rFonts w:eastAsia="Garamond" w:cs="Garamond"/>
                <w:b/>
                <w:bCs/>
                <w:color w:val="000000"/>
                <w:sz w:val="24"/>
                <w:szCs w:val="24"/>
              </w:rPr>
            </w:pPr>
          </w:p>
        </w:tc>
        <w:tc>
          <w:tcPr>
            <w:tcW w:w="1530" w:type="dxa"/>
            <w:vMerge/>
            <w:shd w:val="clear" w:color="auto" w:fill="auto"/>
            <w:vAlign w:val="center"/>
          </w:tcPr>
          <w:p w14:paraId="33F9ECC5" w14:textId="77777777" w:rsidR="00E25DB0" w:rsidRPr="006C7A5D" w:rsidRDefault="00E25DB0" w:rsidP="00183486">
            <w:pPr>
              <w:spacing w:after="0"/>
              <w:jc w:val="center"/>
              <w:rPr>
                <w:rFonts w:eastAsia="Garamond" w:cs="Garamond"/>
                <w:b/>
                <w:bCs/>
                <w:color w:val="000000"/>
                <w:sz w:val="24"/>
                <w:szCs w:val="24"/>
              </w:rPr>
            </w:pPr>
          </w:p>
        </w:tc>
        <w:tc>
          <w:tcPr>
            <w:tcW w:w="2520" w:type="dxa"/>
            <w:shd w:val="clear" w:color="auto" w:fill="auto"/>
            <w:vAlign w:val="center"/>
          </w:tcPr>
          <w:p w14:paraId="15FD15DD" w14:textId="77777777" w:rsidR="00E25DB0" w:rsidRPr="006C7A5D" w:rsidRDefault="00E25DB0" w:rsidP="00183486">
            <w:pPr>
              <w:spacing w:after="0"/>
              <w:jc w:val="center"/>
              <w:rPr>
                <w:rFonts w:eastAsia="Garamond" w:cs="Garamond"/>
                <w:b/>
                <w:color w:val="000000" w:themeColor="text1"/>
                <w:sz w:val="24"/>
                <w:szCs w:val="24"/>
              </w:rPr>
            </w:pPr>
            <w:r w:rsidRPr="01B84752">
              <w:rPr>
                <w:rFonts w:eastAsia="Garamond" w:cs="Garamond"/>
                <w:b/>
                <w:color w:val="000000" w:themeColor="text1"/>
                <w:sz w:val="24"/>
                <w:szCs w:val="24"/>
              </w:rPr>
              <w:t>%AChE RBC inhibition</w:t>
            </w:r>
          </w:p>
        </w:tc>
        <w:tc>
          <w:tcPr>
            <w:tcW w:w="2610" w:type="dxa"/>
            <w:shd w:val="clear" w:color="auto" w:fill="auto"/>
            <w:vAlign w:val="center"/>
          </w:tcPr>
          <w:p w14:paraId="293C8006" w14:textId="77777777" w:rsidR="00E25DB0" w:rsidRPr="006C7A5D" w:rsidRDefault="00E25DB0" w:rsidP="00183486">
            <w:pPr>
              <w:spacing w:after="0"/>
              <w:jc w:val="center"/>
              <w:rPr>
                <w:rFonts w:eastAsia="Garamond" w:cs="Garamond"/>
                <w:b/>
                <w:color w:val="000000" w:themeColor="text1"/>
                <w:sz w:val="24"/>
                <w:szCs w:val="24"/>
              </w:rPr>
            </w:pPr>
            <w:r w:rsidRPr="01B84752">
              <w:rPr>
                <w:rFonts w:eastAsia="Garamond" w:cs="Garamond"/>
                <w:b/>
                <w:color w:val="000000" w:themeColor="text1"/>
                <w:sz w:val="24"/>
                <w:szCs w:val="24"/>
              </w:rPr>
              <w:t>%AChE Brain inhibition</w:t>
            </w:r>
          </w:p>
        </w:tc>
      </w:tr>
      <w:tr w:rsidR="003646CA" w:rsidRPr="006C7A5D" w14:paraId="6CA088A0" w14:textId="77777777" w:rsidTr="00E25DB0">
        <w:trPr>
          <w:trHeight w:val="494"/>
        </w:trPr>
        <w:tc>
          <w:tcPr>
            <w:tcW w:w="2430" w:type="dxa"/>
            <w:shd w:val="clear" w:color="auto" w:fill="auto"/>
            <w:vAlign w:val="center"/>
            <w:hideMark/>
          </w:tcPr>
          <w:p w14:paraId="0430D5A1" w14:textId="6EDBD9E1" w:rsidR="004E5027" w:rsidRPr="006C7A5D" w:rsidRDefault="00865431" w:rsidP="00183486">
            <w:pPr>
              <w:spacing w:after="0"/>
              <w:jc w:val="center"/>
              <w:rPr>
                <w:rFonts w:eastAsia="Times New Roman" w:cs="Times New Roman"/>
                <w:b/>
                <w:color w:val="000000" w:themeColor="text1"/>
                <w:sz w:val="24"/>
                <w:szCs w:val="24"/>
              </w:rPr>
            </w:pPr>
            <w:r w:rsidRPr="01B84752">
              <w:rPr>
                <w:rFonts w:eastAsia="Garamond" w:cs="Garamond"/>
                <w:b/>
                <w:color w:val="000000" w:themeColor="text1"/>
                <w:sz w:val="24"/>
                <w:szCs w:val="24"/>
              </w:rPr>
              <w:t>POD</w:t>
            </w:r>
          </w:p>
        </w:tc>
        <w:tc>
          <w:tcPr>
            <w:tcW w:w="1530" w:type="dxa"/>
            <w:vMerge w:val="restart"/>
            <w:shd w:val="clear" w:color="auto" w:fill="auto"/>
            <w:vAlign w:val="center"/>
            <w:hideMark/>
          </w:tcPr>
          <w:p w14:paraId="6080454C" w14:textId="77777777" w:rsidR="004E5027" w:rsidRPr="006C7A5D" w:rsidRDefault="00E25DB0" w:rsidP="00183486">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xml:space="preserve">0.5 vs. </w:t>
            </w:r>
            <w:r w:rsidR="004E5027" w:rsidRPr="01B84752">
              <w:rPr>
                <w:rFonts w:eastAsia="Times New Roman" w:cs="Times New Roman"/>
                <w:color w:val="000000" w:themeColor="text1"/>
                <w:sz w:val="24"/>
                <w:szCs w:val="24"/>
              </w:rPr>
              <w:t>25Y</w:t>
            </w:r>
          </w:p>
        </w:tc>
        <w:tc>
          <w:tcPr>
            <w:tcW w:w="2520" w:type="dxa"/>
            <w:shd w:val="clear" w:color="auto" w:fill="auto"/>
            <w:vAlign w:val="center"/>
            <w:hideMark/>
          </w:tcPr>
          <w:p w14:paraId="33EF5D36" w14:textId="77777777" w:rsidR="004E5027" w:rsidRPr="006C7A5D" w:rsidRDefault="004E5027" w:rsidP="00183486">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0.988</w:t>
            </w:r>
          </w:p>
        </w:tc>
        <w:tc>
          <w:tcPr>
            <w:tcW w:w="2610" w:type="dxa"/>
            <w:shd w:val="clear" w:color="auto" w:fill="auto"/>
            <w:vAlign w:val="center"/>
            <w:hideMark/>
          </w:tcPr>
          <w:p w14:paraId="00D7A9FA" w14:textId="77777777" w:rsidR="004E5027" w:rsidRPr="006C7A5D" w:rsidRDefault="004E5027" w:rsidP="00183486">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0.989</w:t>
            </w:r>
          </w:p>
        </w:tc>
      </w:tr>
      <w:tr w:rsidR="003646CA" w:rsidRPr="006C7A5D" w14:paraId="5C8BBB31" w14:textId="77777777" w:rsidTr="00E25DB0">
        <w:trPr>
          <w:trHeight w:val="530"/>
        </w:trPr>
        <w:tc>
          <w:tcPr>
            <w:tcW w:w="2430" w:type="dxa"/>
            <w:shd w:val="clear" w:color="auto" w:fill="auto"/>
            <w:vAlign w:val="center"/>
            <w:hideMark/>
          </w:tcPr>
          <w:p w14:paraId="65A653CA" w14:textId="034272DF" w:rsidR="004E5027" w:rsidRPr="006C7A5D" w:rsidRDefault="004E5027" w:rsidP="00183486">
            <w:pPr>
              <w:spacing w:after="0"/>
              <w:jc w:val="center"/>
              <w:rPr>
                <w:rFonts w:eastAsia="Times New Roman" w:cs="Times New Roman"/>
                <w:b/>
                <w:color w:val="000000" w:themeColor="text1"/>
                <w:sz w:val="24"/>
                <w:szCs w:val="24"/>
              </w:rPr>
            </w:pPr>
            <w:r w:rsidRPr="01B84752">
              <w:rPr>
                <w:rFonts w:eastAsia="Garamond" w:cs="Garamond"/>
                <w:b/>
                <w:color w:val="000000" w:themeColor="text1"/>
                <w:sz w:val="24"/>
                <w:szCs w:val="24"/>
              </w:rPr>
              <w:t xml:space="preserve">+ 10-fold </w:t>
            </w:r>
            <w:r w:rsidR="00865431" w:rsidRPr="01B84752">
              <w:rPr>
                <w:rFonts w:eastAsia="Garamond" w:cs="Garamond"/>
                <w:b/>
                <w:color w:val="000000" w:themeColor="text1"/>
                <w:sz w:val="24"/>
                <w:szCs w:val="24"/>
              </w:rPr>
              <w:t>POD</w:t>
            </w:r>
          </w:p>
        </w:tc>
        <w:tc>
          <w:tcPr>
            <w:tcW w:w="1530" w:type="dxa"/>
            <w:vMerge/>
            <w:vAlign w:val="center"/>
            <w:hideMark/>
          </w:tcPr>
          <w:p w14:paraId="38E966E4" w14:textId="77777777" w:rsidR="004E5027" w:rsidRPr="006C7A5D" w:rsidRDefault="004E5027" w:rsidP="00183486">
            <w:pPr>
              <w:spacing w:after="0"/>
              <w:jc w:val="left"/>
              <w:rPr>
                <w:rFonts w:eastAsia="Times New Roman" w:cs="Times New Roman"/>
                <w:color w:val="000000"/>
                <w:sz w:val="24"/>
                <w:szCs w:val="24"/>
              </w:rPr>
            </w:pPr>
          </w:p>
        </w:tc>
        <w:tc>
          <w:tcPr>
            <w:tcW w:w="2520" w:type="dxa"/>
            <w:shd w:val="clear" w:color="auto" w:fill="auto"/>
            <w:vAlign w:val="center"/>
            <w:hideMark/>
          </w:tcPr>
          <w:p w14:paraId="6D1D11FE" w14:textId="77777777" w:rsidR="004E5027" w:rsidRPr="006C7A5D" w:rsidRDefault="004E5027" w:rsidP="00183486">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0.988</w:t>
            </w:r>
          </w:p>
        </w:tc>
        <w:tc>
          <w:tcPr>
            <w:tcW w:w="2610" w:type="dxa"/>
            <w:shd w:val="clear" w:color="auto" w:fill="auto"/>
            <w:vAlign w:val="center"/>
            <w:hideMark/>
          </w:tcPr>
          <w:p w14:paraId="0F481CF6" w14:textId="77777777" w:rsidR="004E5027" w:rsidRPr="006C7A5D" w:rsidRDefault="004E5027" w:rsidP="00183486">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0.988</w:t>
            </w:r>
          </w:p>
        </w:tc>
      </w:tr>
      <w:tr w:rsidR="003646CA" w:rsidRPr="006C7A5D" w14:paraId="11B512ED" w14:textId="77777777" w:rsidTr="00E25DB0">
        <w:trPr>
          <w:trHeight w:val="440"/>
        </w:trPr>
        <w:tc>
          <w:tcPr>
            <w:tcW w:w="2430" w:type="dxa"/>
            <w:shd w:val="clear" w:color="auto" w:fill="auto"/>
            <w:vAlign w:val="center"/>
            <w:hideMark/>
          </w:tcPr>
          <w:p w14:paraId="77993EFC" w14:textId="273D784E" w:rsidR="004E5027" w:rsidRPr="006C7A5D" w:rsidRDefault="004E5027" w:rsidP="00183486">
            <w:pPr>
              <w:spacing w:after="0"/>
              <w:jc w:val="center"/>
              <w:rPr>
                <w:rFonts w:eastAsia="Times New Roman" w:cs="Times New Roman"/>
                <w:b/>
                <w:color w:val="000000" w:themeColor="text1"/>
                <w:sz w:val="24"/>
                <w:szCs w:val="24"/>
              </w:rPr>
            </w:pPr>
            <w:r w:rsidRPr="01B84752">
              <w:rPr>
                <w:rFonts w:eastAsia="Garamond" w:cs="Garamond"/>
                <w:b/>
                <w:color w:val="000000" w:themeColor="text1"/>
                <w:sz w:val="24"/>
                <w:szCs w:val="24"/>
              </w:rPr>
              <w:t xml:space="preserve">- 10-fold </w:t>
            </w:r>
            <w:r w:rsidR="00865431" w:rsidRPr="01B84752">
              <w:rPr>
                <w:rFonts w:eastAsia="Garamond" w:cs="Garamond"/>
                <w:b/>
                <w:color w:val="000000" w:themeColor="text1"/>
                <w:sz w:val="24"/>
                <w:szCs w:val="24"/>
              </w:rPr>
              <w:t>POD</w:t>
            </w:r>
          </w:p>
        </w:tc>
        <w:tc>
          <w:tcPr>
            <w:tcW w:w="1530" w:type="dxa"/>
            <w:vMerge/>
            <w:vAlign w:val="center"/>
            <w:hideMark/>
          </w:tcPr>
          <w:p w14:paraId="4D1230DF" w14:textId="77777777" w:rsidR="004E5027" w:rsidRPr="006C7A5D" w:rsidRDefault="004E5027" w:rsidP="00183486">
            <w:pPr>
              <w:spacing w:after="0"/>
              <w:jc w:val="left"/>
              <w:rPr>
                <w:rFonts w:eastAsia="Times New Roman" w:cs="Times New Roman"/>
                <w:color w:val="000000"/>
                <w:sz w:val="24"/>
                <w:szCs w:val="24"/>
              </w:rPr>
            </w:pPr>
          </w:p>
        </w:tc>
        <w:tc>
          <w:tcPr>
            <w:tcW w:w="2520" w:type="dxa"/>
            <w:shd w:val="clear" w:color="auto" w:fill="auto"/>
            <w:vAlign w:val="center"/>
            <w:hideMark/>
          </w:tcPr>
          <w:p w14:paraId="4DE9C76F" w14:textId="77777777" w:rsidR="004E5027" w:rsidRPr="006C7A5D" w:rsidRDefault="004E5027" w:rsidP="00183486">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0.98</w:t>
            </w:r>
            <w:r w:rsidR="00CE4DD5" w:rsidRPr="01B84752">
              <w:rPr>
                <w:rFonts w:eastAsia="Times New Roman" w:cs="Times New Roman"/>
                <w:color w:val="000000" w:themeColor="text1"/>
                <w:sz w:val="24"/>
                <w:szCs w:val="24"/>
              </w:rPr>
              <w:t>9</w:t>
            </w:r>
          </w:p>
        </w:tc>
        <w:tc>
          <w:tcPr>
            <w:tcW w:w="2610" w:type="dxa"/>
            <w:shd w:val="clear" w:color="auto" w:fill="auto"/>
            <w:vAlign w:val="center"/>
            <w:hideMark/>
          </w:tcPr>
          <w:p w14:paraId="1C94C0CC" w14:textId="77777777" w:rsidR="004E5027" w:rsidRPr="006C7A5D" w:rsidRDefault="004E5027" w:rsidP="00183486">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0.988</w:t>
            </w:r>
          </w:p>
        </w:tc>
      </w:tr>
    </w:tbl>
    <w:p w14:paraId="6AA3C624" w14:textId="18564C7B" w:rsidR="004E5027" w:rsidRPr="006C7A5D" w:rsidRDefault="00183486" w:rsidP="00DD4467">
      <w:pPr>
        <w:tabs>
          <w:tab w:val="left" w:pos="450"/>
        </w:tabs>
        <w:spacing w:after="120" w:line="360" w:lineRule="auto"/>
        <w:rPr>
          <w:rFonts w:eastAsia="Garamond" w:cs="Garamond"/>
          <w:sz w:val="24"/>
          <w:szCs w:val="24"/>
        </w:rPr>
      </w:pPr>
      <w:r w:rsidRPr="006C7A5D">
        <w:rPr>
          <w:rFonts w:eastAsia="Garamond" w:cs="Garamond"/>
          <w:sz w:val="24"/>
          <w:szCs w:val="24"/>
        </w:rPr>
        <w:lastRenderedPageBreak/>
        <w:t xml:space="preserve">+ 10-fold </w:t>
      </w:r>
      <w:r w:rsidR="00865431">
        <w:rPr>
          <w:rFonts w:eastAsia="Garamond" w:cs="Garamond"/>
          <w:sz w:val="24"/>
          <w:szCs w:val="24"/>
        </w:rPr>
        <w:t>POD</w:t>
      </w:r>
      <w:r w:rsidRPr="006C7A5D">
        <w:rPr>
          <w:rFonts w:eastAsia="Garamond" w:cs="Garamond"/>
          <w:sz w:val="24"/>
          <w:szCs w:val="24"/>
        </w:rPr>
        <w:t xml:space="preserve"> indicates the use of a 10-fold higher dose than the </w:t>
      </w:r>
      <w:r w:rsidR="00865431">
        <w:rPr>
          <w:rFonts w:eastAsia="Garamond" w:cs="Garamond"/>
          <w:sz w:val="24"/>
          <w:szCs w:val="24"/>
        </w:rPr>
        <w:t>POD</w:t>
      </w:r>
      <w:r w:rsidRPr="006C7A5D">
        <w:rPr>
          <w:rFonts w:eastAsia="Garamond" w:cs="Garamond"/>
          <w:sz w:val="24"/>
          <w:szCs w:val="24"/>
        </w:rPr>
        <w:t xml:space="preserve">; - 10-fold </w:t>
      </w:r>
      <w:r w:rsidR="00865431">
        <w:rPr>
          <w:rFonts w:eastAsia="Garamond" w:cs="Garamond"/>
          <w:sz w:val="24"/>
          <w:szCs w:val="24"/>
        </w:rPr>
        <w:t>POD</w:t>
      </w:r>
      <w:r w:rsidRPr="006C7A5D">
        <w:rPr>
          <w:rFonts w:eastAsia="Garamond" w:cs="Garamond"/>
          <w:sz w:val="24"/>
          <w:szCs w:val="24"/>
        </w:rPr>
        <w:t xml:space="preserve"> indicates the use of a 10-fold lower dose than the </w:t>
      </w:r>
      <w:r w:rsidR="00865431">
        <w:rPr>
          <w:rFonts w:eastAsia="Garamond" w:cs="Garamond"/>
          <w:sz w:val="24"/>
          <w:szCs w:val="24"/>
        </w:rPr>
        <w:t>POD</w:t>
      </w:r>
      <w:r w:rsidRPr="006C7A5D">
        <w:rPr>
          <w:rFonts w:eastAsia="Garamond" w:cs="Garamond"/>
          <w:sz w:val="24"/>
          <w:szCs w:val="24"/>
        </w:rPr>
        <w:t>.</w:t>
      </w:r>
    </w:p>
    <w:p w14:paraId="27F54E30" w14:textId="77777777" w:rsidR="004E5027" w:rsidRPr="006C7A5D" w:rsidRDefault="004E5027" w:rsidP="004E5027">
      <w:pPr>
        <w:tabs>
          <w:tab w:val="left" w:pos="450"/>
        </w:tabs>
        <w:spacing w:after="120" w:line="360" w:lineRule="auto"/>
        <w:ind w:firstLine="720"/>
        <w:rPr>
          <w:rFonts w:eastAsia="Garamond" w:cs="Garamond"/>
          <w:sz w:val="24"/>
          <w:szCs w:val="24"/>
        </w:rPr>
      </w:pPr>
    </w:p>
    <w:p w14:paraId="08C54BA0" w14:textId="41C0D730" w:rsidR="00A95F06" w:rsidRPr="006C7A5D" w:rsidRDefault="00A95F06" w:rsidP="00A95F06">
      <w:pPr>
        <w:spacing w:after="120" w:line="360" w:lineRule="auto"/>
        <w:rPr>
          <w:b/>
          <w:color w:val="ED7D31" w:themeColor="accent2"/>
          <w:sz w:val="28"/>
          <w:szCs w:val="28"/>
        </w:rPr>
      </w:pPr>
      <w:r w:rsidRPr="01B84752">
        <w:rPr>
          <w:b/>
          <w:color w:val="ED7D31" w:themeColor="accent2"/>
          <w:sz w:val="28"/>
          <w:szCs w:val="28"/>
        </w:rPr>
        <w:t>V. Sensitivity analysis</w:t>
      </w:r>
    </w:p>
    <w:p w14:paraId="13F2F7D8" w14:textId="780EB54D" w:rsidR="00416AB6" w:rsidRDefault="00A95F06" w:rsidP="00A95F06">
      <w:pPr>
        <w:spacing w:after="120" w:line="360" w:lineRule="auto"/>
        <w:ind w:firstLine="720"/>
        <w:rPr>
          <w:rFonts w:eastAsia="Garamond" w:cs="Garamond"/>
          <w:sz w:val="24"/>
          <w:szCs w:val="24"/>
        </w:rPr>
      </w:pPr>
      <w:r w:rsidRPr="006C7A5D">
        <w:rPr>
          <w:rFonts w:eastAsia="Garamond" w:cs="Garamond"/>
          <w:sz w:val="24"/>
          <w:szCs w:val="24"/>
        </w:rPr>
        <w:t xml:space="preserve">To evaluate the relative influence of each of the model parameters on simulated brain Cmax values after three different routes of dosing (oral, inhalation and dermal), a sensitivity analysis of the human carbaryl model parameters was performed. </w:t>
      </w:r>
      <w:r w:rsidR="00140A7E">
        <w:rPr>
          <w:rFonts w:eastAsia="Garamond" w:cs="Garamond"/>
          <w:sz w:val="24"/>
          <w:szCs w:val="24"/>
        </w:rPr>
        <w:t xml:space="preserve">To perform </w:t>
      </w:r>
      <w:r w:rsidR="00F33BD5">
        <w:rPr>
          <w:rFonts w:eastAsia="Garamond" w:cs="Garamond"/>
          <w:sz w:val="24"/>
          <w:szCs w:val="24"/>
        </w:rPr>
        <w:t>sensitiv</w:t>
      </w:r>
      <w:r w:rsidR="00441073">
        <w:rPr>
          <w:rFonts w:eastAsia="Garamond" w:cs="Garamond"/>
          <w:sz w:val="24"/>
          <w:szCs w:val="24"/>
        </w:rPr>
        <w:t>ity</w:t>
      </w:r>
      <w:r w:rsidR="00F33BD5">
        <w:rPr>
          <w:rFonts w:eastAsia="Garamond" w:cs="Garamond"/>
          <w:sz w:val="24"/>
          <w:szCs w:val="24"/>
        </w:rPr>
        <w:t xml:space="preserve"> analysis</w:t>
      </w:r>
      <w:r w:rsidR="00CA194B" w:rsidRPr="00D125B0">
        <w:rPr>
          <w:rFonts w:eastAsia="Garamond" w:cs="Garamond"/>
          <w:sz w:val="24"/>
          <w:szCs w:val="24"/>
        </w:rPr>
        <w:t xml:space="preserve">, </w:t>
      </w:r>
      <w:r w:rsidR="00884C13" w:rsidRPr="00D125B0">
        <w:rPr>
          <w:rFonts w:eastAsia="Garamond" w:cs="Garamond"/>
          <w:sz w:val="24"/>
          <w:szCs w:val="24"/>
        </w:rPr>
        <w:t xml:space="preserve">initial </w:t>
      </w:r>
      <w:r w:rsidR="0062089F" w:rsidRPr="00D125B0">
        <w:rPr>
          <w:rFonts w:eastAsia="Garamond" w:cs="Garamond"/>
          <w:sz w:val="24"/>
          <w:szCs w:val="24"/>
        </w:rPr>
        <w:t>simulations</w:t>
      </w:r>
      <w:r w:rsidR="00416AB6" w:rsidRPr="00D125B0">
        <w:rPr>
          <w:rFonts w:eastAsia="Garamond" w:cs="Garamond"/>
          <w:sz w:val="24"/>
          <w:szCs w:val="24"/>
        </w:rPr>
        <w:t xml:space="preserve"> </w:t>
      </w:r>
      <w:r w:rsidR="00140A7E">
        <w:rPr>
          <w:rFonts w:eastAsia="Garamond" w:cs="Garamond"/>
          <w:sz w:val="24"/>
          <w:szCs w:val="24"/>
        </w:rPr>
        <w:t xml:space="preserve">were performed to pick </w:t>
      </w:r>
      <w:r w:rsidR="00C62C2E">
        <w:rPr>
          <w:rFonts w:eastAsia="Garamond" w:cs="Garamond"/>
          <w:sz w:val="24"/>
          <w:szCs w:val="24"/>
        </w:rPr>
        <w:t xml:space="preserve">a few representative exposure </w:t>
      </w:r>
      <w:r w:rsidR="00140A7E">
        <w:rPr>
          <w:rFonts w:eastAsia="Garamond" w:cs="Garamond"/>
          <w:sz w:val="24"/>
          <w:szCs w:val="24"/>
        </w:rPr>
        <w:t xml:space="preserve">levels for each exposure route </w:t>
      </w:r>
      <w:r w:rsidR="00416AB6" w:rsidRPr="00D125B0">
        <w:rPr>
          <w:rFonts w:eastAsia="Garamond" w:cs="Garamond"/>
          <w:sz w:val="24"/>
          <w:szCs w:val="24"/>
        </w:rPr>
        <w:t>as follows</w:t>
      </w:r>
      <w:r w:rsidR="00CA194B" w:rsidRPr="00D125B0">
        <w:rPr>
          <w:rFonts w:eastAsia="Garamond" w:cs="Garamond"/>
          <w:sz w:val="24"/>
          <w:szCs w:val="24"/>
        </w:rPr>
        <w:t>.</w:t>
      </w:r>
    </w:p>
    <w:p w14:paraId="6B1ACE37" w14:textId="77777777" w:rsidR="00D125B0" w:rsidRPr="00D125B0" w:rsidRDefault="00D125B0" w:rsidP="00D125B0">
      <w:pPr>
        <w:spacing w:after="120" w:line="360" w:lineRule="auto"/>
        <w:ind w:left="720"/>
        <w:rPr>
          <w:rFonts w:eastAsia="Garamond" w:cs="Garamond"/>
          <w:i/>
          <w:sz w:val="24"/>
          <w:szCs w:val="24"/>
        </w:rPr>
      </w:pPr>
      <w:r w:rsidRPr="00D125B0">
        <w:rPr>
          <w:rFonts w:eastAsia="Garamond" w:cs="Garamond"/>
          <w:i/>
          <w:sz w:val="24"/>
          <w:szCs w:val="24"/>
        </w:rPr>
        <w:t>Oral route:</w:t>
      </w:r>
    </w:p>
    <w:p w14:paraId="7E660F62" w14:textId="41BB592F" w:rsidR="00D125B0" w:rsidRPr="00D125B0" w:rsidRDefault="00D125B0" w:rsidP="00D125B0">
      <w:pPr>
        <w:spacing w:after="120" w:line="360" w:lineRule="auto"/>
        <w:ind w:left="720"/>
        <w:rPr>
          <w:rFonts w:eastAsia="Garamond" w:cs="Garamond"/>
          <w:sz w:val="24"/>
          <w:szCs w:val="24"/>
        </w:rPr>
      </w:pPr>
      <w:r w:rsidRPr="00D125B0">
        <w:rPr>
          <w:rFonts w:eastAsia="Garamond" w:cs="Garamond"/>
          <w:sz w:val="24"/>
          <w:szCs w:val="24"/>
        </w:rPr>
        <w:t>•  The P</w:t>
      </w:r>
      <w:r w:rsidR="00725044">
        <w:rPr>
          <w:rFonts w:eastAsia="Garamond" w:cs="Garamond"/>
          <w:sz w:val="24"/>
          <w:szCs w:val="24"/>
        </w:rPr>
        <w:t>o</w:t>
      </w:r>
      <w:r w:rsidRPr="00D125B0">
        <w:rPr>
          <w:rFonts w:eastAsia="Garamond" w:cs="Garamond"/>
          <w:sz w:val="24"/>
          <w:szCs w:val="24"/>
        </w:rPr>
        <w:t xml:space="preserve">D for 25Y adult (male and female) resulting in 10% AChE inhibition in RBCs and brain inhibition, whichever lower, was picked as high dose for the sensitivity analysis. </w:t>
      </w:r>
      <w:r w:rsidR="00DC5416">
        <w:rPr>
          <w:rFonts w:eastAsia="Garamond" w:cs="Garamond"/>
          <w:sz w:val="24"/>
          <w:szCs w:val="24"/>
        </w:rPr>
        <w:t xml:space="preserve">This allowed for the choice of the </w:t>
      </w:r>
      <w:r w:rsidR="00725044">
        <w:rPr>
          <w:rFonts w:eastAsia="Garamond" w:cs="Garamond"/>
          <w:sz w:val="24"/>
          <w:szCs w:val="24"/>
        </w:rPr>
        <w:t xml:space="preserve">sensitive gender </w:t>
      </w:r>
      <w:r w:rsidR="00DC5416">
        <w:rPr>
          <w:rFonts w:eastAsia="Garamond" w:cs="Garamond"/>
          <w:sz w:val="24"/>
          <w:szCs w:val="24"/>
        </w:rPr>
        <w:t>as well</w:t>
      </w:r>
      <w:r w:rsidRPr="00D125B0">
        <w:rPr>
          <w:rFonts w:eastAsia="Garamond" w:cs="Garamond"/>
          <w:sz w:val="24"/>
          <w:szCs w:val="24"/>
        </w:rPr>
        <w:t>.</w:t>
      </w:r>
    </w:p>
    <w:p w14:paraId="2C692919" w14:textId="369C84B1" w:rsidR="00D125B0" w:rsidRPr="00D125B0" w:rsidRDefault="00D125B0" w:rsidP="00D125B0">
      <w:pPr>
        <w:spacing w:after="120" w:line="360" w:lineRule="auto"/>
        <w:ind w:left="720"/>
        <w:rPr>
          <w:rFonts w:eastAsia="Garamond" w:cs="Garamond"/>
          <w:sz w:val="24"/>
          <w:szCs w:val="24"/>
        </w:rPr>
      </w:pPr>
      <w:r w:rsidRPr="00D125B0">
        <w:rPr>
          <w:rFonts w:eastAsia="Garamond" w:cs="Garamond"/>
          <w:sz w:val="24"/>
          <w:szCs w:val="24"/>
        </w:rPr>
        <w:t xml:space="preserve">• This high dose was used to select the most sensitive early age to use in this analysis (age that resulted in highest % AChE inhibition in early life period). Then, the low dose was selected to result in 10% AChE RBC and brain inhibition, whichever is lower, for this sensitive age. The sensitivity analysis was conducted at two doses representative of the adult </w:t>
      </w:r>
      <w:r w:rsidR="00865431">
        <w:rPr>
          <w:rFonts w:eastAsia="Garamond" w:cs="Garamond"/>
          <w:sz w:val="24"/>
          <w:szCs w:val="24"/>
        </w:rPr>
        <w:t>POD</w:t>
      </w:r>
      <w:r w:rsidRPr="00D125B0">
        <w:rPr>
          <w:rFonts w:eastAsia="Garamond" w:cs="Garamond"/>
          <w:sz w:val="24"/>
          <w:szCs w:val="24"/>
        </w:rPr>
        <w:t xml:space="preserve"> for 10% AChE inhibition and the young age </w:t>
      </w:r>
      <w:r w:rsidR="00865431">
        <w:rPr>
          <w:rFonts w:eastAsia="Garamond" w:cs="Garamond"/>
          <w:sz w:val="24"/>
          <w:szCs w:val="24"/>
        </w:rPr>
        <w:t>POD</w:t>
      </w:r>
      <w:r w:rsidRPr="00D125B0">
        <w:rPr>
          <w:rFonts w:eastAsia="Garamond" w:cs="Garamond"/>
          <w:sz w:val="24"/>
          <w:szCs w:val="24"/>
        </w:rPr>
        <w:t xml:space="preserve"> for 10% AChE inhibition</w:t>
      </w:r>
      <w:r w:rsidR="00595FE8">
        <w:rPr>
          <w:rFonts w:eastAsia="Garamond" w:cs="Garamond"/>
          <w:sz w:val="24"/>
          <w:szCs w:val="24"/>
        </w:rPr>
        <w:t xml:space="preserve">, which are </w:t>
      </w:r>
      <w:r w:rsidRPr="00D125B0">
        <w:rPr>
          <w:rFonts w:eastAsia="Garamond" w:cs="Garamond"/>
          <w:sz w:val="24"/>
          <w:szCs w:val="24"/>
        </w:rPr>
        <w:t>indicated as high</w:t>
      </w:r>
      <w:r w:rsidR="00595FE8">
        <w:rPr>
          <w:rFonts w:eastAsia="Garamond" w:cs="Garamond"/>
          <w:sz w:val="24"/>
          <w:szCs w:val="24"/>
        </w:rPr>
        <w:t>-</w:t>
      </w:r>
      <w:r w:rsidRPr="00D125B0">
        <w:rPr>
          <w:rFonts w:eastAsia="Garamond" w:cs="Garamond"/>
          <w:sz w:val="24"/>
          <w:szCs w:val="24"/>
        </w:rPr>
        <w:t xml:space="preserve"> and low</w:t>
      </w:r>
      <w:r w:rsidR="00595FE8">
        <w:rPr>
          <w:rFonts w:eastAsia="Garamond" w:cs="Garamond"/>
          <w:sz w:val="24"/>
          <w:szCs w:val="24"/>
        </w:rPr>
        <w:t>-</w:t>
      </w:r>
      <w:r w:rsidRPr="00D125B0">
        <w:rPr>
          <w:rFonts w:eastAsia="Garamond" w:cs="Garamond"/>
          <w:sz w:val="24"/>
          <w:szCs w:val="24"/>
        </w:rPr>
        <w:t xml:space="preserve">dose, respectively. </w:t>
      </w:r>
    </w:p>
    <w:p w14:paraId="595A7FB8" w14:textId="77777777" w:rsidR="00D125B0" w:rsidRPr="00D125B0" w:rsidRDefault="00D125B0" w:rsidP="00D125B0">
      <w:pPr>
        <w:spacing w:after="120" w:line="360" w:lineRule="auto"/>
        <w:ind w:left="720"/>
        <w:rPr>
          <w:rFonts w:eastAsia="Garamond" w:cs="Garamond"/>
          <w:i/>
          <w:sz w:val="24"/>
          <w:szCs w:val="24"/>
        </w:rPr>
      </w:pPr>
      <w:r w:rsidRPr="00D125B0">
        <w:rPr>
          <w:rFonts w:eastAsia="Garamond" w:cs="Garamond"/>
          <w:i/>
          <w:sz w:val="24"/>
          <w:szCs w:val="24"/>
        </w:rPr>
        <w:t xml:space="preserve">Dermal and inhalation route: </w:t>
      </w:r>
    </w:p>
    <w:p w14:paraId="7FE2954C" w14:textId="1C77C124" w:rsidR="00D125B0" w:rsidRDefault="00D125B0" w:rsidP="00D125B0">
      <w:pPr>
        <w:spacing w:after="120" w:line="360" w:lineRule="auto"/>
        <w:ind w:left="720"/>
        <w:rPr>
          <w:rFonts w:eastAsia="Garamond" w:cs="Garamond"/>
          <w:sz w:val="24"/>
          <w:szCs w:val="24"/>
        </w:rPr>
      </w:pPr>
      <w:r w:rsidRPr="00D125B0">
        <w:rPr>
          <w:rFonts w:eastAsia="Garamond" w:cs="Garamond"/>
          <w:sz w:val="24"/>
          <w:szCs w:val="24"/>
        </w:rPr>
        <w:t xml:space="preserve">Similar steps were used to select high and low doses for use in sensitivity analysis. For dermal scenario-1 from Table 2 and for inhalation, scenario-4 from Table 2 were used for this selection process for sensitive age and dose for sensitivity analysis (Note: The doses used in </w:t>
      </w:r>
      <w:r w:rsidR="00D17F78">
        <w:rPr>
          <w:rFonts w:eastAsia="Garamond" w:cs="Garamond"/>
          <w:sz w:val="24"/>
          <w:szCs w:val="24"/>
        </w:rPr>
        <w:t xml:space="preserve">the sensitive analysis </w:t>
      </w:r>
      <w:r w:rsidRPr="00D125B0">
        <w:rPr>
          <w:rFonts w:eastAsia="Garamond" w:cs="Garamond"/>
          <w:sz w:val="24"/>
          <w:szCs w:val="24"/>
        </w:rPr>
        <w:t>is not in the Table 2 for these scenarios</w:t>
      </w:r>
      <w:r w:rsidR="00D17F78">
        <w:rPr>
          <w:rFonts w:eastAsia="Garamond" w:cs="Garamond"/>
          <w:sz w:val="24"/>
          <w:szCs w:val="24"/>
        </w:rPr>
        <w:t>. T</w:t>
      </w:r>
      <w:r w:rsidRPr="00D125B0">
        <w:rPr>
          <w:rFonts w:eastAsia="Garamond" w:cs="Garamond"/>
          <w:sz w:val="24"/>
          <w:szCs w:val="24"/>
        </w:rPr>
        <w:t xml:space="preserve">he most sensitive age in the given adult age bracket, which is </w:t>
      </w:r>
      <w:r w:rsidR="00D17F78">
        <w:rPr>
          <w:rFonts w:eastAsia="Garamond" w:cs="Garamond"/>
          <w:sz w:val="24"/>
          <w:szCs w:val="24"/>
        </w:rPr>
        <w:t xml:space="preserve">a </w:t>
      </w:r>
      <w:r w:rsidRPr="00D125B0">
        <w:rPr>
          <w:rFonts w:eastAsia="Garamond" w:cs="Garamond"/>
          <w:sz w:val="24"/>
          <w:szCs w:val="24"/>
        </w:rPr>
        <w:t>16</w:t>
      </w:r>
      <w:r w:rsidR="00D17F78">
        <w:rPr>
          <w:rFonts w:eastAsia="Garamond" w:cs="Garamond"/>
          <w:sz w:val="24"/>
          <w:szCs w:val="24"/>
        </w:rPr>
        <w:t>-</w:t>
      </w:r>
      <w:r w:rsidRPr="00D125B0">
        <w:rPr>
          <w:rFonts w:eastAsia="Garamond" w:cs="Garamond"/>
          <w:sz w:val="24"/>
          <w:szCs w:val="24"/>
        </w:rPr>
        <w:t>year</w:t>
      </w:r>
      <w:r w:rsidR="00D17F78">
        <w:rPr>
          <w:rFonts w:eastAsia="Garamond" w:cs="Garamond"/>
          <w:sz w:val="24"/>
          <w:szCs w:val="24"/>
        </w:rPr>
        <w:t>-</w:t>
      </w:r>
      <w:r w:rsidRPr="00D125B0">
        <w:rPr>
          <w:rFonts w:eastAsia="Garamond" w:cs="Garamond"/>
          <w:sz w:val="24"/>
          <w:szCs w:val="24"/>
        </w:rPr>
        <w:t xml:space="preserve">old, was used). </w:t>
      </w:r>
    </w:p>
    <w:p w14:paraId="3286948C" w14:textId="639F9038" w:rsidR="00A95F06" w:rsidRPr="003B74D9" w:rsidRDefault="00A95F06" w:rsidP="00D125B0">
      <w:pPr>
        <w:spacing w:after="120" w:line="360" w:lineRule="auto"/>
        <w:rPr>
          <w:rFonts w:eastAsia="Garamond" w:cs="Garamond"/>
          <w:sz w:val="24"/>
          <w:szCs w:val="24"/>
        </w:rPr>
      </w:pPr>
      <w:r w:rsidRPr="003B74D9">
        <w:rPr>
          <w:rFonts w:eastAsia="Garamond" w:cs="Garamond"/>
          <w:sz w:val="24"/>
          <w:szCs w:val="24"/>
        </w:rPr>
        <w:t>Each parameter was individually increased by 1% of their original value with all the other parameters held constant to determine the influence of small changes in the parameters to the model output on the internal dose metric of choice, in this case brain Cmax. The sensitivity coefficient (SC) was calculated as below</w:t>
      </w:r>
      <w:r w:rsidR="00210E6D">
        <w:rPr>
          <w:rFonts w:eastAsia="Garamond" w:cs="Garamond"/>
          <w:sz w:val="24"/>
          <w:szCs w:val="24"/>
        </w:rPr>
        <w:t xml:space="preserve"> (Yoon </w:t>
      </w:r>
      <w:r w:rsidR="00210E6D" w:rsidRPr="00210E6D">
        <w:rPr>
          <w:rFonts w:eastAsia="Garamond" w:cs="Garamond"/>
          <w:i/>
          <w:sz w:val="24"/>
          <w:szCs w:val="24"/>
        </w:rPr>
        <w:t>et al.,</w:t>
      </w:r>
      <w:r w:rsidR="00210E6D">
        <w:rPr>
          <w:rFonts w:eastAsia="Garamond" w:cs="Garamond"/>
          <w:sz w:val="24"/>
          <w:szCs w:val="24"/>
        </w:rPr>
        <w:t xml:space="preserve"> 2009)</w:t>
      </w:r>
      <w:r w:rsidRPr="003B74D9">
        <w:rPr>
          <w:rFonts w:eastAsia="Garamond" w:cs="Garamond"/>
          <w:sz w:val="24"/>
          <w:szCs w:val="24"/>
        </w:rPr>
        <w:t>:</w:t>
      </w:r>
    </w:p>
    <w:p w14:paraId="6FFD9626" w14:textId="77777777" w:rsidR="00A95F06" w:rsidRPr="006C7A5D" w:rsidRDefault="00A95F06" w:rsidP="00A95F06">
      <w:pPr>
        <w:spacing w:after="120" w:line="360" w:lineRule="auto"/>
        <w:ind w:firstLine="720"/>
        <w:jc w:val="left"/>
        <w:rPr>
          <w:rFonts w:eastAsia="Garamond" w:cs="Garamond"/>
          <w:b/>
          <w:sz w:val="24"/>
          <w:szCs w:val="24"/>
        </w:rPr>
      </w:pPr>
      <w:r w:rsidRPr="006C7A5D">
        <w:rPr>
          <w:rFonts w:eastAsia="Garamond" w:cs="Garamond"/>
          <w:b/>
          <w:sz w:val="24"/>
          <w:szCs w:val="24"/>
        </w:rPr>
        <w:lastRenderedPageBreak/>
        <w:t>SC = Fractional change in model output/ Fractional change in parameter      (Eq. 6)</w:t>
      </w:r>
    </w:p>
    <w:p w14:paraId="6E762118" w14:textId="77777777" w:rsidR="00A95F06" w:rsidRPr="006C7A5D" w:rsidRDefault="00A95F06" w:rsidP="00A95F06">
      <w:pPr>
        <w:spacing w:after="120" w:line="360" w:lineRule="auto"/>
        <w:ind w:firstLine="720"/>
        <w:rPr>
          <w:rFonts w:eastAsia="Garamond" w:cs="Garamond"/>
          <w:sz w:val="24"/>
          <w:szCs w:val="24"/>
        </w:rPr>
      </w:pPr>
      <w:r w:rsidRPr="006C7A5D">
        <w:rPr>
          <w:rFonts w:eastAsia="Garamond" w:cs="Garamond"/>
          <w:sz w:val="24"/>
          <w:szCs w:val="24"/>
        </w:rPr>
        <w:t>The larger the absolute value of the sensitivity coefficient, the more important the parameter. An SC of 1 represents 1:1 relationship between the change in the parameter and an increase the internal dose metric of choice. A negative SC indicates the given parameter influences the dose metric in an inverse (opposite) direction. The SCs are grouped in three categories, high (absolute values greater than or equal to 0.5), medium (absolute values greater than or equal to 0.2 but less than 0.5), or low (absolute values greater than or equal to 0.1 but less than 0.2), according to the IPCS guideline (World Health Organization, 2010).</w:t>
      </w:r>
    </w:p>
    <w:p w14:paraId="44E08822" w14:textId="77777777" w:rsidR="00A95F06" w:rsidRPr="006C7A5D" w:rsidRDefault="00A95F06" w:rsidP="00A95F06">
      <w:pPr>
        <w:spacing w:after="120" w:line="360" w:lineRule="auto"/>
        <w:ind w:firstLine="720"/>
        <w:rPr>
          <w:rFonts w:eastAsia="Garamond" w:cs="Garamond"/>
          <w:sz w:val="24"/>
          <w:szCs w:val="24"/>
        </w:rPr>
      </w:pPr>
    </w:p>
    <w:tbl>
      <w:tblPr>
        <w:tblW w:w="3240" w:type="dxa"/>
        <w:jc w:val="center"/>
        <w:tblLook w:val="04A0" w:firstRow="1" w:lastRow="0" w:firstColumn="1" w:lastColumn="0" w:noHBand="0" w:noVBand="1"/>
      </w:tblPr>
      <w:tblGrid>
        <w:gridCol w:w="1080"/>
        <w:gridCol w:w="1080"/>
        <w:gridCol w:w="1080"/>
      </w:tblGrid>
      <w:tr w:rsidR="00A95F06" w:rsidRPr="006C7A5D" w14:paraId="4B37EC7E" w14:textId="77777777" w:rsidTr="01B84752">
        <w:trPr>
          <w:trHeight w:val="315"/>
          <w:jc w:val="center"/>
        </w:trPr>
        <w:tc>
          <w:tcPr>
            <w:tcW w:w="108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4D36846"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xml:space="preserve">High </w:t>
            </w:r>
          </w:p>
        </w:tc>
        <w:tc>
          <w:tcPr>
            <w:tcW w:w="1080" w:type="dxa"/>
            <w:tcBorders>
              <w:top w:val="single" w:sz="8" w:space="0" w:color="auto"/>
              <w:left w:val="nil"/>
              <w:bottom w:val="single" w:sz="8" w:space="0" w:color="auto"/>
              <w:right w:val="single" w:sz="8" w:space="0" w:color="auto"/>
            </w:tcBorders>
            <w:shd w:val="clear" w:color="auto" w:fill="auto"/>
            <w:noWrap/>
            <w:vAlign w:val="center"/>
            <w:hideMark/>
          </w:tcPr>
          <w:p w14:paraId="6D544328"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&gt;= 0.5</w:t>
            </w:r>
          </w:p>
        </w:tc>
        <w:tc>
          <w:tcPr>
            <w:tcW w:w="1080" w:type="dxa"/>
            <w:tcBorders>
              <w:top w:val="single" w:sz="8" w:space="0" w:color="auto"/>
              <w:left w:val="nil"/>
              <w:bottom w:val="single" w:sz="8" w:space="0" w:color="auto"/>
              <w:right w:val="single" w:sz="8" w:space="0" w:color="auto"/>
            </w:tcBorders>
            <w:shd w:val="clear" w:color="auto" w:fill="FF0000"/>
            <w:noWrap/>
            <w:vAlign w:val="center"/>
            <w:hideMark/>
          </w:tcPr>
          <w:p w14:paraId="54A14DF1"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w:t>
            </w:r>
          </w:p>
        </w:tc>
      </w:tr>
      <w:tr w:rsidR="00A95F06" w:rsidRPr="006C7A5D" w14:paraId="508C0D26" w14:textId="77777777" w:rsidTr="01B84752">
        <w:trPr>
          <w:trHeight w:val="315"/>
          <w:jc w:val="center"/>
        </w:trPr>
        <w:tc>
          <w:tcPr>
            <w:tcW w:w="1080" w:type="dxa"/>
            <w:tcBorders>
              <w:top w:val="nil"/>
              <w:left w:val="single" w:sz="8" w:space="0" w:color="auto"/>
              <w:bottom w:val="single" w:sz="8" w:space="0" w:color="auto"/>
              <w:right w:val="single" w:sz="8" w:space="0" w:color="auto"/>
            </w:tcBorders>
            <w:shd w:val="clear" w:color="auto" w:fill="auto"/>
            <w:noWrap/>
            <w:vAlign w:val="center"/>
            <w:hideMark/>
          </w:tcPr>
          <w:p w14:paraId="3B7884BA"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xml:space="preserve">Medium </w:t>
            </w:r>
          </w:p>
        </w:tc>
        <w:tc>
          <w:tcPr>
            <w:tcW w:w="1080" w:type="dxa"/>
            <w:tcBorders>
              <w:top w:val="nil"/>
              <w:left w:val="nil"/>
              <w:bottom w:val="single" w:sz="8" w:space="0" w:color="auto"/>
              <w:right w:val="single" w:sz="8" w:space="0" w:color="auto"/>
            </w:tcBorders>
            <w:shd w:val="clear" w:color="auto" w:fill="auto"/>
            <w:noWrap/>
            <w:vAlign w:val="center"/>
            <w:hideMark/>
          </w:tcPr>
          <w:p w14:paraId="19889D14"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&gt;= 0.2 &lt; 0.5</w:t>
            </w:r>
          </w:p>
        </w:tc>
        <w:tc>
          <w:tcPr>
            <w:tcW w:w="1080" w:type="dxa"/>
            <w:tcBorders>
              <w:top w:val="nil"/>
              <w:left w:val="nil"/>
              <w:bottom w:val="single" w:sz="8" w:space="0" w:color="auto"/>
              <w:right w:val="single" w:sz="8" w:space="0" w:color="auto"/>
            </w:tcBorders>
            <w:shd w:val="clear" w:color="auto" w:fill="00B0F0"/>
            <w:noWrap/>
            <w:vAlign w:val="center"/>
            <w:hideMark/>
          </w:tcPr>
          <w:p w14:paraId="28FEC303"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w:t>
            </w:r>
          </w:p>
        </w:tc>
      </w:tr>
      <w:tr w:rsidR="00A95F06" w:rsidRPr="006C7A5D" w14:paraId="2AF2A5D4" w14:textId="77777777" w:rsidTr="01B84752">
        <w:trPr>
          <w:trHeight w:val="315"/>
          <w:jc w:val="center"/>
        </w:trPr>
        <w:tc>
          <w:tcPr>
            <w:tcW w:w="1080" w:type="dxa"/>
            <w:tcBorders>
              <w:top w:val="nil"/>
              <w:left w:val="single" w:sz="8" w:space="0" w:color="auto"/>
              <w:bottom w:val="single" w:sz="8" w:space="0" w:color="auto"/>
              <w:right w:val="single" w:sz="8" w:space="0" w:color="auto"/>
            </w:tcBorders>
            <w:shd w:val="clear" w:color="auto" w:fill="auto"/>
            <w:noWrap/>
            <w:vAlign w:val="center"/>
            <w:hideMark/>
          </w:tcPr>
          <w:p w14:paraId="27E15A73"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xml:space="preserve">Low </w:t>
            </w:r>
          </w:p>
        </w:tc>
        <w:tc>
          <w:tcPr>
            <w:tcW w:w="1080" w:type="dxa"/>
            <w:tcBorders>
              <w:top w:val="nil"/>
              <w:left w:val="nil"/>
              <w:bottom w:val="single" w:sz="8" w:space="0" w:color="auto"/>
              <w:right w:val="single" w:sz="8" w:space="0" w:color="auto"/>
            </w:tcBorders>
            <w:shd w:val="clear" w:color="auto" w:fill="auto"/>
            <w:noWrap/>
            <w:vAlign w:val="center"/>
            <w:hideMark/>
          </w:tcPr>
          <w:p w14:paraId="0B57B9FC"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&gt;= 0.1 &lt; 0.2</w:t>
            </w:r>
          </w:p>
        </w:tc>
        <w:tc>
          <w:tcPr>
            <w:tcW w:w="1080" w:type="dxa"/>
            <w:tcBorders>
              <w:top w:val="nil"/>
              <w:left w:val="nil"/>
              <w:bottom w:val="single" w:sz="8" w:space="0" w:color="auto"/>
              <w:right w:val="single" w:sz="8" w:space="0" w:color="auto"/>
            </w:tcBorders>
            <w:shd w:val="clear" w:color="auto" w:fill="92D050"/>
            <w:noWrap/>
            <w:vAlign w:val="center"/>
            <w:hideMark/>
          </w:tcPr>
          <w:p w14:paraId="3F86A19C" w14:textId="77777777" w:rsidR="00A95F06" w:rsidRPr="006C7A5D" w:rsidRDefault="00A95F06" w:rsidP="007D1C3B">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w:t>
            </w:r>
          </w:p>
        </w:tc>
      </w:tr>
    </w:tbl>
    <w:p w14:paraId="39D08CC9" w14:textId="77777777" w:rsidR="00A95F06" w:rsidRPr="006C7A5D" w:rsidRDefault="00A95F06" w:rsidP="00A95F06">
      <w:pPr>
        <w:spacing w:after="120" w:line="360" w:lineRule="auto"/>
        <w:ind w:firstLine="720"/>
        <w:rPr>
          <w:rFonts w:eastAsia="Garamond" w:cs="Garamond"/>
          <w:sz w:val="24"/>
          <w:szCs w:val="24"/>
        </w:rPr>
      </w:pPr>
    </w:p>
    <w:p w14:paraId="10B5BB89" w14:textId="62699587" w:rsidR="00A95F06" w:rsidRPr="006C7A5D" w:rsidRDefault="00A95F06" w:rsidP="00A95F06">
      <w:pPr>
        <w:spacing w:after="120" w:line="360" w:lineRule="auto"/>
        <w:ind w:firstLine="720"/>
        <w:rPr>
          <w:rFonts w:eastAsia="Garamond" w:cs="Garamond"/>
          <w:sz w:val="24"/>
          <w:szCs w:val="24"/>
        </w:rPr>
      </w:pPr>
      <w:r w:rsidRPr="006C7A5D">
        <w:rPr>
          <w:rFonts w:eastAsia="Garamond" w:cs="Garamond"/>
          <w:sz w:val="24"/>
          <w:szCs w:val="24"/>
        </w:rPr>
        <w:t xml:space="preserve">Results from the sensitivity analysis are in the EXCEL </w:t>
      </w:r>
      <w:r w:rsidR="005B4D26">
        <w:rPr>
          <w:rFonts w:eastAsia="Garamond" w:cs="Garamond"/>
          <w:sz w:val="24"/>
          <w:szCs w:val="24"/>
        </w:rPr>
        <w:t xml:space="preserve">file </w:t>
      </w:r>
      <w:r w:rsidRPr="006C7A5D">
        <w:rPr>
          <w:rFonts w:eastAsia="Garamond" w:cs="Garamond"/>
          <w:sz w:val="24"/>
          <w:szCs w:val="24"/>
        </w:rPr>
        <w:t xml:space="preserve">titled ‘Sensitivity_analysis_Carbaryl.xlsx’. In general, </w:t>
      </w:r>
      <w:r w:rsidR="005B4D26">
        <w:rPr>
          <w:rFonts w:eastAsia="Garamond" w:cs="Garamond"/>
          <w:sz w:val="24"/>
          <w:szCs w:val="24"/>
        </w:rPr>
        <w:t xml:space="preserve">modeled </w:t>
      </w:r>
      <w:r w:rsidRPr="006C7A5D">
        <w:rPr>
          <w:rFonts w:eastAsia="Garamond" w:cs="Garamond"/>
          <w:sz w:val="24"/>
          <w:szCs w:val="24"/>
        </w:rPr>
        <w:t xml:space="preserve">brain Cmax is </w:t>
      </w:r>
      <w:r w:rsidR="005B4D26">
        <w:rPr>
          <w:rFonts w:eastAsia="Garamond" w:cs="Garamond"/>
          <w:sz w:val="24"/>
          <w:szCs w:val="24"/>
        </w:rPr>
        <w:t xml:space="preserve">more </w:t>
      </w:r>
      <w:r w:rsidRPr="006C7A5D">
        <w:rPr>
          <w:rFonts w:eastAsia="Garamond" w:cs="Garamond"/>
          <w:sz w:val="24"/>
          <w:szCs w:val="24"/>
        </w:rPr>
        <w:t xml:space="preserve">sensitive to the parameters responsible for carbaryl distribution than the metabolic clearance related parameters. This indicates that around the time of peak concentration, the brain concentration is largely dependent on the distribution characteristics in addition to the metabolic clearance, whereas the overall clearance of carbaryl for specific ages is determined by metabolism. This emphasizes the importance of accurately capturing the age-related physiological parameters to increase confidence in the internal dose prediction for carbaryl across ages.  </w:t>
      </w:r>
    </w:p>
    <w:p w14:paraId="0D4C16FC" w14:textId="079A4146" w:rsidR="002D6D7A" w:rsidRPr="006C7A5D" w:rsidRDefault="002D6D7A" w:rsidP="002D6D7A">
      <w:pPr>
        <w:spacing w:after="120" w:line="360" w:lineRule="auto"/>
        <w:ind w:firstLine="720"/>
        <w:rPr>
          <w:rFonts w:eastAsia="Garamond" w:cs="Garamond"/>
          <w:sz w:val="24"/>
          <w:szCs w:val="24"/>
        </w:rPr>
      </w:pPr>
      <w:r>
        <w:rPr>
          <w:rFonts w:eastAsia="Garamond" w:cs="Garamond"/>
          <w:sz w:val="24"/>
          <w:szCs w:val="24"/>
        </w:rPr>
        <w:t xml:space="preserve">In addition to evaluating the sensitivity of model parameters to outputs, we also evaluated the uncertainty for each parameter. </w:t>
      </w:r>
      <w:r w:rsidRPr="006C7A5D">
        <w:rPr>
          <w:rFonts w:eastAsia="Garamond" w:cs="Garamond"/>
          <w:sz w:val="24"/>
          <w:szCs w:val="24"/>
        </w:rPr>
        <w:t xml:space="preserve">To check the reliability of the model outputs, it’s important to evaluate the sensitivity of the model predictions to the input parameters and also uncertainty of the parameter values. Emphasis is mostly placed on the extent of the knowledge </w:t>
      </w:r>
      <w:r w:rsidRPr="006C7A5D">
        <w:rPr>
          <w:color w:val="000000"/>
          <w:sz w:val="24"/>
          <w:szCs w:val="24"/>
          <w:shd w:val="clear" w:color="auto" w:fill="FFFFFF"/>
        </w:rPr>
        <w:t>about the values of</w:t>
      </w:r>
      <w:r w:rsidR="00043328">
        <w:rPr>
          <w:color w:val="000000"/>
          <w:sz w:val="24"/>
          <w:szCs w:val="24"/>
          <w:shd w:val="clear" w:color="auto" w:fill="FFFFFF"/>
        </w:rPr>
        <w:t xml:space="preserve"> </w:t>
      </w:r>
      <w:r w:rsidRPr="006C7A5D">
        <w:rPr>
          <w:color w:val="000000"/>
          <w:sz w:val="24"/>
          <w:szCs w:val="24"/>
          <w:shd w:val="clear" w:color="auto" w:fill="FFFFFF"/>
        </w:rPr>
        <w:t>a model parameters when determining parameter uncertainty (</w:t>
      </w:r>
      <w:r w:rsidRPr="006C7A5D">
        <w:rPr>
          <w:rFonts w:eastAsia="Garamond" w:cs="Garamond"/>
          <w:sz w:val="24"/>
          <w:szCs w:val="24"/>
        </w:rPr>
        <w:t xml:space="preserve">Table 5). Overall, sensitive parameters have low uncertainty, reflecting good level of confidence in our model prediction on the internal exposure at the target tissue (brain). </w:t>
      </w:r>
    </w:p>
    <w:p w14:paraId="41A569F2" w14:textId="77777777" w:rsidR="00096C10" w:rsidRDefault="00096C10" w:rsidP="003240B7">
      <w:pPr>
        <w:spacing w:after="120" w:line="360" w:lineRule="auto"/>
        <w:rPr>
          <w:rFonts w:eastAsia="Garamond" w:cs="Garamond"/>
          <w:b/>
          <w:sz w:val="24"/>
          <w:szCs w:val="24"/>
        </w:rPr>
      </w:pPr>
    </w:p>
    <w:p w14:paraId="2700F786" w14:textId="77777777" w:rsidR="00594597" w:rsidRDefault="00594597" w:rsidP="003240B7">
      <w:pPr>
        <w:spacing w:after="120" w:line="360" w:lineRule="auto"/>
        <w:rPr>
          <w:rFonts w:eastAsia="Garamond" w:cs="Garamond"/>
          <w:b/>
          <w:sz w:val="24"/>
          <w:szCs w:val="24"/>
        </w:rPr>
      </w:pPr>
    </w:p>
    <w:p w14:paraId="17545495" w14:textId="77777777" w:rsidR="00594597" w:rsidRDefault="00594597" w:rsidP="003240B7">
      <w:pPr>
        <w:spacing w:after="120" w:line="360" w:lineRule="auto"/>
        <w:rPr>
          <w:rFonts w:eastAsia="Garamond" w:cs="Garamond"/>
          <w:b/>
          <w:sz w:val="24"/>
          <w:szCs w:val="24"/>
        </w:rPr>
      </w:pPr>
    </w:p>
    <w:p w14:paraId="3B1A7240" w14:textId="615BBC51" w:rsidR="002D6D7A" w:rsidRDefault="002D6D7A" w:rsidP="003240B7">
      <w:pPr>
        <w:spacing w:after="120" w:line="360" w:lineRule="auto"/>
        <w:rPr>
          <w:rFonts w:eastAsia="Garamond" w:cs="Garamond"/>
          <w:b/>
          <w:bCs/>
          <w:sz w:val="24"/>
          <w:szCs w:val="24"/>
        </w:rPr>
      </w:pPr>
      <w:r w:rsidRPr="006C7A5D">
        <w:rPr>
          <w:rFonts w:eastAsia="Garamond" w:cs="Garamond"/>
          <w:b/>
          <w:sz w:val="24"/>
          <w:szCs w:val="24"/>
        </w:rPr>
        <w:t xml:space="preserve">Table 5. </w:t>
      </w:r>
      <w:r w:rsidRPr="006C7A5D">
        <w:rPr>
          <w:rFonts w:eastAsia="Garamond" w:cs="Garamond"/>
          <w:b/>
          <w:bCs/>
          <w:sz w:val="24"/>
          <w:szCs w:val="24"/>
        </w:rPr>
        <w:t>IPCS Sensitivity/Uncertainty matrix</w:t>
      </w:r>
    </w:p>
    <w:p w14:paraId="20B2A18B" w14:textId="792B6967" w:rsidR="003240B7" w:rsidRDefault="003240B7" w:rsidP="003240B7">
      <w:pPr>
        <w:spacing w:after="120" w:line="360" w:lineRule="auto"/>
        <w:rPr>
          <w:rFonts w:eastAsia="Garamond" w:cs="Garamond"/>
          <w:b/>
          <w:sz w:val="24"/>
          <w:szCs w:val="24"/>
        </w:rPr>
      </w:pPr>
      <w:r>
        <w:rPr>
          <w:rFonts w:eastAsia="Garamond" w:cs="Garamond"/>
          <w:b/>
          <w:noProof/>
          <w:sz w:val="24"/>
          <w:szCs w:val="24"/>
        </w:rPr>
        <w:drawing>
          <wp:inline distT="0" distB="0" distL="0" distR="0" wp14:anchorId="4026874D" wp14:editId="71BEB083">
            <wp:extent cx="5784931" cy="3727450"/>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94018" cy="3733305"/>
                    </a:xfrm>
                    <a:prstGeom prst="rect">
                      <a:avLst/>
                    </a:prstGeom>
                    <a:noFill/>
                  </pic:spPr>
                </pic:pic>
              </a:graphicData>
            </a:graphic>
          </wp:inline>
        </w:drawing>
      </w:r>
    </w:p>
    <w:p w14:paraId="08F60242" w14:textId="77777777" w:rsidR="003240B7" w:rsidRPr="006C7A5D" w:rsidRDefault="003240B7" w:rsidP="003240B7">
      <w:pPr>
        <w:spacing w:after="120" w:line="360" w:lineRule="auto"/>
        <w:rPr>
          <w:rFonts w:eastAsia="Garamond" w:cs="Garamond"/>
          <w:b/>
          <w:sz w:val="24"/>
          <w:szCs w:val="24"/>
        </w:rPr>
      </w:pPr>
    </w:p>
    <w:p w14:paraId="26E8394F" w14:textId="4B978E7B" w:rsidR="004E5027" w:rsidRDefault="004E5027" w:rsidP="00613EEB">
      <w:pPr>
        <w:spacing w:after="120" w:line="360" w:lineRule="auto"/>
        <w:rPr>
          <w:rFonts w:eastAsia="Garamond" w:cs="Garamond"/>
          <w:bCs/>
          <w:sz w:val="24"/>
          <w:szCs w:val="24"/>
        </w:rPr>
      </w:pPr>
    </w:p>
    <w:p w14:paraId="3E1E596A" w14:textId="00F183A5" w:rsidR="00A525D1" w:rsidRPr="006C7A5D" w:rsidRDefault="00A525D1" w:rsidP="00613EEB">
      <w:pPr>
        <w:spacing w:after="120" w:line="360" w:lineRule="auto"/>
        <w:rPr>
          <w:rFonts w:eastAsia="Garamond" w:cs="Garamond"/>
          <w:bCs/>
          <w:sz w:val="24"/>
          <w:szCs w:val="24"/>
        </w:rPr>
      </w:pPr>
    </w:p>
    <w:p w14:paraId="55D3DB44" w14:textId="77777777" w:rsidR="00A95F06" w:rsidRPr="006C7A5D" w:rsidRDefault="00A95F06">
      <w:pPr>
        <w:spacing w:after="0"/>
        <w:jc w:val="left"/>
        <w:rPr>
          <w:b/>
          <w:bCs/>
          <w:color w:val="ED7D31" w:themeColor="accent2"/>
          <w:sz w:val="28"/>
          <w:szCs w:val="24"/>
        </w:rPr>
      </w:pPr>
      <w:r w:rsidRPr="006C7A5D">
        <w:rPr>
          <w:b/>
          <w:bCs/>
          <w:color w:val="ED7D31" w:themeColor="accent2"/>
          <w:sz w:val="28"/>
          <w:szCs w:val="24"/>
        </w:rPr>
        <w:br w:type="page"/>
      </w:r>
    </w:p>
    <w:p w14:paraId="3B8FAB27" w14:textId="26A0D38E" w:rsidR="001C458F" w:rsidRPr="006C7A5D" w:rsidRDefault="452CCAE6" w:rsidP="452CCAE6">
      <w:pPr>
        <w:spacing w:after="120" w:line="360" w:lineRule="auto"/>
        <w:rPr>
          <w:b/>
          <w:color w:val="ED7D31" w:themeColor="accent2"/>
          <w:sz w:val="28"/>
          <w:szCs w:val="28"/>
        </w:rPr>
      </w:pPr>
      <w:r w:rsidRPr="01B84752">
        <w:rPr>
          <w:b/>
          <w:color w:val="ED7D31" w:themeColor="accent2"/>
          <w:sz w:val="28"/>
          <w:szCs w:val="28"/>
        </w:rPr>
        <w:lastRenderedPageBreak/>
        <w:t xml:space="preserve">VI. Discussion </w:t>
      </w:r>
    </w:p>
    <w:p w14:paraId="11A5BCC8" w14:textId="6151BA8C" w:rsidR="00360329"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The current life-stage model has the capability of simulating oral, inhalation and dermal exposure to carbaryl at various ages from birth to adulthood. Model outputs from the current models include carbaryl concentrations in the tissue and plasma and acetylcholinesterase inhibitions in the brain (target tissue) and red blood cells in different ages under different exposure scenarios. </w:t>
      </w:r>
      <w:r w:rsidR="00DD7E79">
        <w:rPr>
          <w:rFonts w:eastAsia="Garamond" w:cs="Garamond"/>
          <w:sz w:val="24"/>
          <w:szCs w:val="24"/>
        </w:rPr>
        <w:t xml:space="preserve">We used a modern parameterization approach of </w:t>
      </w:r>
      <w:r w:rsidRPr="006C7A5D">
        <w:rPr>
          <w:rFonts w:eastAsia="Garamond" w:cs="Garamond"/>
          <w:i/>
          <w:iCs/>
          <w:sz w:val="24"/>
          <w:szCs w:val="24"/>
        </w:rPr>
        <w:t>in vitro</w:t>
      </w:r>
      <w:r w:rsidRPr="006C7A5D">
        <w:rPr>
          <w:rFonts w:eastAsia="Garamond" w:cs="Garamond"/>
          <w:sz w:val="24"/>
          <w:szCs w:val="24"/>
        </w:rPr>
        <w:t xml:space="preserve"> to </w:t>
      </w:r>
      <w:r w:rsidRPr="006C7A5D">
        <w:rPr>
          <w:rFonts w:eastAsia="Garamond" w:cs="Garamond"/>
          <w:i/>
          <w:iCs/>
          <w:sz w:val="24"/>
          <w:szCs w:val="24"/>
        </w:rPr>
        <w:t>in vivo</w:t>
      </w:r>
      <w:r w:rsidRPr="006C7A5D">
        <w:rPr>
          <w:rFonts w:eastAsia="Garamond" w:cs="Garamond"/>
          <w:sz w:val="24"/>
          <w:szCs w:val="24"/>
        </w:rPr>
        <w:t xml:space="preserve"> extrapolation for PBPK/PD model development for different </w:t>
      </w:r>
      <w:r w:rsidR="008A2D53">
        <w:rPr>
          <w:rFonts w:eastAsia="Garamond" w:cs="Garamond"/>
          <w:sz w:val="24"/>
          <w:szCs w:val="24"/>
        </w:rPr>
        <w:t xml:space="preserve">human </w:t>
      </w:r>
      <w:r w:rsidRPr="006C7A5D">
        <w:rPr>
          <w:rFonts w:eastAsia="Garamond" w:cs="Garamond"/>
          <w:sz w:val="24"/>
          <w:szCs w:val="24"/>
        </w:rPr>
        <w:t xml:space="preserve">populations (life stages). </w:t>
      </w:r>
    </w:p>
    <w:p w14:paraId="1E47EE52" w14:textId="19621E38" w:rsidR="00DF305A" w:rsidRPr="006C7A5D" w:rsidRDefault="452CCAE6" w:rsidP="452CCAE6">
      <w:pPr>
        <w:spacing w:after="120" w:line="360" w:lineRule="auto"/>
        <w:ind w:firstLine="720"/>
        <w:rPr>
          <w:rFonts w:eastAsia="Garamond" w:cs="Garamond"/>
          <w:sz w:val="24"/>
          <w:szCs w:val="24"/>
        </w:rPr>
      </w:pPr>
      <w:r w:rsidRPr="006C7A5D">
        <w:rPr>
          <w:rFonts w:eastAsia="Garamond" w:cs="Garamond"/>
          <w:sz w:val="24"/>
          <w:szCs w:val="24"/>
        </w:rPr>
        <w:t xml:space="preserve">Since internal exposure at the target tissue can vary depending on route of exposure, PBPK modeling provides a scientifically sound method of route-to-route extrapolation. Children can potentially be more sensitive than adults to chemicals due to numerous factors, including </w:t>
      </w:r>
      <w:r w:rsidR="0056105E">
        <w:rPr>
          <w:rFonts w:eastAsia="Garamond" w:cs="Garamond"/>
          <w:sz w:val="24"/>
          <w:szCs w:val="24"/>
        </w:rPr>
        <w:t xml:space="preserve">the relatively </w:t>
      </w:r>
      <w:r w:rsidR="00C944E8" w:rsidRPr="00C944E8">
        <w:rPr>
          <w:rFonts w:eastAsia="Garamond" w:cs="Garamond"/>
          <w:sz w:val="24"/>
          <w:szCs w:val="24"/>
        </w:rPr>
        <w:t xml:space="preserve">larger </w:t>
      </w:r>
      <w:r w:rsidRPr="00FF2289">
        <w:rPr>
          <w:rFonts w:eastAsia="Garamond" w:cs="Garamond"/>
          <w:sz w:val="24"/>
          <w:szCs w:val="24"/>
        </w:rPr>
        <w:t>body surface area</w:t>
      </w:r>
      <w:r w:rsidR="00C944E8" w:rsidRPr="00C944E8">
        <w:rPr>
          <w:rFonts w:eastAsia="Garamond" w:cs="Garamond"/>
          <w:sz w:val="24"/>
          <w:szCs w:val="24"/>
        </w:rPr>
        <w:t xml:space="preserve"> </w:t>
      </w:r>
      <w:r w:rsidR="001D159E">
        <w:rPr>
          <w:rFonts w:eastAsia="Garamond" w:cs="Garamond"/>
          <w:sz w:val="24"/>
          <w:szCs w:val="24"/>
        </w:rPr>
        <w:t>with respect</w:t>
      </w:r>
      <w:r w:rsidR="003B7FF3">
        <w:rPr>
          <w:rFonts w:eastAsia="Garamond" w:cs="Garamond"/>
          <w:sz w:val="24"/>
          <w:szCs w:val="24"/>
        </w:rPr>
        <w:t xml:space="preserve"> to their BW </w:t>
      </w:r>
      <w:r w:rsidR="000D2797">
        <w:rPr>
          <w:rFonts w:eastAsia="Garamond" w:cs="Garamond"/>
          <w:sz w:val="24"/>
          <w:szCs w:val="24"/>
        </w:rPr>
        <w:t xml:space="preserve">in children compared to </w:t>
      </w:r>
      <w:r w:rsidR="00C944E8" w:rsidRPr="00C944E8">
        <w:rPr>
          <w:rFonts w:eastAsia="Garamond" w:cs="Garamond"/>
          <w:sz w:val="24"/>
          <w:szCs w:val="24"/>
        </w:rPr>
        <w:t>adults</w:t>
      </w:r>
      <w:r w:rsidRPr="006C7A5D">
        <w:rPr>
          <w:rFonts w:eastAsia="Garamond" w:cs="Garamond"/>
          <w:sz w:val="24"/>
          <w:szCs w:val="24"/>
        </w:rPr>
        <w:t xml:space="preserve">, air intake per body weight and hand-to-mouth behavior. Importantly, </w:t>
      </w:r>
      <w:r w:rsidR="00C27E26">
        <w:rPr>
          <w:rFonts w:eastAsia="Garamond" w:cs="Garamond"/>
          <w:sz w:val="24"/>
          <w:szCs w:val="24"/>
        </w:rPr>
        <w:t>childhood</w:t>
      </w:r>
      <w:r w:rsidR="00C27E26" w:rsidRPr="006C7A5D">
        <w:rPr>
          <w:rFonts w:eastAsia="Garamond" w:cs="Garamond"/>
          <w:sz w:val="24"/>
          <w:szCs w:val="24"/>
        </w:rPr>
        <w:t xml:space="preserve"> </w:t>
      </w:r>
      <w:r w:rsidRPr="006C7A5D">
        <w:rPr>
          <w:rFonts w:eastAsia="Garamond" w:cs="Garamond"/>
          <w:sz w:val="24"/>
          <w:szCs w:val="24"/>
        </w:rPr>
        <w:t xml:space="preserve">metabolic pathways are immature so their ability to metabolize chemicals may be different from an adult’s. Knowledge and consideration of the ontogeny of metabolizing enzymes is thus a critical factor in determining internal dose and risk of chemical exposure to children in comparison to adults. We therefore evaluated </w:t>
      </w:r>
      <w:r w:rsidR="00C27E26">
        <w:rPr>
          <w:rFonts w:eastAsia="Garamond" w:cs="Garamond"/>
          <w:sz w:val="24"/>
          <w:szCs w:val="24"/>
        </w:rPr>
        <w:t xml:space="preserve">various </w:t>
      </w:r>
      <w:r w:rsidRPr="006C7A5D">
        <w:rPr>
          <w:rFonts w:eastAsia="Garamond" w:cs="Garamond"/>
          <w:sz w:val="24"/>
          <w:szCs w:val="24"/>
        </w:rPr>
        <w:t xml:space="preserve">datasets and </w:t>
      </w:r>
      <w:r w:rsidR="00C27E26">
        <w:rPr>
          <w:rFonts w:eastAsia="Garamond" w:cs="Garamond"/>
          <w:sz w:val="24"/>
          <w:szCs w:val="24"/>
        </w:rPr>
        <w:t>published</w:t>
      </w:r>
      <w:r w:rsidR="00C27E26" w:rsidRPr="006C7A5D">
        <w:rPr>
          <w:rFonts w:eastAsia="Garamond" w:cs="Garamond"/>
          <w:sz w:val="24"/>
          <w:szCs w:val="24"/>
        </w:rPr>
        <w:t xml:space="preserve"> </w:t>
      </w:r>
      <w:r w:rsidR="00C10AA4" w:rsidRPr="006C7A5D">
        <w:rPr>
          <w:rFonts w:eastAsia="Garamond" w:cs="Garamond"/>
          <w:sz w:val="24"/>
          <w:szCs w:val="24"/>
        </w:rPr>
        <w:t xml:space="preserve">information </w:t>
      </w:r>
      <w:r w:rsidR="00C10AA4">
        <w:rPr>
          <w:rFonts w:eastAsia="Garamond" w:cs="Garamond"/>
          <w:sz w:val="24"/>
          <w:szCs w:val="24"/>
        </w:rPr>
        <w:t>to</w:t>
      </w:r>
      <w:r w:rsidRPr="006C7A5D">
        <w:rPr>
          <w:rFonts w:eastAsia="Garamond" w:cs="Garamond"/>
          <w:sz w:val="24"/>
          <w:szCs w:val="24"/>
        </w:rPr>
        <w:t xml:space="preserve"> establish </w:t>
      </w:r>
      <w:r w:rsidR="00586085">
        <w:rPr>
          <w:rFonts w:eastAsia="Garamond" w:cs="Garamond"/>
          <w:sz w:val="24"/>
          <w:szCs w:val="24"/>
        </w:rPr>
        <w:t xml:space="preserve">the </w:t>
      </w:r>
      <w:r w:rsidRPr="006C7A5D">
        <w:rPr>
          <w:rFonts w:eastAsia="Garamond" w:cs="Garamond"/>
          <w:sz w:val="24"/>
          <w:szCs w:val="24"/>
        </w:rPr>
        <w:t>enzyme ontogeny for many CYP isoforms</w:t>
      </w:r>
      <w:r w:rsidR="00586085">
        <w:rPr>
          <w:rFonts w:eastAsia="Garamond" w:cs="Garamond"/>
          <w:sz w:val="24"/>
          <w:szCs w:val="24"/>
        </w:rPr>
        <w:t xml:space="preserve">, </w:t>
      </w:r>
      <w:r w:rsidR="00C628D3">
        <w:rPr>
          <w:rFonts w:eastAsia="Garamond" w:cs="Garamond"/>
          <w:sz w:val="24"/>
          <w:szCs w:val="24"/>
        </w:rPr>
        <w:t>which</w:t>
      </w:r>
      <w:r w:rsidR="00C628D3" w:rsidRPr="006C7A5D">
        <w:rPr>
          <w:rFonts w:eastAsia="Garamond" w:cs="Garamond"/>
          <w:sz w:val="24"/>
          <w:szCs w:val="24"/>
        </w:rPr>
        <w:t xml:space="preserve"> bolsters</w:t>
      </w:r>
      <w:r w:rsidRPr="006C7A5D">
        <w:rPr>
          <w:rFonts w:eastAsia="Garamond" w:cs="Garamond"/>
          <w:sz w:val="24"/>
          <w:szCs w:val="24"/>
        </w:rPr>
        <w:t xml:space="preserve"> our </w:t>
      </w:r>
      <w:r w:rsidR="00BD36B7" w:rsidRPr="006C7A5D">
        <w:rPr>
          <w:rFonts w:eastAsia="Garamond" w:cs="Garamond"/>
          <w:sz w:val="24"/>
          <w:szCs w:val="24"/>
        </w:rPr>
        <w:t xml:space="preserve">IVIVE </w:t>
      </w:r>
      <w:r w:rsidR="00BD36B7">
        <w:rPr>
          <w:rFonts w:eastAsia="Garamond" w:cs="Garamond"/>
          <w:sz w:val="24"/>
          <w:szCs w:val="24"/>
        </w:rPr>
        <w:t>and</w:t>
      </w:r>
      <w:r w:rsidR="00586085">
        <w:rPr>
          <w:rFonts w:eastAsia="Garamond" w:cs="Garamond"/>
          <w:sz w:val="24"/>
          <w:szCs w:val="24"/>
        </w:rPr>
        <w:t xml:space="preserve"> improves</w:t>
      </w:r>
      <w:r w:rsidRPr="006C7A5D">
        <w:rPr>
          <w:rFonts w:eastAsia="Garamond" w:cs="Garamond"/>
          <w:sz w:val="24"/>
          <w:szCs w:val="24"/>
        </w:rPr>
        <w:t xml:space="preserve"> PK/PD prediction</w:t>
      </w:r>
      <w:r w:rsidR="00586085">
        <w:rPr>
          <w:rFonts w:eastAsia="Garamond" w:cs="Garamond"/>
          <w:sz w:val="24"/>
          <w:szCs w:val="24"/>
        </w:rPr>
        <w:t>s</w:t>
      </w:r>
      <w:r w:rsidRPr="006C7A5D">
        <w:rPr>
          <w:rFonts w:eastAsia="Garamond" w:cs="Garamond"/>
          <w:sz w:val="24"/>
          <w:szCs w:val="24"/>
        </w:rPr>
        <w:t xml:space="preserve"> for environmental chemicals such as carbaryl. Use of age-specific physiological and biochemical parameters in our PBPK/PD model allow route-specific simulation of different scenarios for different </w:t>
      </w:r>
      <w:r w:rsidR="00BA4553" w:rsidRPr="006C7A5D">
        <w:rPr>
          <w:rFonts w:eastAsia="Garamond" w:cs="Garamond"/>
          <w:sz w:val="24"/>
          <w:szCs w:val="24"/>
        </w:rPr>
        <w:t xml:space="preserve">ages and </w:t>
      </w:r>
      <w:r w:rsidRPr="006C7A5D">
        <w:rPr>
          <w:rFonts w:eastAsia="Garamond" w:cs="Garamond"/>
          <w:sz w:val="24"/>
          <w:szCs w:val="24"/>
        </w:rPr>
        <w:t xml:space="preserve">body weights. </w:t>
      </w:r>
    </w:p>
    <w:p w14:paraId="488E72F7" w14:textId="0E656939" w:rsidR="009246C0" w:rsidRPr="006C7A5D" w:rsidRDefault="007B6575" w:rsidP="452CCAE6">
      <w:pPr>
        <w:spacing w:after="120" w:line="360" w:lineRule="auto"/>
        <w:ind w:firstLine="720"/>
        <w:rPr>
          <w:rFonts w:eastAsia="Garamond" w:cs="Garamond"/>
          <w:sz w:val="24"/>
          <w:szCs w:val="24"/>
        </w:rPr>
      </w:pPr>
      <w:r w:rsidRPr="006C7A5D">
        <w:rPr>
          <w:rFonts w:eastAsia="Garamond" w:cs="Garamond"/>
          <w:sz w:val="24"/>
          <w:szCs w:val="24"/>
        </w:rPr>
        <w:t xml:space="preserve">Oral </w:t>
      </w:r>
      <w:r w:rsidR="00BA4553" w:rsidRPr="006C7A5D">
        <w:rPr>
          <w:rFonts w:eastAsia="Garamond" w:cs="Garamond"/>
          <w:sz w:val="24"/>
          <w:szCs w:val="24"/>
        </w:rPr>
        <w:t xml:space="preserve">carbaryl </w:t>
      </w:r>
      <w:r w:rsidRPr="006C7A5D">
        <w:rPr>
          <w:rFonts w:eastAsia="Garamond" w:cs="Garamond"/>
          <w:sz w:val="24"/>
          <w:szCs w:val="24"/>
        </w:rPr>
        <w:t>exposure</w:t>
      </w:r>
      <w:r w:rsidR="00BA4553" w:rsidRPr="006C7A5D">
        <w:rPr>
          <w:rFonts w:eastAsia="Garamond" w:cs="Garamond"/>
          <w:sz w:val="24"/>
          <w:szCs w:val="24"/>
        </w:rPr>
        <w:t>s in</w:t>
      </w:r>
      <w:r w:rsidRPr="006C7A5D">
        <w:rPr>
          <w:rFonts w:eastAsia="Garamond" w:cs="Garamond"/>
          <w:sz w:val="24"/>
          <w:szCs w:val="24"/>
        </w:rPr>
        <w:t xml:space="preserve"> rat</w:t>
      </w:r>
      <w:r w:rsidR="00BA4553" w:rsidRPr="006C7A5D">
        <w:rPr>
          <w:rFonts w:eastAsia="Garamond" w:cs="Garamond"/>
          <w:sz w:val="24"/>
          <w:szCs w:val="24"/>
        </w:rPr>
        <w:t>s</w:t>
      </w:r>
      <w:r w:rsidRPr="006C7A5D">
        <w:rPr>
          <w:rFonts w:eastAsia="Garamond" w:cs="Garamond"/>
          <w:sz w:val="24"/>
          <w:szCs w:val="24"/>
        </w:rPr>
        <w:t xml:space="preserve"> </w:t>
      </w:r>
      <w:r w:rsidR="00E419F1" w:rsidRPr="006C7A5D">
        <w:rPr>
          <w:rFonts w:eastAsia="Garamond" w:cs="Garamond"/>
          <w:sz w:val="24"/>
          <w:szCs w:val="24"/>
        </w:rPr>
        <w:t xml:space="preserve">(Moser, </w:t>
      </w:r>
      <w:r w:rsidR="0024519F">
        <w:rPr>
          <w:rFonts w:eastAsia="Garamond" w:cs="Garamond"/>
          <w:sz w:val="24"/>
          <w:szCs w:val="24"/>
        </w:rPr>
        <w:t>1998</w:t>
      </w:r>
      <w:r w:rsidR="00E419F1" w:rsidRPr="006C7A5D">
        <w:rPr>
          <w:rFonts w:eastAsia="Garamond" w:cs="Garamond"/>
          <w:sz w:val="24"/>
          <w:szCs w:val="24"/>
        </w:rPr>
        <w:t xml:space="preserve"> and Moser </w:t>
      </w:r>
      <w:r w:rsidR="00C46737" w:rsidRPr="006C7A5D">
        <w:rPr>
          <w:rFonts w:eastAsia="Garamond" w:cs="Garamond"/>
          <w:i/>
          <w:iCs/>
          <w:sz w:val="24"/>
          <w:szCs w:val="24"/>
        </w:rPr>
        <w:t>et al.,</w:t>
      </w:r>
      <w:r w:rsidR="001469DE" w:rsidRPr="006C7A5D">
        <w:rPr>
          <w:rFonts w:eastAsia="Garamond" w:cs="Garamond"/>
          <w:i/>
          <w:iCs/>
          <w:sz w:val="24"/>
          <w:szCs w:val="24"/>
        </w:rPr>
        <w:t xml:space="preserve"> </w:t>
      </w:r>
      <w:r w:rsidR="00E419F1" w:rsidRPr="006C7A5D">
        <w:rPr>
          <w:rFonts w:eastAsia="Garamond" w:cs="Garamond"/>
          <w:sz w:val="24"/>
          <w:szCs w:val="24"/>
        </w:rPr>
        <w:t xml:space="preserve">2010) </w:t>
      </w:r>
      <w:r w:rsidR="00BA4553" w:rsidRPr="006C7A5D">
        <w:rPr>
          <w:rFonts w:eastAsia="Garamond" w:cs="Garamond"/>
          <w:sz w:val="24"/>
          <w:szCs w:val="24"/>
        </w:rPr>
        <w:t xml:space="preserve">have </w:t>
      </w:r>
      <w:r w:rsidR="00E419F1" w:rsidRPr="006C7A5D">
        <w:rPr>
          <w:rFonts w:eastAsia="Garamond" w:cs="Garamond"/>
          <w:sz w:val="24"/>
          <w:szCs w:val="24"/>
        </w:rPr>
        <w:t>reported</w:t>
      </w:r>
      <w:r w:rsidR="001F717B" w:rsidRPr="006C7A5D">
        <w:rPr>
          <w:rFonts w:eastAsia="Garamond" w:cs="Garamond"/>
          <w:sz w:val="24"/>
          <w:szCs w:val="24"/>
        </w:rPr>
        <w:t xml:space="preserve"> that brain AChE </w:t>
      </w:r>
      <w:r w:rsidR="00325AB8" w:rsidRPr="006C7A5D">
        <w:rPr>
          <w:rFonts w:eastAsia="Garamond" w:cs="Garamond"/>
          <w:sz w:val="24"/>
          <w:szCs w:val="24"/>
        </w:rPr>
        <w:t>inhibition in</w:t>
      </w:r>
      <w:r w:rsidR="001F717B" w:rsidRPr="006C7A5D">
        <w:rPr>
          <w:rFonts w:eastAsia="Garamond" w:cs="Garamond"/>
          <w:sz w:val="24"/>
          <w:szCs w:val="24"/>
        </w:rPr>
        <w:t xml:space="preserve"> postnatal day (PND) </w:t>
      </w:r>
      <w:r w:rsidRPr="006C7A5D">
        <w:rPr>
          <w:rFonts w:eastAsia="Garamond" w:cs="Garamond"/>
          <w:sz w:val="24"/>
          <w:szCs w:val="24"/>
        </w:rPr>
        <w:t>11</w:t>
      </w:r>
      <w:r w:rsidR="00586085">
        <w:rPr>
          <w:rFonts w:eastAsia="Garamond" w:cs="Garamond"/>
          <w:sz w:val="24"/>
          <w:szCs w:val="24"/>
        </w:rPr>
        <w:t xml:space="preserve"> rats</w:t>
      </w:r>
      <w:r w:rsidRPr="006C7A5D">
        <w:rPr>
          <w:rFonts w:eastAsia="Garamond" w:cs="Garamond"/>
          <w:sz w:val="24"/>
          <w:szCs w:val="24"/>
        </w:rPr>
        <w:t xml:space="preserve"> was </w:t>
      </w:r>
      <w:r w:rsidR="00BA4553" w:rsidRPr="006C7A5D">
        <w:rPr>
          <w:rFonts w:eastAsia="Garamond" w:cs="Garamond"/>
          <w:sz w:val="24"/>
          <w:szCs w:val="24"/>
        </w:rPr>
        <w:t xml:space="preserve">greater than in </w:t>
      </w:r>
      <w:r w:rsidR="001F717B" w:rsidRPr="006C7A5D">
        <w:rPr>
          <w:rFonts w:eastAsia="Garamond" w:cs="Garamond"/>
          <w:sz w:val="24"/>
          <w:szCs w:val="24"/>
        </w:rPr>
        <w:t>PND</w:t>
      </w:r>
      <w:r w:rsidRPr="006C7A5D">
        <w:rPr>
          <w:rFonts w:eastAsia="Garamond" w:cs="Garamond"/>
          <w:sz w:val="24"/>
          <w:szCs w:val="24"/>
        </w:rPr>
        <w:t>17 or</w:t>
      </w:r>
      <w:r w:rsidR="001F717B" w:rsidRPr="006C7A5D">
        <w:rPr>
          <w:rFonts w:eastAsia="Garamond" w:cs="Garamond"/>
          <w:sz w:val="24"/>
          <w:szCs w:val="24"/>
        </w:rPr>
        <w:t xml:space="preserve"> adult </w:t>
      </w:r>
      <w:r w:rsidR="00712193">
        <w:rPr>
          <w:rFonts w:eastAsia="Garamond" w:cs="Garamond"/>
          <w:sz w:val="24"/>
          <w:szCs w:val="24"/>
        </w:rPr>
        <w:t>rats</w:t>
      </w:r>
      <w:r w:rsidR="001F717B" w:rsidRPr="006C7A5D">
        <w:rPr>
          <w:rFonts w:eastAsia="Garamond" w:cs="Garamond"/>
          <w:sz w:val="24"/>
          <w:szCs w:val="24"/>
        </w:rPr>
        <w:t xml:space="preserve">. </w:t>
      </w:r>
      <w:r w:rsidR="00D97519" w:rsidRPr="006C7A5D">
        <w:rPr>
          <w:rFonts w:eastAsia="Garamond" w:cs="Garamond"/>
          <w:sz w:val="24"/>
          <w:szCs w:val="24"/>
        </w:rPr>
        <w:t xml:space="preserve">In contrast, </w:t>
      </w:r>
      <w:r w:rsidR="0020724F" w:rsidRPr="006C7A5D">
        <w:rPr>
          <w:rFonts w:eastAsia="Garamond" w:cs="Garamond"/>
          <w:sz w:val="24"/>
          <w:szCs w:val="24"/>
        </w:rPr>
        <w:t xml:space="preserve">our </w:t>
      </w:r>
      <w:r w:rsidR="00BA4553" w:rsidRPr="006C7A5D">
        <w:rPr>
          <w:rFonts w:eastAsia="Garamond" w:cs="Garamond"/>
          <w:sz w:val="24"/>
          <w:szCs w:val="24"/>
        </w:rPr>
        <w:t xml:space="preserve">human </w:t>
      </w:r>
      <w:r w:rsidR="0020724F" w:rsidRPr="006C7A5D">
        <w:rPr>
          <w:rFonts w:eastAsia="Garamond" w:cs="Garamond"/>
          <w:sz w:val="24"/>
          <w:szCs w:val="24"/>
        </w:rPr>
        <w:t>simulation</w:t>
      </w:r>
      <w:r w:rsidR="00BA4553" w:rsidRPr="006C7A5D">
        <w:rPr>
          <w:rFonts w:eastAsia="Garamond" w:cs="Garamond"/>
          <w:sz w:val="24"/>
          <w:szCs w:val="24"/>
        </w:rPr>
        <w:t>s</w:t>
      </w:r>
      <w:r w:rsidR="0020724F" w:rsidRPr="006C7A5D">
        <w:rPr>
          <w:rFonts w:eastAsia="Garamond" w:cs="Garamond"/>
          <w:sz w:val="24"/>
          <w:szCs w:val="24"/>
        </w:rPr>
        <w:t xml:space="preserve"> with various exposure scenarios for different ages </w:t>
      </w:r>
      <w:r w:rsidR="00D97519" w:rsidRPr="006C7A5D">
        <w:rPr>
          <w:rFonts w:eastAsia="Garamond" w:cs="Garamond"/>
          <w:sz w:val="24"/>
          <w:szCs w:val="24"/>
        </w:rPr>
        <w:t xml:space="preserve">predict </w:t>
      </w:r>
      <w:r w:rsidR="0020724F" w:rsidRPr="006C7A5D">
        <w:rPr>
          <w:rFonts w:eastAsia="Garamond" w:cs="Garamond"/>
          <w:sz w:val="24"/>
          <w:szCs w:val="24"/>
        </w:rPr>
        <w:t xml:space="preserve">no significant differences in either internal </w:t>
      </w:r>
      <w:r w:rsidR="00BA4553" w:rsidRPr="006C7A5D">
        <w:rPr>
          <w:rFonts w:eastAsia="Garamond" w:cs="Garamond"/>
          <w:sz w:val="24"/>
          <w:szCs w:val="24"/>
        </w:rPr>
        <w:t xml:space="preserve">carbaryl </w:t>
      </w:r>
      <w:r w:rsidR="0020724F" w:rsidRPr="006C7A5D">
        <w:rPr>
          <w:rFonts w:eastAsia="Garamond" w:cs="Garamond"/>
          <w:sz w:val="24"/>
          <w:szCs w:val="24"/>
        </w:rPr>
        <w:t xml:space="preserve">exposure or % AChE inhibition. </w:t>
      </w:r>
      <w:r w:rsidR="00D97519" w:rsidRPr="006C7A5D">
        <w:rPr>
          <w:rFonts w:eastAsia="Garamond" w:cs="Garamond"/>
          <w:sz w:val="24"/>
          <w:szCs w:val="24"/>
        </w:rPr>
        <w:t>This</w:t>
      </w:r>
      <w:r w:rsidR="00742677" w:rsidRPr="006C7A5D">
        <w:rPr>
          <w:rFonts w:eastAsia="Garamond" w:cs="Garamond"/>
          <w:sz w:val="24"/>
          <w:szCs w:val="24"/>
        </w:rPr>
        <w:t xml:space="preserve"> </w:t>
      </w:r>
      <w:r w:rsidR="00BA4553" w:rsidRPr="006C7A5D">
        <w:rPr>
          <w:rFonts w:eastAsia="Garamond" w:cs="Garamond"/>
          <w:sz w:val="24"/>
          <w:szCs w:val="24"/>
        </w:rPr>
        <w:t>differen</w:t>
      </w:r>
      <w:r w:rsidR="00712193">
        <w:rPr>
          <w:rFonts w:eastAsia="Garamond" w:cs="Garamond"/>
          <w:sz w:val="24"/>
          <w:szCs w:val="24"/>
        </w:rPr>
        <w:t xml:space="preserve">ce between rats and humans </w:t>
      </w:r>
      <w:r w:rsidR="00BA4553" w:rsidRPr="006C7A5D">
        <w:rPr>
          <w:rFonts w:eastAsia="Garamond" w:cs="Garamond"/>
          <w:sz w:val="24"/>
          <w:szCs w:val="24"/>
        </w:rPr>
        <w:t xml:space="preserve"> can be ascribed to two factors: (1) differences in the ontogeny of the enzymes responsible for the clearance of carbaryl in rats and humans</w:t>
      </w:r>
      <w:r w:rsidR="00E419F1" w:rsidRPr="006C7A5D">
        <w:rPr>
          <w:rFonts w:eastAsia="Arial" w:cs="Arial"/>
          <w:color w:val="333333"/>
          <w:sz w:val="24"/>
          <w:szCs w:val="24"/>
          <w:shd w:val="clear" w:color="auto" w:fill="F9F9F9"/>
        </w:rPr>
        <w:t xml:space="preserve"> (</w:t>
      </w:r>
      <w:r w:rsidR="00E419F1" w:rsidRPr="006C7A5D">
        <w:rPr>
          <w:rFonts w:eastAsia="Garamond" w:cs="Garamond"/>
          <w:sz w:val="24"/>
          <w:szCs w:val="24"/>
        </w:rPr>
        <w:t xml:space="preserve">Saghir </w:t>
      </w:r>
      <w:r w:rsidR="00C46737" w:rsidRPr="006C7A5D">
        <w:rPr>
          <w:rFonts w:eastAsia="Garamond" w:cs="Garamond"/>
          <w:i/>
          <w:iCs/>
          <w:sz w:val="24"/>
          <w:szCs w:val="24"/>
        </w:rPr>
        <w:t>et al.,</w:t>
      </w:r>
      <w:r w:rsidR="001469DE" w:rsidRPr="006C7A5D">
        <w:rPr>
          <w:rFonts w:eastAsia="Garamond" w:cs="Garamond"/>
          <w:i/>
          <w:iCs/>
          <w:sz w:val="24"/>
          <w:szCs w:val="24"/>
        </w:rPr>
        <w:t xml:space="preserve"> </w:t>
      </w:r>
      <w:r w:rsidR="00E419F1" w:rsidRPr="006C7A5D">
        <w:rPr>
          <w:rFonts w:eastAsia="Garamond" w:cs="Garamond"/>
          <w:sz w:val="24"/>
          <w:szCs w:val="24"/>
        </w:rPr>
        <w:t>2012)</w:t>
      </w:r>
      <w:r w:rsidR="00BA4553" w:rsidRPr="006C7A5D">
        <w:rPr>
          <w:rFonts w:eastAsia="Garamond" w:cs="Garamond"/>
          <w:sz w:val="24"/>
          <w:szCs w:val="24"/>
        </w:rPr>
        <w:t>, and (2) differences in the clearance of carbaryl at the much higher doses used in the animal studies as compared to expected human exposures, leading to a potential</w:t>
      </w:r>
      <w:r w:rsidR="00E419F1" w:rsidRPr="006C7A5D">
        <w:rPr>
          <w:rFonts w:eastAsia="Garamond" w:cs="Garamond"/>
          <w:sz w:val="24"/>
          <w:szCs w:val="24"/>
        </w:rPr>
        <w:t xml:space="preserve"> for saturation of metabolism in young rats </w:t>
      </w:r>
      <w:r w:rsidR="00915F2D">
        <w:rPr>
          <w:rFonts w:eastAsia="Garamond" w:cs="Garamond"/>
          <w:sz w:val="24"/>
          <w:szCs w:val="24"/>
        </w:rPr>
        <w:t>that</w:t>
      </w:r>
      <w:r w:rsidR="00E419F1" w:rsidRPr="006C7A5D">
        <w:rPr>
          <w:rFonts w:eastAsia="Garamond" w:cs="Garamond"/>
          <w:sz w:val="24"/>
          <w:szCs w:val="24"/>
        </w:rPr>
        <w:t xml:space="preserve"> result</w:t>
      </w:r>
      <w:r w:rsidR="00915F2D">
        <w:rPr>
          <w:rFonts w:eastAsia="Garamond" w:cs="Garamond"/>
          <w:sz w:val="24"/>
          <w:szCs w:val="24"/>
        </w:rPr>
        <w:t>s</w:t>
      </w:r>
      <w:r w:rsidR="00E419F1" w:rsidRPr="006C7A5D">
        <w:rPr>
          <w:rFonts w:eastAsia="Garamond" w:cs="Garamond"/>
          <w:sz w:val="24"/>
          <w:szCs w:val="24"/>
        </w:rPr>
        <w:t xml:space="preserve"> in higher internal exposure to carbaryl, </w:t>
      </w:r>
      <w:r w:rsidR="00915F2D">
        <w:rPr>
          <w:rFonts w:eastAsia="Garamond" w:cs="Garamond"/>
          <w:sz w:val="24"/>
          <w:szCs w:val="24"/>
        </w:rPr>
        <w:t xml:space="preserve"> leading to</w:t>
      </w:r>
      <w:r w:rsidR="00E419F1" w:rsidRPr="006C7A5D">
        <w:rPr>
          <w:rFonts w:eastAsia="Garamond" w:cs="Garamond"/>
          <w:sz w:val="24"/>
          <w:szCs w:val="24"/>
        </w:rPr>
        <w:t xml:space="preserve"> the appearance of an early life sensitivity that is not relevant to the much lower human exposures</w:t>
      </w:r>
      <w:r w:rsidR="00C13D20" w:rsidRPr="006C7A5D">
        <w:rPr>
          <w:rFonts w:eastAsia="Garamond" w:cs="Garamond"/>
          <w:sz w:val="24"/>
          <w:szCs w:val="24"/>
        </w:rPr>
        <w:t xml:space="preserve"> (Sheets </w:t>
      </w:r>
      <w:r w:rsidR="009D65F1" w:rsidRPr="006C7A5D">
        <w:rPr>
          <w:rFonts w:eastAsia="Garamond" w:cs="Garamond"/>
          <w:i/>
          <w:sz w:val="24"/>
          <w:szCs w:val="24"/>
        </w:rPr>
        <w:t>et al.,</w:t>
      </w:r>
      <w:r w:rsidR="00C13D20" w:rsidRPr="006C7A5D">
        <w:rPr>
          <w:rFonts w:eastAsia="Garamond" w:cs="Garamond"/>
          <w:sz w:val="24"/>
          <w:szCs w:val="24"/>
        </w:rPr>
        <w:t xml:space="preserve"> 1994).  </w:t>
      </w:r>
      <w:r w:rsidR="00E419F1" w:rsidRPr="006C7A5D">
        <w:rPr>
          <w:rFonts w:eastAsia="Garamond" w:cs="Garamond"/>
          <w:sz w:val="24"/>
          <w:szCs w:val="24"/>
        </w:rPr>
        <w:t xml:space="preserve">  </w:t>
      </w:r>
    </w:p>
    <w:p w14:paraId="07576D36" w14:textId="02E0C7AE" w:rsidR="0005510F" w:rsidRPr="006C7A5D" w:rsidRDefault="0005510F" w:rsidP="0005510F">
      <w:pPr>
        <w:spacing w:after="120" w:line="360" w:lineRule="auto"/>
        <w:ind w:firstLine="720"/>
        <w:rPr>
          <w:rFonts w:eastAsia="Garamond" w:cs="Garamond"/>
          <w:sz w:val="24"/>
          <w:szCs w:val="24"/>
        </w:rPr>
      </w:pPr>
      <w:r w:rsidRPr="006C7A5D">
        <w:rPr>
          <w:rFonts w:eastAsia="Garamond" w:cs="Garamond"/>
          <w:sz w:val="24"/>
          <w:szCs w:val="24"/>
        </w:rPr>
        <w:lastRenderedPageBreak/>
        <w:t xml:space="preserve">The ultimate goal of the IVIVE-PBPK modeling presented here is to support risk assessments for human </w:t>
      </w:r>
      <w:r>
        <w:rPr>
          <w:rFonts w:eastAsia="Garamond" w:cs="Garamond"/>
          <w:sz w:val="24"/>
          <w:szCs w:val="24"/>
        </w:rPr>
        <w:t>life stages</w:t>
      </w:r>
      <w:r w:rsidRPr="006C7A5D">
        <w:rPr>
          <w:rFonts w:eastAsia="Garamond" w:cs="Garamond"/>
          <w:sz w:val="24"/>
          <w:szCs w:val="24"/>
        </w:rPr>
        <w:t>. We have demonstrated the validity and utility of the carbaryl PBPK models</w:t>
      </w:r>
      <w:r>
        <w:rPr>
          <w:rFonts w:eastAsia="Garamond" w:cs="Garamond"/>
          <w:sz w:val="24"/>
          <w:szCs w:val="24"/>
        </w:rPr>
        <w:t>,</w:t>
      </w:r>
      <w:r w:rsidRPr="006C7A5D">
        <w:rPr>
          <w:rFonts w:eastAsia="Garamond" w:cs="Garamond"/>
          <w:sz w:val="24"/>
          <w:szCs w:val="24"/>
        </w:rPr>
        <w:t xml:space="preserve"> parameterized with </w:t>
      </w:r>
      <w:r w:rsidRPr="006C7A5D">
        <w:rPr>
          <w:rFonts w:eastAsia="Garamond" w:cs="Garamond"/>
          <w:i/>
          <w:iCs/>
          <w:sz w:val="24"/>
          <w:szCs w:val="24"/>
        </w:rPr>
        <w:t>in vitro</w:t>
      </w:r>
      <w:r w:rsidRPr="006C7A5D">
        <w:rPr>
          <w:rFonts w:eastAsia="Garamond" w:cs="Garamond"/>
          <w:sz w:val="24"/>
          <w:szCs w:val="24"/>
        </w:rPr>
        <w:t xml:space="preserve"> metabolism data</w:t>
      </w:r>
      <w:r>
        <w:rPr>
          <w:rFonts w:eastAsia="Garamond" w:cs="Garamond"/>
          <w:sz w:val="24"/>
          <w:szCs w:val="24"/>
        </w:rPr>
        <w:t>,</w:t>
      </w:r>
      <w:r w:rsidRPr="006C7A5D">
        <w:rPr>
          <w:rFonts w:eastAsia="Garamond" w:cs="Garamond"/>
          <w:sz w:val="24"/>
          <w:szCs w:val="24"/>
        </w:rPr>
        <w:t xml:space="preserve"> in predicting target tissue and plasma concentrations of carbaryl and </w:t>
      </w:r>
      <w:r>
        <w:rPr>
          <w:rFonts w:eastAsia="Garamond" w:cs="Garamond"/>
          <w:sz w:val="24"/>
          <w:szCs w:val="24"/>
        </w:rPr>
        <w:t>the consequent effect on</w:t>
      </w:r>
      <w:r w:rsidRPr="006C7A5D">
        <w:rPr>
          <w:rFonts w:eastAsia="Garamond" w:cs="Garamond"/>
          <w:sz w:val="24"/>
          <w:szCs w:val="24"/>
        </w:rPr>
        <w:t xml:space="preserve"> </w:t>
      </w:r>
      <w:r>
        <w:rPr>
          <w:rFonts w:eastAsia="Garamond" w:cs="Garamond"/>
          <w:sz w:val="24"/>
          <w:szCs w:val="24"/>
        </w:rPr>
        <w:t xml:space="preserve">AChE </w:t>
      </w:r>
      <w:r w:rsidRPr="006C7A5D">
        <w:rPr>
          <w:rFonts w:eastAsia="Garamond" w:cs="Garamond"/>
          <w:sz w:val="24"/>
          <w:szCs w:val="24"/>
        </w:rPr>
        <w:t xml:space="preserve">in different ages of humans under various exposure conditions. </w:t>
      </w:r>
      <w:r>
        <w:rPr>
          <w:rFonts w:eastAsia="Garamond" w:cs="Garamond"/>
          <w:sz w:val="24"/>
          <w:szCs w:val="24"/>
        </w:rPr>
        <w:t xml:space="preserve"> The model indicates that the FQPA DDEF should be 1 for carbaryl.</w:t>
      </w:r>
      <w:r w:rsidR="00D4667D">
        <w:rPr>
          <w:rFonts w:eastAsia="Garamond" w:cs="Garamond"/>
          <w:sz w:val="24"/>
          <w:szCs w:val="24"/>
        </w:rPr>
        <w:t xml:space="preserve"> </w:t>
      </w:r>
    </w:p>
    <w:p w14:paraId="136899B4" w14:textId="77777777" w:rsidR="00A95F06" w:rsidRPr="006C7A5D" w:rsidRDefault="00A95F06">
      <w:pPr>
        <w:spacing w:after="0"/>
        <w:jc w:val="left"/>
        <w:rPr>
          <w:b/>
          <w:bCs/>
          <w:color w:val="ED7D31" w:themeColor="accent2"/>
          <w:sz w:val="24"/>
          <w:szCs w:val="24"/>
        </w:rPr>
      </w:pPr>
      <w:r w:rsidRPr="006C7A5D">
        <w:rPr>
          <w:b/>
          <w:bCs/>
          <w:color w:val="ED7D31" w:themeColor="accent2"/>
          <w:sz w:val="24"/>
          <w:szCs w:val="24"/>
        </w:rPr>
        <w:br w:type="page"/>
      </w:r>
    </w:p>
    <w:p w14:paraId="2EDD5B1E" w14:textId="04591091" w:rsidR="00EE0242" w:rsidRPr="006C7A5D" w:rsidRDefault="452CCAE6" w:rsidP="452CCAE6">
      <w:pPr>
        <w:spacing w:after="120" w:line="360" w:lineRule="auto"/>
        <w:rPr>
          <w:b/>
          <w:color w:val="ED7D31" w:themeColor="accent2"/>
          <w:sz w:val="28"/>
          <w:szCs w:val="28"/>
        </w:rPr>
      </w:pPr>
      <w:r w:rsidRPr="01B84752">
        <w:rPr>
          <w:b/>
          <w:color w:val="ED7D31" w:themeColor="accent2"/>
          <w:sz w:val="28"/>
          <w:szCs w:val="28"/>
        </w:rPr>
        <w:lastRenderedPageBreak/>
        <w:t>VII. Li</w:t>
      </w:r>
      <w:r w:rsidR="00E20B74" w:rsidRPr="01B84752">
        <w:rPr>
          <w:b/>
          <w:color w:val="ED7D31" w:themeColor="accent2"/>
          <w:sz w:val="28"/>
          <w:szCs w:val="28"/>
        </w:rPr>
        <w:t>st of files s</w:t>
      </w:r>
      <w:r w:rsidRPr="01B84752">
        <w:rPr>
          <w:b/>
          <w:color w:val="ED7D31" w:themeColor="accent2"/>
          <w:sz w:val="28"/>
          <w:szCs w:val="28"/>
        </w:rPr>
        <w:t xml:space="preserve">ubmitted </w:t>
      </w:r>
    </w:p>
    <w:p w14:paraId="7CFD67BC" w14:textId="77777777" w:rsidR="00C473F5" w:rsidRPr="006C7A5D" w:rsidRDefault="452CCAE6" w:rsidP="006C7A5D">
      <w:pPr>
        <w:pStyle w:val="ListParagraph"/>
        <w:numPr>
          <w:ilvl w:val="0"/>
          <w:numId w:val="13"/>
        </w:numPr>
        <w:spacing w:line="360" w:lineRule="auto"/>
        <w:rPr>
          <w:rFonts w:eastAsia="Garamond" w:cs="Garamond"/>
          <w:sz w:val="24"/>
          <w:szCs w:val="24"/>
        </w:rPr>
      </w:pPr>
      <w:r w:rsidRPr="006C7A5D">
        <w:rPr>
          <w:rFonts w:eastAsia="Garamond" w:cs="Garamond"/>
          <w:bCs w:val="0"/>
          <w:sz w:val="24"/>
          <w:szCs w:val="24"/>
        </w:rPr>
        <w:t>Life stage parameters ‘Life stage parameters_male_</w:t>
      </w:r>
      <w:r w:rsidR="001F4C7E" w:rsidRPr="006C7A5D">
        <w:rPr>
          <w:rFonts w:eastAsia="Garamond" w:cs="Garamond"/>
          <w:sz w:val="24"/>
          <w:szCs w:val="24"/>
        </w:rPr>
        <w:t>SAP</w:t>
      </w:r>
      <w:r w:rsidRPr="006C7A5D">
        <w:rPr>
          <w:rFonts w:eastAsia="Garamond" w:cs="Garamond"/>
          <w:bCs w:val="0"/>
          <w:sz w:val="24"/>
          <w:szCs w:val="24"/>
        </w:rPr>
        <w:t>.xlsx’</w:t>
      </w:r>
      <w:r w:rsidR="001F4C7E" w:rsidRPr="006C7A5D">
        <w:rPr>
          <w:rFonts w:eastAsia="Garamond" w:cs="Garamond"/>
          <w:sz w:val="24"/>
          <w:szCs w:val="24"/>
        </w:rPr>
        <w:t xml:space="preserve"> and ‘Life stage parameters_female_SAP.xlsx’</w:t>
      </w:r>
      <w:r w:rsidR="007E62F3" w:rsidRPr="006C7A5D">
        <w:rPr>
          <w:rFonts w:eastAsia="Garamond" w:cs="Garamond"/>
          <w:sz w:val="24"/>
          <w:szCs w:val="24"/>
        </w:rPr>
        <w:t xml:space="preserve">. </w:t>
      </w:r>
      <w:r w:rsidRPr="006C7A5D">
        <w:rPr>
          <w:rFonts w:eastAsia="Garamond" w:cs="Garamond"/>
          <w:sz w:val="24"/>
          <w:szCs w:val="24"/>
        </w:rPr>
        <w:t>Th</w:t>
      </w:r>
      <w:r w:rsidR="00945CD4" w:rsidRPr="006C7A5D">
        <w:rPr>
          <w:rFonts w:eastAsia="Garamond" w:cs="Garamond"/>
          <w:sz w:val="24"/>
          <w:szCs w:val="24"/>
        </w:rPr>
        <w:t>ese</w:t>
      </w:r>
      <w:r w:rsidRPr="006C7A5D">
        <w:rPr>
          <w:rFonts w:eastAsia="Garamond" w:cs="Garamond"/>
          <w:sz w:val="24"/>
          <w:szCs w:val="24"/>
        </w:rPr>
        <w:t xml:space="preserve"> EXCEL file</w:t>
      </w:r>
      <w:r w:rsidR="00945CD4" w:rsidRPr="006C7A5D">
        <w:rPr>
          <w:rFonts w:eastAsia="Garamond" w:cs="Garamond"/>
          <w:sz w:val="24"/>
          <w:szCs w:val="24"/>
        </w:rPr>
        <w:t>s</w:t>
      </w:r>
      <w:r w:rsidRPr="006C7A5D">
        <w:rPr>
          <w:rFonts w:eastAsia="Garamond" w:cs="Garamond"/>
          <w:sz w:val="24"/>
          <w:szCs w:val="24"/>
        </w:rPr>
        <w:t xml:space="preserve"> contain the current preliminary descriptions of age-dependent physiological parameters, non-linear regression analysis of the enzyme ontogeny data, scaling factors, and IVIVE calculations. </w:t>
      </w:r>
    </w:p>
    <w:p w14:paraId="20818F56" w14:textId="77777777" w:rsidR="00457B4F" w:rsidRPr="006C7A5D" w:rsidRDefault="452CCAE6" w:rsidP="006C7A5D">
      <w:pPr>
        <w:pStyle w:val="ListParagraph"/>
        <w:numPr>
          <w:ilvl w:val="0"/>
          <w:numId w:val="13"/>
        </w:numPr>
        <w:spacing w:line="360" w:lineRule="auto"/>
        <w:rPr>
          <w:sz w:val="24"/>
          <w:szCs w:val="24"/>
        </w:rPr>
      </w:pPr>
      <w:r w:rsidRPr="006C7A5D">
        <w:rPr>
          <w:rFonts w:eastAsia="Garamond" w:cs="Garamond"/>
          <w:sz w:val="24"/>
          <w:szCs w:val="24"/>
        </w:rPr>
        <w:t>MC parameter distribution table ‘MC Parameters_</w:t>
      </w:r>
      <w:r w:rsidR="007E62F3" w:rsidRPr="006C7A5D">
        <w:rPr>
          <w:rFonts w:eastAsia="Garamond" w:cs="Garamond"/>
          <w:sz w:val="24"/>
          <w:szCs w:val="24"/>
        </w:rPr>
        <w:t>SAP</w:t>
      </w:r>
      <w:r w:rsidRPr="006C7A5D">
        <w:rPr>
          <w:rFonts w:eastAsia="Garamond" w:cs="Garamond"/>
          <w:sz w:val="24"/>
          <w:szCs w:val="24"/>
        </w:rPr>
        <w:t>.xlsx’</w:t>
      </w:r>
      <w:r w:rsidR="007E62F3" w:rsidRPr="006C7A5D">
        <w:rPr>
          <w:rFonts w:eastAsia="Garamond" w:cs="Garamond"/>
          <w:sz w:val="24"/>
          <w:szCs w:val="24"/>
        </w:rPr>
        <w:t xml:space="preserve">. </w:t>
      </w:r>
      <w:r w:rsidRPr="006C7A5D">
        <w:rPr>
          <w:sz w:val="24"/>
          <w:szCs w:val="24"/>
        </w:rPr>
        <w:t>This EXCEL file contains the parameter ta</w:t>
      </w:r>
      <w:r w:rsidR="00945CD4" w:rsidRPr="006C7A5D">
        <w:rPr>
          <w:sz w:val="24"/>
          <w:szCs w:val="24"/>
        </w:rPr>
        <w:t xml:space="preserve">ble used for </w:t>
      </w:r>
      <w:r w:rsidRPr="006C7A5D">
        <w:rPr>
          <w:sz w:val="24"/>
          <w:szCs w:val="24"/>
        </w:rPr>
        <w:t>MC simulation</w:t>
      </w:r>
      <w:r w:rsidR="00945CD4" w:rsidRPr="006C7A5D">
        <w:rPr>
          <w:sz w:val="24"/>
          <w:szCs w:val="24"/>
        </w:rPr>
        <w:t xml:space="preserve"> to derive DDEF</w:t>
      </w:r>
      <w:r w:rsidRPr="006C7A5D">
        <w:rPr>
          <w:sz w:val="24"/>
          <w:szCs w:val="24"/>
        </w:rPr>
        <w:t xml:space="preserve">. </w:t>
      </w:r>
    </w:p>
    <w:p w14:paraId="2564896C" w14:textId="77777777" w:rsidR="00FB7909" w:rsidRPr="006C7A5D" w:rsidRDefault="00FB7909" w:rsidP="00FB7909">
      <w:pPr>
        <w:pStyle w:val="ListParagraph"/>
        <w:numPr>
          <w:ilvl w:val="0"/>
          <w:numId w:val="13"/>
        </w:numPr>
        <w:spacing w:line="360" w:lineRule="auto"/>
        <w:contextualSpacing w:val="0"/>
        <w:rPr>
          <w:i/>
          <w:sz w:val="24"/>
          <w:szCs w:val="24"/>
        </w:rPr>
      </w:pPr>
      <w:r w:rsidRPr="006C7A5D">
        <w:rPr>
          <w:sz w:val="24"/>
          <w:szCs w:val="24"/>
        </w:rPr>
        <w:t>Sen</w:t>
      </w:r>
      <w:r w:rsidR="00E20B74">
        <w:rPr>
          <w:sz w:val="24"/>
          <w:szCs w:val="24"/>
        </w:rPr>
        <w:t>sitivi</w:t>
      </w:r>
      <w:r w:rsidRPr="006C7A5D">
        <w:rPr>
          <w:sz w:val="24"/>
          <w:szCs w:val="24"/>
        </w:rPr>
        <w:t>ty analysis table ‘Sensi</w:t>
      </w:r>
      <w:r w:rsidR="00E20B74">
        <w:rPr>
          <w:sz w:val="24"/>
          <w:szCs w:val="24"/>
        </w:rPr>
        <w:t>tivity</w:t>
      </w:r>
      <w:r w:rsidRPr="006C7A5D">
        <w:rPr>
          <w:sz w:val="24"/>
          <w:szCs w:val="24"/>
        </w:rPr>
        <w:t>_analysis_Carbaryl</w:t>
      </w:r>
    </w:p>
    <w:p w14:paraId="1CF8AA09" w14:textId="77777777" w:rsidR="00FB7909" w:rsidRPr="006C7A5D" w:rsidRDefault="00FB7909" w:rsidP="00FB7909">
      <w:pPr>
        <w:spacing w:line="360" w:lineRule="auto"/>
        <w:ind w:left="720"/>
        <w:rPr>
          <w:sz w:val="24"/>
          <w:szCs w:val="24"/>
        </w:rPr>
      </w:pPr>
      <w:r w:rsidRPr="006C7A5D">
        <w:rPr>
          <w:sz w:val="24"/>
          <w:szCs w:val="24"/>
        </w:rPr>
        <w:t>This EXCEL file contains the sensi</w:t>
      </w:r>
      <w:r w:rsidR="00E20B74">
        <w:rPr>
          <w:sz w:val="24"/>
          <w:szCs w:val="24"/>
        </w:rPr>
        <w:t>tivity</w:t>
      </w:r>
      <w:r w:rsidRPr="006C7A5D">
        <w:rPr>
          <w:sz w:val="24"/>
          <w:szCs w:val="24"/>
        </w:rPr>
        <w:t xml:space="preserve"> coefficient for the parameters use in the PBPK   model for DLM and CPM in males and females. </w:t>
      </w:r>
    </w:p>
    <w:p w14:paraId="6DB9EA3B" w14:textId="08809013" w:rsidR="0022366B" w:rsidRPr="00B36984" w:rsidRDefault="005E2445" w:rsidP="00B36984">
      <w:pPr>
        <w:pStyle w:val="ListParagraph"/>
        <w:numPr>
          <w:ilvl w:val="0"/>
          <w:numId w:val="13"/>
        </w:numPr>
        <w:spacing w:line="360" w:lineRule="auto"/>
        <w:rPr>
          <w:rFonts w:ascii="Times New Roman" w:hAnsi="Times New Roman"/>
        </w:rPr>
      </w:pPr>
      <w:r w:rsidRPr="00A62D68">
        <w:rPr>
          <w:rFonts w:eastAsia="Garamond" w:cs="Garamond"/>
          <w:sz w:val="24"/>
          <w:szCs w:val="24"/>
        </w:rPr>
        <w:t>Model folder “R submission”</w:t>
      </w:r>
    </w:p>
    <w:p w14:paraId="105BC1A9" w14:textId="77777777" w:rsidR="0022366B" w:rsidRPr="00C02269" w:rsidRDefault="0022366B" w:rsidP="0022366B">
      <w:pPr>
        <w:pStyle w:val="ListParagraph"/>
        <w:numPr>
          <w:ilvl w:val="0"/>
          <w:numId w:val="29"/>
        </w:numPr>
        <w:spacing w:after="0" w:line="360" w:lineRule="auto"/>
        <w:rPr>
          <w:rFonts w:ascii="Times New Roman" w:eastAsiaTheme="majorEastAsia" w:hAnsi="Times New Roman"/>
          <w:b/>
          <w:color w:val="DC6D00"/>
        </w:rPr>
      </w:pPr>
      <w:r w:rsidRPr="00C02269">
        <w:rPr>
          <w:rFonts w:ascii="Times New Roman" w:eastAsiaTheme="majorEastAsia" w:hAnsi="Times New Roman"/>
          <w:b/>
          <w:color w:val="DC6D00"/>
        </w:rPr>
        <w:t>Installing R, R studio and packages needed to run models</w:t>
      </w:r>
    </w:p>
    <w:p w14:paraId="353B47B7" w14:textId="77777777" w:rsidR="0022366B" w:rsidRPr="00C02269" w:rsidRDefault="0022366B" w:rsidP="0022366B">
      <w:pPr>
        <w:spacing w:before="240" w:line="360" w:lineRule="auto"/>
        <w:ind w:left="1080"/>
        <w:contextualSpacing/>
        <w:rPr>
          <w:rFonts w:ascii="Times New Roman" w:eastAsia="Garamond" w:hAnsi="Times New Roman" w:cs="Times New Roman"/>
          <w:u w:val="single"/>
        </w:rPr>
      </w:pPr>
      <w:r w:rsidRPr="00C02269">
        <w:rPr>
          <w:rFonts w:ascii="Times New Roman" w:eastAsia="Garamond" w:hAnsi="Times New Roman" w:cs="Times New Roman"/>
          <w:u w:val="single"/>
        </w:rPr>
        <w:t>Installing R</w:t>
      </w:r>
    </w:p>
    <w:p w14:paraId="3E3AFCCA"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1.</w:t>
      </w:r>
      <w:r w:rsidRPr="00C02269">
        <w:rPr>
          <w:rFonts w:ascii="Times New Roman" w:eastAsia="Garamond" w:hAnsi="Times New Roman" w:cs="Times New Roman"/>
        </w:rPr>
        <w:tab/>
        <w:t>In a web-browser, navigate to https://cran.r-project.org/</w:t>
      </w:r>
    </w:p>
    <w:p w14:paraId="7800ABE5"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2.</w:t>
      </w:r>
      <w:r w:rsidRPr="00C02269">
        <w:rPr>
          <w:rFonts w:ascii="Times New Roman" w:eastAsia="Garamond" w:hAnsi="Times New Roman" w:cs="Times New Roman"/>
        </w:rPr>
        <w:tab/>
        <w:t>Select “Download R for Windows” under “Download and Install R”</w:t>
      </w:r>
    </w:p>
    <w:p w14:paraId="4CCF5A37"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3.</w:t>
      </w:r>
      <w:r w:rsidRPr="00C02269">
        <w:rPr>
          <w:rFonts w:ascii="Times New Roman" w:eastAsia="Garamond" w:hAnsi="Times New Roman" w:cs="Times New Roman"/>
        </w:rPr>
        <w:tab/>
        <w:t xml:space="preserve">Select “Install R for the first time” </w:t>
      </w:r>
    </w:p>
    <w:p w14:paraId="49C4CAB8"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4.</w:t>
      </w:r>
      <w:r w:rsidRPr="00C02269">
        <w:rPr>
          <w:rFonts w:ascii="Times New Roman" w:eastAsia="Garamond" w:hAnsi="Times New Roman" w:cs="Times New Roman"/>
        </w:rPr>
        <w:tab/>
        <w:t xml:space="preserve">Select “Download R 3.(version) for Windows” </w:t>
      </w:r>
    </w:p>
    <w:p w14:paraId="1DA1CD69"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5.</w:t>
      </w:r>
      <w:r w:rsidRPr="00C02269">
        <w:rPr>
          <w:rFonts w:ascii="Times New Roman" w:eastAsia="Garamond" w:hAnsi="Times New Roman" w:cs="Times New Roman"/>
        </w:rPr>
        <w:tab/>
        <w:t>Save and run the installer file</w:t>
      </w:r>
    </w:p>
    <w:p w14:paraId="63520371" w14:textId="77777777" w:rsidR="0022366B" w:rsidRPr="00C02269" w:rsidRDefault="0022366B" w:rsidP="0022366B">
      <w:pPr>
        <w:spacing w:before="240" w:line="360" w:lineRule="auto"/>
        <w:ind w:left="1080"/>
        <w:contextualSpacing/>
        <w:rPr>
          <w:rFonts w:ascii="Times New Roman" w:eastAsia="Garamond" w:hAnsi="Times New Roman" w:cs="Times New Roman"/>
          <w:u w:val="single"/>
        </w:rPr>
      </w:pPr>
      <w:r w:rsidRPr="00C02269">
        <w:rPr>
          <w:rFonts w:ascii="Times New Roman" w:eastAsia="Garamond" w:hAnsi="Times New Roman" w:cs="Times New Roman"/>
          <w:u w:val="single"/>
        </w:rPr>
        <w:t>Installing Rstudio</w:t>
      </w:r>
    </w:p>
    <w:p w14:paraId="5C5AFF22"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1.</w:t>
      </w:r>
      <w:r w:rsidRPr="00C02269">
        <w:rPr>
          <w:rFonts w:ascii="Times New Roman" w:eastAsia="Garamond" w:hAnsi="Times New Roman" w:cs="Times New Roman"/>
        </w:rPr>
        <w:tab/>
        <w:t>In a web-browser navigate to https://www.rstudio.com/</w:t>
      </w:r>
    </w:p>
    <w:p w14:paraId="29FAA993"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2.</w:t>
      </w:r>
      <w:r w:rsidRPr="00C02269">
        <w:rPr>
          <w:rFonts w:ascii="Times New Roman" w:eastAsia="Garamond" w:hAnsi="Times New Roman" w:cs="Times New Roman"/>
        </w:rPr>
        <w:tab/>
        <w:t>On the homepage select Download Rstudio</w:t>
      </w:r>
    </w:p>
    <w:p w14:paraId="1048274D"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3.</w:t>
      </w:r>
      <w:r w:rsidRPr="00C02269">
        <w:rPr>
          <w:rFonts w:ascii="Times New Roman" w:eastAsia="Garamond" w:hAnsi="Times New Roman" w:cs="Times New Roman"/>
        </w:rPr>
        <w:tab/>
        <w:t>Download the open source license version of Rstudio (first from left)</w:t>
      </w:r>
    </w:p>
    <w:p w14:paraId="3B185F9C"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4.</w:t>
      </w:r>
      <w:r w:rsidRPr="00C02269">
        <w:rPr>
          <w:rFonts w:ascii="Times New Roman" w:eastAsia="Garamond" w:hAnsi="Times New Roman" w:cs="Times New Roman"/>
        </w:rPr>
        <w:tab/>
        <w:t>Select windows installer (Under Installers -&gt; RStudio 1.(ver) – Windows Vista /7/8/10</w:t>
      </w:r>
    </w:p>
    <w:p w14:paraId="3118A4B6"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5.</w:t>
      </w:r>
      <w:r w:rsidRPr="00C02269">
        <w:rPr>
          <w:rFonts w:ascii="Times New Roman" w:eastAsia="Garamond" w:hAnsi="Times New Roman" w:cs="Times New Roman"/>
        </w:rPr>
        <w:tab/>
        <w:t>Save and Run the executable file</w:t>
      </w:r>
    </w:p>
    <w:p w14:paraId="1973A712" w14:textId="77777777" w:rsidR="0022366B" w:rsidRPr="00C02269" w:rsidRDefault="0022366B" w:rsidP="0022366B">
      <w:pPr>
        <w:spacing w:before="240" w:line="360" w:lineRule="auto"/>
        <w:ind w:left="1080"/>
        <w:contextualSpacing/>
        <w:rPr>
          <w:rFonts w:ascii="Times New Roman" w:eastAsia="Garamond" w:hAnsi="Times New Roman" w:cs="Times New Roman"/>
        </w:rPr>
      </w:pPr>
    </w:p>
    <w:p w14:paraId="04DD25EC" w14:textId="77777777" w:rsidR="0022366B" w:rsidRPr="00C02269" w:rsidRDefault="0022366B" w:rsidP="0022366B">
      <w:pPr>
        <w:spacing w:before="240" w:line="360" w:lineRule="auto"/>
        <w:ind w:left="1080"/>
        <w:contextualSpacing/>
        <w:rPr>
          <w:rFonts w:ascii="Times New Roman" w:eastAsia="Garamond" w:hAnsi="Times New Roman" w:cs="Times New Roman"/>
          <w:u w:val="single"/>
        </w:rPr>
      </w:pPr>
      <w:r w:rsidRPr="00C02269">
        <w:rPr>
          <w:rFonts w:ascii="Times New Roman" w:eastAsia="Garamond" w:hAnsi="Times New Roman" w:cs="Times New Roman"/>
          <w:u w:val="single"/>
        </w:rPr>
        <w:t>Installing Packages:</w:t>
      </w:r>
    </w:p>
    <w:p w14:paraId="3304940B"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1.</w:t>
      </w:r>
      <w:r w:rsidRPr="00C02269">
        <w:rPr>
          <w:rFonts w:ascii="Times New Roman" w:eastAsia="Garamond" w:hAnsi="Times New Roman" w:cs="Times New Roman"/>
        </w:rPr>
        <w:tab/>
        <w:t>Run Rstudio</w:t>
      </w:r>
    </w:p>
    <w:p w14:paraId="51B04482"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2.</w:t>
      </w:r>
      <w:r w:rsidRPr="00C02269">
        <w:rPr>
          <w:rFonts w:ascii="Times New Roman" w:eastAsia="Garamond" w:hAnsi="Times New Roman" w:cs="Times New Roman"/>
        </w:rPr>
        <w:tab/>
        <w:t>Select Packages tab from the bottom right panel in RStudio</w:t>
      </w:r>
    </w:p>
    <w:p w14:paraId="7241193F"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3.</w:t>
      </w:r>
      <w:r w:rsidRPr="00C02269">
        <w:rPr>
          <w:rFonts w:ascii="Times New Roman" w:eastAsia="Garamond" w:hAnsi="Times New Roman" w:cs="Times New Roman"/>
        </w:rPr>
        <w:tab/>
        <w:t>Select Install in the packages tab</w:t>
      </w:r>
    </w:p>
    <w:p w14:paraId="467286EA"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t>4.</w:t>
      </w:r>
      <w:r w:rsidRPr="00C02269">
        <w:rPr>
          <w:rFonts w:ascii="Times New Roman" w:eastAsia="Garamond" w:hAnsi="Times New Roman" w:cs="Times New Roman"/>
        </w:rPr>
        <w:tab/>
        <w:t>Under packages enter deSolve and select install</w:t>
      </w:r>
    </w:p>
    <w:p w14:paraId="32AE90C1" w14:textId="77777777" w:rsidR="0022366B" w:rsidRPr="00C02269" w:rsidRDefault="0022366B" w:rsidP="0022366B">
      <w:pPr>
        <w:spacing w:before="240" w:line="360" w:lineRule="auto"/>
        <w:ind w:left="1080"/>
        <w:contextualSpacing/>
        <w:rPr>
          <w:rFonts w:ascii="Times New Roman" w:eastAsia="Garamond" w:hAnsi="Times New Roman" w:cs="Times New Roman"/>
        </w:rPr>
      </w:pPr>
      <w:r w:rsidRPr="00C02269">
        <w:rPr>
          <w:rFonts w:ascii="Times New Roman" w:eastAsia="Garamond" w:hAnsi="Times New Roman" w:cs="Times New Roman"/>
        </w:rPr>
        <w:lastRenderedPageBreak/>
        <w:t>This will setup the environment needed to run the models</w:t>
      </w:r>
    </w:p>
    <w:p w14:paraId="6DF41C78" w14:textId="77777777" w:rsidR="0022366B" w:rsidRPr="00C02269" w:rsidRDefault="0022366B" w:rsidP="0022366B">
      <w:pPr>
        <w:spacing w:line="360" w:lineRule="auto"/>
        <w:rPr>
          <w:rFonts w:ascii="Times New Roman" w:hAnsi="Times New Roman" w:cs="Times New Roman"/>
        </w:rPr>
      </w:pPr>
    </w:p>
    <w:p w14:paraId="48F51810" w14:textId="77777777" w:rsidR="0022366B" w:rsidRPr="00BF0903" w:rsidRDefault="0022366B" w:rsidP="0022366B">
      <w:pPr>
        <w:pStyle w:val="ListParagraph"/>
        <w:numPr>
          <w:ilvl w:val="0"/>
          <w:numId w:val="29"/>
        </w:numPr>
        <w:spacing w:after="0" w:line="360" w:lineRule="auto"/>
        <w:rPr>
          <w:rFonts w:ascii="Times New Roman" w:eastAsiaTheme="majorEastAsia" w:hAnsi="Times New Roman"/>
          <w:b/>
          <w:color w:val="DC6D00"/>
        </w:rPr>
      </w:pPr>
      <w:r w:rsidRPr="008947A3">
        <w:rPr>
          <w:rFonts w:ascii="Times New Roman" w:eastAsiaTheme="majorEastAsia" w:hAnsi="Times New Roman"/>
          <w:b/>
          <w:color w:val="DC6D00"/>
        </w:rPr>
        <w:t>Model folder “R submission</w:t>
      </w:r>
    </w:p>
    <w:p w14:paraId="7DA8EA03" w14:textId="77777777" w:rsidR="0022366B" w:rsidRDefault="0022366B" w:rsidP="0022366B">
      <w:pPr>
        <w:spacing w:line="360" w:lineRule="auto"/>
        <w:ind w:left="720"/>
      </w:pPr>
      <w:r w:rsidRPr="00C02269">
        <w:rPr>
          <w:rFonts w:ascii="Times New Roman" w:eastAsia="Garamond" w:hAnsi="Times New Roman" w:cs="Times New Roman"/>
          <w:sz w:val="24"/>
          <w:szCs w:val="24"/>
        </w:rPr>
        <w:t xml:space="preserve">This is the current version of the Carbaryl human model in R as of </w:t>
      </w:r>
      <w:r w:rsidRPr="00C02269">
        <w:rPr>
          <w:rFonts w:ascii="Times New Roman" w:eastAsia="Garamond" w:hAnsi="Times New Roman" w:cs="Times New Roman"/>
        </w:rPr>
        <w:t>July 28</w:t>
      </w:r>
      <w:r w:rsidRPr="00C02269">
        <w:rPr>
          <w:rFonts w:ascii="Times New Roman" w:eastAsia="Garamond" w:hAnsi="Times New Roman" w:cs="Times New Roman"/>
          <w:sz w:val="24"/>
          <w:szCs w:val="24"/>
        </w:rPr>
        <w:t xml:space="preserve">th, 2017. Model file (model. R) is saved in the folder named ‘Model’ and parameter files for Carbaryl simulations are saved in the folders named ‘Carbaryl’. R files are included in the folder named ‘Scenarios’ to </w:t>
      </w:r>
      <w:r w:rsidRPr="00C02269">
        <w:rPr>
          <w:rFonts w:ascii="Times New Roman" w:eastAsia="Garamond" w:hAnsi="Times New Roman" w:cs="Times New Roman"/>
          <w:sz w:val="24"/>
          <w:szCs w:val="24"/>
          <w:u w:val="single"/>
        </w:rPr>
        <w:t>simulate POD (10% AChE inhibition in RBC and brain)</w:t>
      </w:r>
      <w:r w:rsidRPr="00C02269">
        <w:rPr>
          <w:rFonts w:ascii="Times New Roman" w:eastAsia="Garamond" w:hAnsi="Times New Roman" w:cs="Times New Roman"/>
          <w:sz w:val="24"/>
          <w:szCs w:val="24"/>
        </w:rPr>
        <w:t xml:space="preserve"> for Carbaryl at a given exposure scenario in human at specific ages using pre-populated default parameters. Any parameters can be changed to examine the impact of the change on model outputs.</w:t>
      </w:r>
      <w:r w:rsidRPr="00C02269">
        <w:rPr>
          <w:rFonts w:ascii="Times New Roman" w:eastAsia="Garamond" w:hAnsi="Times New Roman" w:cs="Times New Roman"/>
        </w:rPr>
        <w:t xml:space="preserve"> </w:t>
      </w:r>
      <w:r w:rsidRPr="004156B4">
        <w:rPr>
          <w:rFonts w:ascii="Times New Roman" w:eastAsia="Garamond" w:hAnsi="Times New Roman" w:cs="Times New Roman"/>
          <w:sz w:val="24"/>
          <w:szCs w:val="24"/>
        </w:rPr>
        <w:t>All together there are a total of 57 model files, and their file extensions have been changed to .txt.  In order to run these model</w:t>
      </w:r>
      <w:r w:rsidRPr="00C02269">
        <w:rPr>
          <w:rFonts w:ascii="Times New Roman" w:hAnsi="Times New Roman" w:cs="Times New Roman"/>
        </w:rPr>
        <w:t xml:space="preserve"> files in R, the file extensions need to be changed back to </w:t>
      </w:r>
      <w:r>
        <w:t>R:</w:t>
      </w:r>
    </w:p>
    <w:p w14:paraId="54266AE0" w14:textId="77777777" w:rsidR="0022366B" w:rsidRDefault="0022366B" w:rsidP="0022366B">
      <w:pPr>
        <w:pStyle w:val="ListParagraph"/>
        <w:numPr>
          <w:ilvl w:val="0"/>
          <w:numId w:val="30"/>
        </w:numPr>
        <w:spacing w:before="240" w:line="360" w:lineRule="auto"/>
        <w:rPr>
          <w:rFonts w:ascii="Times New Roman" w:eastAsia="Garamond" w:hAnsi="Times New Roman"/>
          <w:bCs w:val="0"/>
          <w:sz w:val="24"/>
          <w:szCs w:val="24"/>
        </w:rPr>
      </w:pPr>
      <w:r w:rsidRPr="00C050C5">
        <w:rPr>
          <w:rFonts w:ascii="Times New Roman" w:eastAsia="Garamond" w:hAnsi="Times New Roman"/>
          <w:bCs w:val="0"/>
          <w:sz w:val="24"/>
          <w:szCs w:val="24"/>
        </w:rPr>
        <w:t>Copy the whole model folder (R submission) on your computer</w:t>
      </w:r>
      <w:r>
        <w:rPr>
          <w:rFonts w:ascii="Times New Roman" w:eastAsia="Garamond" w:hAnsi="Times New Roman"/>
          <w:bCs w:val="0"/>
          <w:sz w:val="24"/>
          <w:szCs w:val="24"/>
        </w:rPr>
        <w:t>.</w:t>
      </w:r>
    </w:p>
    <w:p w14:paraId="60DF01E4" w14:textId="77777777" w:rsidR="0022366B" w:rsidRPr="00D95CA5" w:rsidRDefault="0022366B" w:rsidP="0022366B">
      <w:pPr>
        <w:pStyle w:val="ListParagraph"/>
        <w:numPr>
          <w:ilvl w:val="0"/>
          <w:numId w:val="30"/>
        </w:numPr>
        <w:spacing w:before="240" w:line="360" w:lineRule="auto"/>
        <w:rPr>
          <w:rFonts w:ascii="Times New Roman" w:eastAsia="Garamond" w:hAnsi="Times New Roman"/>
          <w:b/>
          <w:bCs w:val="0"/>
          <w:color w:val="0070C0"/>
          <w:sz w:val="24"/>
          <w:szCs w:val="24"/>
          <w:u w:val="single"/>
        </w:rPr>
      </w:pPr>
      <w:r w:rsidRPr="00D95CA5">
        <w:rPr>
          <w:rFonts w:ascii="Times New Roman" w:eastAsia="Garamond" w:hAnsi="Times New Roman"/>
          <w:b/>
          <w:bCs w:val="0"/>
          <w:color w:val="0070C0"/>
          <w:sz w:val="24"/>
          <w:szCs w:val="24"/>
          <w:u w:val="single"/>
        </w:rPr>
        <w:t>Important: The name of the folders where you will copy the files from the docket is very important to run the PBPK model in RStudio, therefore after copying all the R files, they need to be organized into subfolders as suggested below:</w:t>
      </w:r>
    </w:p>
    <w:p w14:paraId="665884F5" w14:textId="77777777" w:rsidR="0022366B" w:rsidRDefault="0022366B" w:rsidP="0022366B">
      <w:pPr>
        <w:pStyle w:val="ListParagraph"/>
        <w:numPr>
          <w:ilvl w:val="1"/>
          <w:numId w:val="30"/>
        </w:numPr>
        <w:spacing w:before="240" w:line="360" w:lineRule="auto"/>
        <w:rPr>
          <w:rFonts w:ascii="Times New Roman" w:eastAsia="Garamond" w:hAnsi="Times New Roman"/>
          <w:bCs w:val="0"/>
          <w:sz w:val="24"/>
          <w:szCs w:val="24"/>
        </w:rPr>
      </w:pPr>
      <w:r w:rsidRPr="00C02269">
        <w:rPr>
          <w:rFonts w:ascii="Times New Roman" w:eastAsia="Garamond" w:hAnsi="Times New Roman"/>
        </w:rPr>
        <w:t>Copy the whole model folder (R submission) on your computer</w:t>
      </w:r>
      <w:r>
        <w:rPr>
          <w:rFonts w:ascii="Times New Roman" w:eastAsia="Garamond" w:hAnsi="Times New Roman"/>
          <w:bCs w:val="0"/>
          <w:sz w:val="24"/>
          <w:szCs w:val="24"/>
        </w:rPr>
        <w:t xml:space="preserve"> </w:t>
      </w:r>
    </w:p>
    <w:p w14:paraId="6CF191E1" w14:textId="77777777" w:rsidR="0022366B" w:rsidRDefault="0022366B" w:rsidP="0022366B">
      <w:pPr>
        <w:pStyle w:val="ListParagraph"/>
        <w:numPr>
          <w:ilvl w:val="1"/>
          <w:numId w:val="30"/>
        </w:numPr>
        <w:spacing w:before="240" w:line="360" w:lineRule="auto"/>
        <w:rPr>
          <w:rFonts w:ascii="Times New Roman" w:eastAsia="Garamond" w:hAnsi="Times New Roman"/>
          <w:bCs w:val="0"/>
          <w:sz w:val="24"/>
          <w:szCs w:val="24"/>
        </w:rPr>
      </w:pPr>
      <w:r>
        <w:rPr>
          <w:rFonts w:ascii="Times New Roman" w:eastAsia="Garamond" w:hAnsi="Times New Roman"/>
          <w:bCs w:val="0"/>
          <w:sz w:val="24"/>
          <w:szCs w:val="24"/>
        </w:rPr>
        <w:t xml:space="preserve">Make 3 subfolders under this main folder as “Model”, “Carbaryl” and “Scenarios”. </w:t>
      </w:r>
    </w:p>
    <w:p w14:paraId="0A764DA4" w14:textId="77777777" w:rsidR="0022366B" w:rsidRDefault="0022366B" w:rsidP="0022366B">
      <w:pPr>
        <w:pStyle w:val="ListParagraph"/>
        <w:numPr>
          <w:ilvl w:val="1"/>
          <w:numId w:val="30"/>
        </w:numPr>
        <w:spacing w:before="240" w:line="360" w:lineRule="auto"/>
        <w:rPr>
          <w:rFonts w:ascii="Times New Roman" w:eastAsia="Garamond" w:hAnsi="Times New Roman"/>
          <w:bCs w:val="0"/>
          <w:sz w:val="24"/>
          <w:szCs w:val="24"/>
        </w:rPr>
      </w:pPr>
      <w:r>
        <w:rPr>
          <w:rFonts w:ascii="Times New Roman" w:eastAsia="Garamond" w:hAnsi="Times New Roman"/>
          <w:bCs w:val="0"/>
          <w:sz w:val="24"/>
          <w:szCs w:val="24"/>
        </w:rPr>
        <w:t xml:space="preserve">Save the “model-new-annotated” as “.R” in a folder named “model”. Note as this file is provided as txt, therefore need to be saved as R to be able to run in R-studio. </w:t>
      </w:r>
    </w:p>
    <w:p w14:paraId="778D4B71" w14:textId="77777777" w:rsidR="0022366B" w:rsidRDefault="0022366B" w:rsidP="0022366B">
      <w:pPr>
        <w:pStyle w:val="ListParagraph"/>
        <w:numPr>
          <w:ilvl w:val="1"/>
          <w:numId w:val="30"/>
        </w:numPr>
        <w:spacing w:before="240" w:line="360" w:lineRule="auto"/>
        <w:rPr>
          <w:rFonts w:ascii="Times New Roman" w:eastAsia="Garamond" w:hAnsi="Times New Roman"/>
          <w:bCs w:val="0"/>
          <w:sz w:val="24"/>
          <w:szCs w:val="24"/>
        </w:rPr>
      </w:pPr>
      <w:r>
        <w:rPr>
          <w:rFonts w:ascii="Times New Roman" w:eastAsia="Garamond" w:hAnsi="Times New Roman"/>
          <w:bCs w:val="0"/>
          <w:sz w:val="24"/>
          <w:szCs w:val="24"/>
        </w:rPr>
        <w:t>Save all p</w:t>
      </w:r>
      <w:r w:rsidRPr="00373CDF">
        <w:rPr>
          <w:rFonts w:ascii="Times New Roman" w:eastAsia="Garamond" w:hAnsi="Times New Roman"/>
          <w:bCs w:val="0"/>
          <w:sz w:val="24"/>
          <w:szCs w:val="24"/>
        </w:rPr>
        <w:t>arameter files names starting with</w:t>
      </w:r>
      <w:r>
        <w:rPr>
          <w:rFonts w:ascii="Times New Roman" w:eastAsia="Garamond" w:hAnsi="Times New Roman"/>
          <w:bCs w:val="0"/>
          <w:sz w:val="24"/>
          <w:szCs w:val="24"/>
        </w:rPr>
        <w:t xml:space="preserve"> “params” </w:t>
      </w:r>
      <w:r w:rsidRPr="00373CDF">
        <w:rPr>
          <w:rFonts w:ascii="Times New Roman" w:eastAsia="Garamond" w:hAnsi="Times New Roman"/>
          <w:bCs w:val="0"/>
          <w:sz w:val="24"/>
          <w:szCs w:val="24"/>
        </w:rPr>
        <w:t xml:space="preserve">in folder called </w:t>
      </w:r>
      <w:r>
        <w:rPr>
          <w:rFonts w:ascii="Times New Roman" w:eastAsia="Garamond" w:hAnsi="Times New Roman"/>
          <w:bCs w:val="0"/>
          <w:sz w:val="24"/>
          <w:szCs w:val="24"/>
        </w:rPr>
        <w:t>“Carbaryl” by “</w:t>
      </w:r>
      <w:r w:rsidRPr="00373CDF">
        <w:rPr>
          <w:rFonts w:ascii="Times New Roman" w:eastAsia="Garamond" w:hAnsi="Times New Roman"/>
          <w:bCs w:val="0"/>
          <w:sz w:val="24"/>
          <w:szCs w:val="24"/>
        </w:rPr>
        <w:t>.R”.</w:t>
      </w:r>
      <w:r w:rsidRPr="000E390A">
        <w:rPr>
          <w:rFonts w:ascii="Times New Roman" w:eastAsia="Garamond" w:hAnsi="Times New Roman"/>
          <w:bCs w:val="0"/>
          <w:sz w:val="24"/>
          <w:szCs w:val="24"/>
        </w:rPr>
        <w:t xml:space="preserve"> </w:t>
      </w:r>
      <w:r>
        <w:rPr>
          <w:rFonts w:ascii="Times New Roman" w:eastAsia="Garamond" w:hAnsi="Times New Roman"/>
          <w:bCs w:val="0"/>
          <w:sz w:val="24"/>
          <w:szCs w:val="24"/>
        </w:rPr>
        <w:t xml:space="preserve">Note as these files are provided as txt, therefore need to be saved as R to be able to run in R-studio. </w:t>
      </w:r>
    </w:p>
    <w:p w14:paraId="0294171B" w14:textId="77777777" w:rsidR="0022366B" w:rsidRDefault="0022366B" w:rsidP="0022366B">
      <w:pPr>
        <w:pStyle w:val="ListParagraph"/>
        <w:numPr>
          <w:ilvl w:val="1"/>
          <w:numId w:val="30"/>
        </w:numPr>
        <w:spacing w:before="240" w:line="360" w:lineRule="auto"/>
        <w:rPr>
          <w:rFonts w:ascii="Times New Roman" w:eastAsia="Garamond" w:hAnsi="Times New Roman"/>
          <w:bCs w:val="0"/>
          <w:sz w:val="24"/>
          <w:szCs w:val="24"/>
        </w:rPr>
      </w:pPr>
      <w:r>
        <w:rPr>
          <w:rFonts w:ascii="Times New Roman" w:eastAsia="Garamond" w:hAnsi="Times New Roman"/>
          <w:bCs w:val="0"/>
          <w:sz w:val="24"/>
          <w:szCs w:val="24"/>
        </w:rPr>
        <w:t>Save all scenario</w:t>
      </w:r>
      <w:r w:rsidRPr="00373CDF">
        <w:rPr>
          <w:rFonts w:ascii="Times New Roman" w:eastAsia="Garamond" w:hAnsi="Times New Roman"/>
          <w:bCs w:val="0"/>
          <w:sz w:val="24"/>
          <w:szCs w:val="24"/>
        </w:rPr>
        <w:t xml:space="preserve"> files in folder called </w:t>
      </w:r>
      <w:r>
        <w:rPr>
          <w:rFonts w:ascii="Times New Roman" w:eastAsia="Garamond" w:hAnsi="Times New Roman"/>
          <w:bCs w:val="0"/>
          <w:sz w:val="24"/>
          <w:szCs w:val="24"/>
        </w:rPr>
        <w:t>“Scenarios” by “</w:t>
      </w:r>
      <w:r w:rsidRPr="00373CDF">
        <w:rPr>
          <w:rFonts w:ascii="Times New Roman" w:eastAsia="Garamond" w:hAnsi="Times New Roman"/>
          <w:bCs w:val="0"/>
          <w:sz w:val="24"/>
          <w:szCs w:val="24"/>
        </w:rPr>
        <w:t>.R”.</w:t>
      </w:r>
      <w:r w:rsidRPr="000E390A">
        <w:rPr>
          <w:rFonts w:ascii="Times New Roman" w:eastAsia="Garamond" w:hAnsi="Times New Roman"/>
          <w:bCs w:val="0"/>
          <w:sz w:val="24"/>
          <w:szCs w:val="24"/>
        </w:rPr>
        <w:t xml:space="preserve"> </w:t>
      </w:r>
      <w:r>
        <w:rPr>
          <w:rFonts w:ascii="Times New Roman" w:eastAsia="Garamond" w:hAnsi="Times New Roman"/>
          <w:bCs w:val="0"/>
          <w:sz w:val="24"/>
          <w:szCs w:val="24"/>
        </w:rPr>
        <w:t xml:space="preserve">Note as these files are provided as txt, therefore need to be saved as R to be able to run in R-studio. </w:t>
      </w:r>
    </w:p>
    <w:p w14:paraId="06470D67" w14:textId="77777777" w:rsidR="0022366B" w:rsidRPr="00214D59" w:rsidRDefault="0022366B" w:rsidP="0022366B">
      <w:pPr>
        <w:spacing w:before="240" w:line="360" w:lineRule="auto"/>
        <w:ind w:left="1440"/>
        <w:rPr>
          <w:rFonts w:ascii="Times New Roman" w:eastAsia="Garamond" w:hAnsi="Times New Roman"/>
          <w:sz w:val="24"/>
          <w:szCs w:val="24"/>
        </w:rPr>
      </w:pPr>
    </w:p>
    <w:p w14:paraId="6ED9CA6F" w14:textId="77777777" w:rsidR="0022366B" w:rsidRPr="00BF0903" w:rsidRDefault="0022366B" w:rsidP="0022366B">
      <w:pPr>
        <w:pStyle w:val="ListParagraph"/>
        <w:numPr>
          <w:ilvl w:val="0"/>
          <w:numId w:val="30"/>
        </w:numPr>
        <w:spacing w:after="0" w:line="360" w:lineRule="auto"/>
        <w:rPr>
          <w:rFonts w:ascii="Times New Roman" w:eastAsiaTheme="majorEastAsia" w:hAnsi="Times New Roman"/>
          <w:b/>
          <w:color w:val="DC6D00"/>
        </w:rPr>
      </w:pPr>
      <w:r>
        <w:rPr>
          <w:rFonts w:ascii="Times New Roman" w:eastAsiaTheme="majorEastAsia" w:hAnsi="Times New Roman"/>
          <w:b/>
          <w:color w:val="DC6D00"/>
        </w:rPr>
        <w:t>Running Scenarios in “R”</w:t>
      </w:r>
    </w:p>
    <w:p w14:paraId="343806FE" w14:textId="1A553720" w:rsidR="0022366B" w:rsidRDefault="0022366B" w:rsidP="0022366B">
      <w:pPr>
        <w:spacing w:before="240" w:line="360" w:lineRule="auto"/>
        <w:ind w:left="720"/>
        <w:rPr>
          <w:rFonts w:eastAsia="Garamond"/>
        </w:rPr>
      </w:pPr>
      <w:r w:rsidRPr="005C0575">
        <w:rPr>
          <w:rFonts w:ascii="Times New Roman" w:eastAsia="Garamond" w:hAnsi="Times New Roman"/>
          <w:sz w:val="24"/>
          <w:szCs w:val="24"/>
        </w:rPr>
        <w:lastRenderedPageBreak/>
        <w:t xml:space="preserve">To run the scenarios, click on </w:t>
      </w:r>
      <w:r>
        <w:rPr>
          <w:rFonts w:eastAsia="Garamond"/>
        </w:rPr>
        <w:t>“</w:t>
      </w:r>
      <w:r w:rsidRPr="005C0575">
        <w:rPr>
          <w:rFonts w:ascii="Times New Roman" w:eastAsia="Garamond" w:hAnsi="Times New Roman"/>
          <w:sz w:val="24"/>
          <w:szCs w:val="24"/>
        </w:rPr>
        <w:t>Source</w:t>
      </w:r>
      <w:r>
        <w:rPr>
          <w:rFonts w:eastAsia="Garamond"/>
        </w:rPr>
        <w:t>”</w:t>
      </w:r>
      <w:r w:rsidRPr="005C0575">
        <w:rPr>
          <w:rFonts w:ascii="Times New Roman" w:eastAsia="Garamond" w:hAnsi="Times New Roman"/>
          <w:sz w:val="24"/>
          <w:szCs w:val="24"/>
        </w:rPr>
        <w:t xml:space="preserve">, not </w:t>
      </w:r>
      <w:r>
        <w:rPr>
          <w:rFonts w:eastAsia="Garamond"/>
        </w:rPr>
        <w:t>“</w:t>
      </w:r>
      <w:r w:rsidRPr="005C0575">
        <w:rPr>
          <w:rFonts w:ascii="Times New Roman" w:eastAsia="Garamond" w:hAnsi="Times New Roman"/>
          <w:sz w:val="24"/>
          <w:szCs w:val="24"/>
        </w:rPr>
        <w:t>run</w:t>
      </w:r>
      <w:r>
        <w:rPr>
          <w:rFonts w:eastAsia="Garamond"/>
        </w:rPr>
        <w:t>”</w:t>
      </w:r>
      <w:r w:rsidRPr="005C0575">
        <w:rPr>
          <w:rFonts w:ascii="Times New Roman" w:eastAsia="Garamond" w:hAnsi="Times New Roman"/>
          <w:sz w:val="24"/>
          <w:szCs w:val="24"/>
        </w:rPr>
        <w:t xml:space="preserve"> in RStudio. There are 29 files for scenario</w:t>
      </w:r>
      <w:r w:rsidR="000C227B">
        <w:rPr>
          <w:rFonts w:ascii="Times New Roman" w:eastAsia="Garamond" w:hAnsi="Times New Roman"/>
          <w:sz w:val="24"/>
          <w:szCs w:val="24"/>
        </w:rPr>
        <w:t xml:space="preserve"> </w:t>
      </w:r>
      <w:r w:rsidR="00D424A9">
        <w:rPr>
          <w:rFonts w:ascii="Times New Roman" w:eastAsia="Garamond" w:hAnsi="Times New Roman"/>
          <w:sz w:val="24"/>
          <w:szCs w:val="24"/>
        </w:rPr>
        <w:t xml:space="preserve">(Note 2) </w:t>
      </w:r>
      <w:bookmarkStart w:id="3" w:name="_GoBack"/>
      <w:bookmarkEnd w:id="3"/>
      <w:r w:rsidRPr="005C0575">
        <w:rPr>
          <w:rFonts w:ascii="Times New Roman" w:eastAsia="Garamond" w:hAnsi="Times New Roman"/>
          <w:sz w:val="24"/>
          <w:szCs w:val="24"/>
        </w:rPr>
        <w:t xml:space="preserve">simulations and 1file named “Oral-ParaHuman-standard” to simulate single oral dose of 1mg/kg for human carbaryl model validation with May et al. data. </w:t>
      </w:r>
    </w:p>
    <w:p w14:paraId="64710095" w14:textId="77777777" w:rsidR="0022366B" w:rsidRPr="005C0575" w:rsidRDefault="0022366B" w:rsidP="0022366B">
      <w:pPr>
        <w:pStyle w:val="ListParagraph"/>
        <w:numPr>
          <w:ilvl w:val="1"/>
          <w:numId w:val="30"/>
        </w:numPr>
        <w:spacing w:before="240" w:line="360" w:lineRule="auto"/>
        <w:rPr>
          <w:rFonts w:ascii="Times New Roman" w:eastAsia="Garamond" w:hAnsi="Times New Roman"/>
          <w:bCs w:val="0"/>
          <w:sz w:val="24"/>
          <w:szCs w:val="24"/>
        </w:rPr>
      </w:pPr>
      <w:r w:rsidRPr="00947039">
        <w:rPr>
          <w:rFonts w:ascii="Times New Roman" w:eastAsia="Garamond" w:hAnsi="Times New Roman"/>
          <w:bCs w:val="0"/>
          <w:sz w:val="24"/>
          <w:szCs w:val="24"/>
        </w:rPr>
        <w:t>Exposure values need to be changed (as per cited in table 2 and 3</w:t>
      </w:r>
      <w:r>
        <w:rPr>
          <w:rFonts w:ascii="Times New Roman" w:eastAsia="Garamond" w:hAnsi="Times New Roman"/>
          <w:bCs w:val="0"/>
          <w:sz w:val="24"/>
          <w:szCs w:val="24"/>
        </w:rPr>
        <w:t xml:space="preserve"> in white paper</w:t>
      </w:r>
      <w:r w:rsidRPr="00947039">
        <w:rPr>
          <w:rFonts w:ascii="Times New Roman" w:eastAsia="Garamond" w:hAnsi="Times New Roman"/>
          <w:bCs w:val="0"/>
          <w:sz w:val="24"/>
          <w:szCs w:val="24"/>
        </w:rPr>
        <w:t>) in respective scenario files to simulate either 10% AChE inhibition in RBC or brain.</w:t>
      </w:r>
    </w:p>
    <w:p w14:paraId="5E304AD0" w14:textId="77777777" w:rsidR="0022366B" w:rsidRDefault="0022366B" w:rsidP="0022366B">
      <w:pPr>
        <w:pStyle w:val="ListParagraph"/>
        <w:numPr>
          <w:ilvl w:val="1"/>
          <w:numId w:val="30"/>
        </w:numPr>
        <w:spacing w:before="240" w:line="360" w:lineRule="auto"/>
        <w:rPr>
          <w:rFonts w:ascii="Times New Roman" w:eastAsia="Garamond" w:hAnsi="Times New Roman"/>
          <w:bCs w:val="0"/>
          <w:sz w:val="24"/>
          <w:szCs w:val="24"/>
        </w:rPr>
      </w:pPr>
      <w:r w:rsidRPr="00947039">
        <w:rPr>
          <w:rFonts w:ascii="Times New Roman" w:eastAsia="Garamond" w:hAnsi="Times New Roman"/>
          <w:bCs w:val="0"/>
          <w:sz w:val="24"/>
          <w:szCs w:val="24"/>
        </w:rPr>
        <w:t xml:space="preserve">If different scenario is desired to be simulated, then you need to change the chemical, the gender and the age in #get paramFile accordingly with the scenario needed. If you want to change parameters that are in the parameter files, don’t change them in these parameter files but in the scenario files. Copy this new line: params[["NAME OF THE PARAMETER"]]   &lt;- x. </w:t>
      </w:r>
    </w:p>
    <w:p w14:paraId="5785FC7F" w14:textId="77777777" w:rsidR="0022366B" w:rsidRPr="000B015F" w:rsidRDefault="0022366B" w:rsidP="0022366B">
      <w:pPr>
        <w:pStyle w:val="ListParagraph"/>
        <w:numPr>
          <w:ilvl w:val="0"/>
          <w:numId w:val="30"/>
        </w:numPr>
        <w:spacing w:after="0" w:line="360" w:lineRule="auto"/>
        <w:rPr>
          <w:rFonts w:ascii="Times New Roman" w:eastAsiaTheme="majorEastAsia" w:hAnsi="Times New Roman"/>
          <w:b/>
          <w:color w:val="DC6D00"/>
        </w:rPr>
      </w:pPr>
      <w:r w:rsidRPr="000B015F">
        <w:rPr>
          <w:rFonts w:ascii="Times New Roman" w:eastAsiaTheme="majorEastAsia" w:hAnsi="Times New Roman"/>
          <w:b/>
          <w:color w:val="DC6D00"/>
        </w:rPr>
        <w:t xml:space="preserve">Note 1: </w:t>
      </w:r>
    </w:p>
    <w:p w14:paraId="4A347FA9" w14:textId="77777777" w:rsidR="0022366B" w:rsidRPr="00C02269" w:rsidRDefault="0022366B" w:rsidP="0022366B">
      <w:pPr>
        <w:pStyle w:val="ListParagraph"/>
        <w:numPr>
          <w:ilvl w:val="0"/>
          <w:numId w:val="28"/>
        </w:numPr>
        <w:spacing w:before="240" w:line="360" w:lineRule="auto"/>
        <w:ind w:left="1080"/>
        <w:rPr>
          <w:rFonts w:ascii="Times New Roman" w:eastAsia="Garamond" w:hAnsi="Times New Roman"/>
          <w:sz w:val="24"/>
          <w:szCs w:val="24"/>
        </w:rPr>
      </w:pPr>
      <w:r w:rsidRPr="00C02269">
        <w:rPr>
          <w:rFonts w:ascii="Times New Roman" w:eastAsia="Garamond" w:hAnsi="Times New Roman"/>
          <w:sz w:val="24"/>
          <w:szCs w:val="24"/>
        </w:rPr>
        <w:t xml:space="preserve">While running the R version of the models, in case of few scenarios, you may come across the message below. The first message indicates that some dosing events were triggered at times that were originally not a part of timepoints that the model was asked to output. So, they were automatically added to the output vector. The second message indicates that in this simulation the dosing events occurred very close to a model timepoint, and so the model time point was ignored (eg. Dosing began at 0.09 hr and model was supposed to print an output at 0.1 hr. In this case only the output at 0.09 hr was printed) </w:t>
      </w:r>
    </w:p>
    <w:p w14:paraId="5B1242F8" w14:textId="77777777" w:rsidR="0022366B" w:rsidRPr="00C02269" w:rsidRDefault="0022366B" w:rsidP="0022366B">
      <w:pPr>
        <w:spacing w:before="240" w:line="360" w:lineRule="auto"/>
        <w:rPr>
          <w:rFonts w:ascii="Times New Roman" w:eastAsia="Garamond" w:hAnsi="Times New Roman" w:cs="Times New Roman"/>
        </w:rPr>
      </w:pPr>
    </w:p>
    <w:p w14:paraId="66A0165B" w14:textId="77777777" w:rsidR="0022366B" w:rsidRPr="00C02269" w:rsidRDefault="0022366B" w:rsidP="0022366B">
      <w:pPr>
        <w:spacing w:before="240" w:line="360" w:lineRule="auto"/>
        <w:rPr>
          <w:rFonts w:ascii="Times New Roman" w:eastAsia="Garamond" w:hAnsi="Times New Roman" w:cs="Times New Roman"/>
        </w:rPr>
      </w:pPr>
      <w:r w:rsidRPr="00C02269">
        <w:rPr>
          <w:rFonts w:ascii="Times New Roman" w:hAnsi="Times New Roman" w:cs="Times New Roman"/>
          <w:noProof/>
        </w:rPr>
        <w:drawing>
          <wp:anchor distT="0" distB="0" distL="114300" distR="114300" simplePos="0" relativeHeight="251661315" behindDoc="0" locked="0" layoutInCell="1" allowOverlap="1" wp14:anchorId="76F881B7" wp14:editId="369537ED">
            <wp:simplePos x="0" y="0"/>
            <wp:positionH relativeFrom="margin">
              <wp:posOffset>781050</wp:posOffset>
            </wp:positionH>
            <wp:positionV relativeFrom="paragraph">
              <wp:posOffset>-51435</wp:posOffset>
            </wp:positionV>
            <wp:extent cx="5372100" cy="694690"/>
            <wp:effectExtent l="0" t="0" r="0" b="0"/>
            <wp:wrapSquare wrapText="bothSides"/>
            <wp:docPr id="13" name="Picture 13" descr="cid:image001.png@01D30209.2B21E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0209.2B21E840"/>
                    <pic:cNvPicPr>
                      <a:picLocks noChangeAspect="1" noChangeArrowheads="1"/>
                    </pic:cNvPicPr>
                  </pic:nvPicPr>
                  <pic:blipFill>
                    <a:blip r:embed="rId36" r:link="rId37">
                      <a:extLst>
                        <a:ext uri="{28A0092B-C50C-407E-A947-70E740481C1C}">
                          <a14:useLocalDpi xmlns:a14="http://schemas.microsoft.com/office/drawing/2010/main" val="0"/>
                        </a:ext>
                      </a:extLst>
                    </a:blip>
                    <a:srcRect/>
                    <a:stretch>
                      <a:fillRect/>
                    </a:stretch>
                  </pic:blipFill>
                  <pic:spPr bwMode="auto">
                    <a:xfrm>
                      <a:off x="0" y="0"/>
                      <a:ext cx="5372100" cy="694690"/>
                    </a:xfrm>
                    <a:prstGeom prst="rect">
                      <a:avLst/>
                    </a:prstGeom>
                    <a:noFill/>
                    <a:ln>
                      <a:noFill/>
                    </a:ln>
                  </pic:spPr>
                </pic:pic>
              </a:graphicData>
            </a:graphic>
            <wp14:sizeRelH relativeFrom="margin">
              <wp14:pctWidth>0</wp14:pctWidth>
            </wp14:sizeRelH>
          </wp:anchor>
        </w:drawing>
      </w:r>
    </w:p>
    <w:p w14:paraId="2686A156" w14:textId="77777777" w:rsidR="0022366B" w:rsidRPr="00C02269" w:rsidRDefault="0022366B" w:rsidP="0022366B">
      <w:pPr>
        <w:pStyle w:val="ListParagraph"/>
        <w:numPr>
          <w:ilvl w:val="0"/>
          <w:numId w:val="28"/>
        </w:numPr>
        <w:spacing w:before="240" w:line="360" w:lineRule="auto"/>
        <w:ind w:left="1080"/>
        <w:rPr>
          <w:rFonts w:ascii="Times New Roman" w:eastAsia="Garamond" w:hAnsi="Times New Roman"/>
          <w:sz w:val="24"/>
          <w:szCs w:val="24"/>
        </w:rPr>
      </w:pPr>
      <w:r w:rsidRPr="00C02269">
        <w:rPr>
          <w:rFonts w:ascii="Times New Roman" w:eastAsia="Garamond" w:hAnsi="Times New Roman"/>
          <w:sz w:val="24"/>
          <w:szCs w:val="24"/>
        </w:rPr>
        <w:t xml:space="preserve">The exposure related parameters in scenario files are setup such that the result provides a POD for brain. To obtain the correct POD value for RBC, please update the parameters to match the values provided in this report. </w:t>
      </w:r>
    </w:p>
    <w:p w14:paraId="15E838E3" w14:textId="77777777" w:rsidR="0022366B" w:rsidRPr="00C02269" w:rsidRDefault="0022366B" w:rsidP="0022366B">
      <w:pPr>
        <w:spacing w:line="360" w:lineRule="auto"/>
        <w:rPr>
          <w:rFonts w:ascii="Times New Roman" w:hAnsi="Times New Roman" w:cs="Times New Roman"/>
        </w:rPr>
      </w:pPr>
    </w:p>
    <w:p w14:paraId="08DB0B60" w14:textId="6C0D4021" w:rsidR="0022366B" w:rsidRDefault="0022366B" w:rsidP="0022366B">
      <w:pPr>
        <w:pStyle w:val="ListParagraph"/>
        <w:numPr>
          <w:ilvl w:val="0"/>
          <w:numId w:val="30"/>
        </w:numPr>
        <w:spacing w:after="0" w:line="360" w:lineRule="auto"/>
        <w:rPr>
          <w:rFonts w:ascii="Times New Roman" w:eastAsiaTheme="majorEastAsia" w:hAnsi="Times New Roman"/>
          <w:b/>
          <w:color w:val="DC6D00"/>
        </w:rPr>
      </w:pPr>
      <w:r w:rsidRPr="00C0439C">
        <w:rPr>
          <w:rFonts w:ascii="Times New Roman" w:eastAsiaTheme="majorEastAsia" w:hAnsi="Times New Roman"/>
          <w:b/>
          <w:color w:val="DC6D00"/>
        </w:rPr>
        <w:lastRenderedPageBreak/>
        <w:t xml:space="preserve">Note 2: Description of each scenario in the R Scenario folder </w:t>
      </w:r>
    </w:p>
    <w:p w14:paraId="53621365" w14:textId="042E2335" w:rsidR="00A53765" w:rsidRDefault="00A53765" w:rsidP="00B36984">
      <w:pPr>
        <w:spacing w:after="0" w:line="360" w:lineRule="auto"/>
        <w:rPr>
          <w:rFonts w:ascii="Times New Roman" w:eastAsiaTheme="majorEastAsia" w:hAnsi="Times New Roman"/>
          <w:b/>
          <w:color w:val="DC6D00"/>
        </w:rPr>
      </w:pPr>
    </w:p>
    <w:tbl>
      <w:tblPr>
        <w:tblW w:w="7545"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1295"/>
        <w:gridCol w:w="6250"/>
      </w:tblGrid>
      <w:tr w:rsidR="00A53765" w:rsidRPr="00C02269" w14:paraId="430DAF8F" w14:textId="77777777" w:rsidTr="005C4374">
        <w:trPr>
          <w:trHeight w:val="585"/>
        </w:trPr>
        <w:tc>
          <w:tcPr>
            <w:tcW w:w="1021" w:type="dxa"/>
            <w:vMerge w:val="restart"/>
            <w:vAlign w:val="bottom"/>
            <w:hideMark/>
          </w:tcPr>
          <w:p w14:paraId="00EACA8D" w14:textId="77777777" w:rsidR="00A53765" w:rsidRPr="00C02269" w:rsidRDefault="00A53765" w:rsidP="005C4374">
            <w:pPr>
              <w:spacing w:line="360" w:lineRule="auto"/>
              <w:rPr>
                <w:rFonts w:ascii="Times New Roman" w:hAnsi="Times New Roman" w:cs="Times New Roman"/>
                <w:b/>
                <w:bCs/>
                <w:color w:val="000000"/>
                <w:sz w:val="20"/>
                <w:szCs w:val="20"/>
              </w:rPr>
            </w:pPr>
            <w:r w:rsidRPr="00C02269">
              <w:rPr>
                <w:rFonts w:ascii="Times New Roman" w:hAnsi="Times New Roman" w:cs="Times New Roman"/>
                <w:b/>
                <w:bCs/>
                <w:color w:val="000000"/>
                <w:sz w:val="20"/>
                <w:szCs w:val="20"/>
              </w:rPr>
              <w:t>Exposure scenarios</w:t>
            </w:r>
          </w:p>
        </w:tc>
        <w:tc>
          <w:tcPr>
            <w:tcW w:w="6524" w:type="dxa"/>
            <w:vMerge w:val="restart"/>
            <w:vAlign w:val="center"/>
            <w:hideMark/>
          </w:tcPr>
          <w:p w14:paraId="4A6941CA" w14:textId="77777777" w:rsidR="00A53765" w:rsidRPr="00C02269" w:rsidRDefault="00A53765" w:rsidP="005C4374">
            <w:pPr>
              <w:spacing w:line="360" w:lineRule="auto"/>
              <w:rPr>
                <w:rFonts w:ascii="Times New Roman" w:hAnsi="Times New Roman" w:cs="Times New Roman"/>
                <w:b/>
                <w:bCs/>
                <w:color w:val="000000"/>
                <w:sz w:val="20"/>
                <w:szCs w:val="20"/>
              </w:rPr>
            </w:pPr>
            <w:r w:rsidRPr="00C02269">
              <w:rPr>
                <w:rFonts w:ascii="Times New Roman" w:hAnsi="Times New Roman" w:cs="Times New Roman"/>
                <w:b/>
                <w:bCs/>
                <w:color w:val="000000"/>
                <w:sz w:val="20"/>
                <w:szCs w:val="20"/>
              </w:rPr>
              <w:t>Description</w:t>
            </w:r>
          </w:p>
        </w:tc>
      </w:tr>
      <w:tr w:rsidR="00A53765" w:rsidRPr="00C02269" w14:paraId="6A2DC7CA" w14:textId="77777777" w:rsidTr="005C4374">
        <w:trPr>
          <w:trHeight w:val="585"/>
        </w:trPr>
        <w:tc>
          <w:tcPr>
            <w:tcW w:w="1021" w:type="dxa"/>
            <w:vMerge/>
            <w:vAlign w:val="center"/>
            <w:hideMark/>
          </w:tcPr>
          <w:p w14:paraId="7F14E9B2" w14:textId="77777777" w:rsidR="00A53765" w:rsidRPr="00C02269" w:rsidRDefault="00A53765" w:rsidP="005C4374">
            <w:pPr>
              <w:spacing w:line="360" w:lineRule="auto"/>
              <w:rPr>
                <w:rFonts w:ascii="Times New Roman" w:hAnsi="Times New Roman" w:cs="Times New Roman"/>
                <w:b/>
                <w:bCs/>
                <w:color w:val="000000"/>
                <w:sz w:val="20"/>
                <w:szCs w:val="20"/>
              </w:rPr>
            </w:pPr>
          </w:p>
        </w:tc>
        <w:tc>
          <w:tcPr>
            <w:tcW w:w="6524" w:type="dxa"/>
            <w:vMerge/>
            <w:vAlign w:val="center"/>
            <w:hideMark/>
          </w:tcPr>
          <w:p w14:paraId="60564F51" w14:textId="77777777" w:rsidR="00A53765" w:rsidRPr="00C02269" w:rsidRDefault="00A53765" w:rsidP="005C4374">
            <w:pPr>
              <w:spacing w:line="360" w:lineRule="auto"/>
              <w:rPr>
                <w:rFonts w:ascii="Times New Roman" w:hAnsi="Times New Roman" w:cs="Times New Roman"/>
                <w:b/>
                <w:bCs/>
                <w:color w:val="000000"/>
                <w:sz w:val="20"/>
                <w:szCs w:val="20"/>
              </w:rPr>
            </w:pPr>
          </w:p>
        </w:tc>
      </w:tr>
      <w:tr w:rsidR="00A53765" w:rsidRPr="00C02269" w14:paraId="1E6D2CAD" w14:textId="77777777" w:rsidTr="005C4374">
        <w:trPr>
          <w:trHeight w:val="997"/>
        </w:trPr>
        <w:tc>
          <w:tcPr>
            <w:tcW w:w="1021" w:type="dxa"/>
            <w:vAlign w:val="bottom"/>
            <w:hideMark/>
          </w:tcPr>
          <w:p w14:paraId="795689C3"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Dermal-Residential Handler-80kg-half SKcontact-1hr</w:t>
            </w:r>
          </w:p>
        </w:tc>
        <w:tc>
          <w:tcPr>
            <w:tcW w:w="6524" w:type="dxa"/>
            <w:hideMark/>
          </w:tcPr>
          <w:p w14:paraId="07F007F0"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16Y Female, exposed to carbaryl through dermal route at a rate of 0.41 ug/cm2/hr for 180 days and 100% of skin comes in contact to the carbaryl exposure.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16Y Female was most sensitive, we report the corresponding PODs in Table-2 (Scenario #1)</w:t>
            </w:r>
          </w:p>
        </w:tc>
      </w:tr>
      <w:tr w:rsidR="00A53765" w:rsidRPr="00C02269" w14:paraId="67947F96" w14:textId="77777777" w:rsidTr="005C4374">
        <w:trPr>
          <w:trHeight w:val="997"/>
        </w:trPr>
        <w:tc>
          <w:tcPr>
            <w:tcW w:w="1021" w:type="dxa"/>
            <w:vAlign w:val="bottom"/>
            <w:hideMark/>
          </w:tcPr>
          <w:p w14:paraId="5D579BF3"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Dermal-Residential post-app-11kg-half SKcontact-1_5hr</w:t>
            </w:r>
          </w:p>
        </w:tc>
        <w:tc>
          <w:tcPr>
            <w:tcW w:w="6524" w:type="dxa"/>
            <w:hideMark/>
          </w:tcPr>
          <w:p w14:paraId="05068E7A"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1Y Male, exposed to carbaryl through dermal route at a rate of 1.17 ug/cm2/hr for 180 days and 50% of skin comes in contact to the carbaryl exposure. </w:t>
            </w:r>
            <w:r w:rsidRPr="00C02269">
              <w:rPr>
                <w:rFonts w:ascii="Times New Roman" w:hAnsi="Times New Roman" w:cs="Times New Roman"/>
                <w:color w:val="0070C0"/>
                <w:sz w:val="20"/>
                <w:szCs w:val="20"/>
              </w:rPr>
              <w:t>Note: EPA provided BW as 11 kg, so we simulated the lower and upper end of the age range in addition to the age corresponding to the representative BW for both gender. As 1Y Male was most sensitive, we report the corresponding PODs in Table-2 (Scenario #12)</w:t>
            </w:r>
          </w:p>
        </w:tc>
      </w:tr>
      <w:tr w:rsidR="00A53765" w:rsidRPr="00C02269" w14:paraId="07AF5351" w14:textId="77777777" w:rsidTr="005C4374">
        <w:trPr>
          <w:trHeight w:val="997"/>
        </w:trPr>
        <w:tc>
          <w:tcPr>
            <w:tcW w:w="1021" w:type="dxa"/>
            <w:vAlign w:val="bottom"/>
          </w:tcPr>
          <w:p w14:paraId="46EF9035"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Dermal-Residential post-app-32kg-half SKcontact-1_5hr</w:t>
            </w:r>
          </w:p>
        </w:tc>
        <w:tc>
          <w:tcPr>
            <w:tcW w:w="6524" w:type="dxa"/>
            <w:hideMark/>
          </w:tcPr>
          <w:p w14:paraId="6F7C1E9D"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6Y Female, exposed to carbaryl through dermal route at a rate of 1.17 ug/cm2/hr for 180 days and 50% of skin comes in contact to the carbaryl exposure. </w:t>
            </w:r>
            <w:r w:rsidRPr="00C02269">
              <w:rPr>
                <w:rFonts w:ascii="Times New Roman" w:hAnsi="Times New Roman" w:cs="Times New Roman"/>
                <w:color w:val="0070C0"/>
                <w:sz w:val="20"/>
                <w:szCs w:val="20"/>
              </w:rPr>
              <w:t>Note: EPA provided BW as 32 kg, so we simulated the lower and upper end of the age range in addition to the age corresponding to the representative BW for both gender. As 6Y Female was most sensitive, we report the corresponding PODs in Table-2 (Scenario #11)</w:t>
            </w:r>
          </w:p>
        </w:tc>
      </w:tr>
      <w:tr w:rsidR="00A53765" w:rsidRPr="00C02269" w14:paraId="685B0986" w14:textId="77777777" w:rsidTr="005C4374">
        <w:trPr>
          <w:trHeight w:val="997"/>
        </w:trPr>
        <w:tc>
          <w:tcPr>
            <w:tcW w:w="1021" w:type="dxa"/>
            <w:vAlign w:val="bottom"/>
          </w:tcPr>
          <w:p w14:paraId="6C1BFBA7"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Dermal-Residential post-app-57kg-half SKcontact-1_5hr</w:t>
            </w:r>
          </w:p>
        </w:tc>
        <w:tc>
          <w:tcPr>
            <w:tcW w:w="6524" w:type="dxa"/>
            <w:hideMark/>
          </w:tcPr>
          <w:p w14:paraId="08921C79"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13Y Female, exposed to carbaryl through dermal route at a rate of 1.17 ug/cm2/hr for 180 days and 50% of skin comes in contact to the carbaryl exposure. </w:t>
            </w:r>
            <w:r w:rsidRPr="00C02269">
              <w:rPr>
                <w:rFonts w:ascii="Times New Roman" w:hAnsi="Times New Roman" w:cs="Times New Roman"/>
                <w:color w:val="0070C0"/>
                <w:sz w:val="20"/>
                <w:szCs w:val="20"/>
              </w:rPr>
              <w:t xml:space="preserve">Note: EPA provided BW as 57 kg, so we simulated the lower and upper end of the age range in addition to the age corresponding </w:t>
            </w:r>
            <w:r w:rsidRPr="00C02269">
              <w:rPr>
                <w:rFonts w:ascii="Times New Roman" w:hAnsi="Times New Roman" w:cs="Times New Roman"/>
                <w:color w:val="0070C0"/>
                <w:sz w:val="20"/>
                <w:szCs w:val="20"/>
              </w:rPr>
              <w:lastRenderedPageBreak/>
              <w:t>to the representative BW for both gender. As 13Y Female was most sensitive, we report the corresponding PODs in Table-2 (Scenario #10)</w:t>
            </w:r>
          </w:p>
        </w:tc>
      </w:tr>
      <w:tr w:rsidR="00A53765" w:rsidRPr="00C02269" w14:paraId="3FC1D0AB" w14:textId="77777777" w:rsidTr="005C4374">
        <w:trPr>
          <w:trHeight w:val="1027"/>
        </w:trPr>
        <w:tc>
          <w:tcPr>
            <w:tcW w:w="1021" w:type="dxa"/>
            <w:vAlign w:val="bottom"/>
          </w:tcPr>
          <w:p w14:paraId="07894308"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lastRenderedPageBreak/>
              <w:t>Dermal-Residential post-app-80kg-half SKcontact-1_1hr</w:t>
            </w:r>
          </w:p>
        </w:tc>
        <w:tc>
          <w:tcPr>
            <w:tcW w:w="6524" w:type="dxa"/>
          </w:tcPr>
          <w:p w14:paraId="37DD4C38"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16Y Female, exposed to carbaryl through dermal route at a rate of 1.48 ug/cm2/hr for 180 days and 50% of skin comes in contact to the carbaryl exposure.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16Y Female was most sensitive, we report the corresponding PODs in Table-2 (Scenario #15)</w:t>
            </w:r>
          </w:p>
        </w:tc>
      </w:tr>
      <w:tr w:rsidR="00A53765" w:rsidRPr="00C02269" w14:paraId="6D4C6CC4" w14:textId="77777777" w:rsidTr="005C4374">
        <w:trPr>
          <w:trHeight w:val="997"/>
        </w:trPr>
        <w:tc>
          <w:tcPr>
            <w:tcW w:w="1021" w:type="dxa"/>
            <w:vAlign w:val="bottom"/>
          </w:tcPr>
          <w:p w14:paraId="096EFF2D"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Dermal-Residential post-app-80kg-half SKcontact-1_5hr</w:t>
            </w:r>
          </w:p>
        </w:tc>
        <w:tc>
          <w:tcPr>
            <w:tcW w:w="6524" w:type="dxa"/>
          </w:tcPr>
          <w:p w14:paraId="024006AB"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16Y Female, exposed to carbaryl through dermal route at a rate of 1.17 ug/cm2/hr for 180 days and 50% of skin comes in contact to the carbaryl exposure.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16Y Female was most sensitive, we report the corresponding PODs in Table-2 (Scenario #9)</w:t>
            </w:r>
          </w:p>
        </w:tc>
      </w:tr>
      <w:tr w:rsidR="00A53765" w:rsidRPr="00C02269" w14:paraId="299C8B64" w14:textId="77777777" w:rsidTr="005C4374">
        <w:trPr>
          <w:trHeight w:val="1148"/>
        </w:trPr>
        <w:tc>
          <w:tcPr>
            <w:tcW w:w="1021" w:type="dxa"/>
            <w:vAlign w:val="bottom"/>
          </w:tcPr>
          <w:p w14:paraId="27F58036"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Dermal-Residential post-app-80kg-half SKcontact-2_2hr</w:t>
            </w:r>
          </w:p>
        </w:tc>
        <w:tc>
          <w:tcPr>
            <w:tcW w:w="6524" w:type="dxa"/>
          </w:tcPr>
          <w:p w14:paraId="10445C7B"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16Y Female, exposed to carbaryl through dermal route at a rate of 1.17 ug/cm2/hr for 180 days and 50% of skin comes in contact to the carbaryl exposure.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16Y Female was most sensitive, we report the corresponding PODs in Table-2 (Scenario #14)</w:t>
            </w:r>
          </w:p>
        </w:tc>
      </w:tr>
      <w:tr w:rsidR="00A53765" w:rsidRPr="00C02269" w14:paraId="130F72E7" w14:textId="77777777" w:rsidTr="005C4374">
        <w:trPr>
          <w:trHeight w:val="891"/>
        </w:trPr>
        <w:tc>
          <w:tcPr>
            <w:tcW w:w="1021" w:type="dxa"/>
            <w:vAlign w:val="bottom"/>
          </w:tcPr>
          <w:p w14:paraId="759C3159"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Dermal-Worker-Applicator-80kg-full SKcontact-8hr</w:t>
            </w:r>
          </w:p>
        </w:tc>
        <w:tc>
          <w:tcPr>
            <w:tcW w:w="6524" w:type="dxa"/>
          </w:tcPr>
          <w:p w14:paraId="041E221D"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16Y Female, exposed to carbaryl through dermal route at a rate of 0.41 ug/cm2/hr for 180 days and 100% of skin comes in contact to the carbaryl exposure.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16Y Female was most sensitive, we report the corresponding PODs in Table-2 (Scenario #2)</w:t>
            </w:r>
          </w:p>
        </w:tc>
      </w:tr>
      <w:tr w:rsidR="00A53765" w:rsidRPr="00C02269" w14:paraId="2CEB7489" w14:textId="77777777" w:rsidTr="005C4374">
        <w:trPr>
          <w:trHeight w:val="1117"/>
        </w:trPr>
        <w:tc>
          <w:tcPr>
            <w:tcW w:w="1021" w:type="dxa"/>
            <w:vAlign w:val="bottom"/>
          </w:tcPr>
          <w:p w14:paraId="52B7BC84"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lastRenderedPageBreak/>
              <w:t>Dermal-Worker-mix loader-80kg-full SKcontact-8hr</w:t>
            </w:r>
          </w:p>
        </w:tc>
        <w:tc>
          <w:tcPr>
            <w:tcW w:w="6524" w:type="dxa"/>
          </w:tcPr>
          <w:p w14:paraId="6DC8016C"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16Y Female, exposed to carbaryl through dermal route at a rate of 0.41 ug/cm2/hr for 180 days and 100% of skin comes in contact to the carbaryl exposure.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16Y Female was most sensitive, we report the corresponding PODs in Table-2 (Scenario #1)</w:t>
            </w:r>
          </w:p>
        </w:tc>
      </w:tr>
      <w:tr w:rsidR="00A53765" w:rsidRPr="00C02269" w14:paraId="20B6891B" w14:textId="77777777" w:rsidTr="005C4374">
        <w:trPr>
          <w:trHeight w:val="1148"/>
        </w:trPr>
        <w:tc>
          <w:tcPr>
            <w:tcW w:w="1021" w:type="dxa"/>
            <w:vAlign w:val="bottom"/>
          </w:tcPr>
          <w:p w14:paraId="5FE27F9D"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Dermal-Worker-PHED-80kg-full SKcontact-8hr</w:t>
            </w:r>
          </w:p>
        </w:tc>
        <w:tc>
          <w:tcPr>
            <w:tcW w:w="6524" w:type="dxa"/>
          </w:tcPr>
          <w:p w14:paraId="0F468DB1"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16Y Female, exposed to carbaryl through dermal route at a rate of 0.41 ug/cm2/hr for 180 days and 100% of skin comes in contact to the carbaryl exposure.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16Y Female was most sensitive, we report the corresponding PODs in Table-2 (Scenario #3)</w:t>
            </w:r>
          </w:p>
        </w:tc>
      </w:tr>
      <w:tr w:rsidR="00A53765" w:rsidRPr="00C02269" w14:paraId="48434DE9" w14:textId="77777777" w:rsidTr="005C4374">
        <w:trPr>
          <w:trHeight w:val="1238"/>
        </w:trPr>
        <w:tc>
          <w:tcPr>
            <w:tcW w:w="1021" w:type="dxa"/>
            <w:vAlign w:val="bottom"/>
          </w:tcPr>
          <w:p w14:paraId="15B6A76E"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Inhalation-Worker-Applicator-80kg-1730RESPR-8hr</w:t>
            </w:r>
          </w:p>
        </w:tc>
        <w:tc>
          <w:tcPr>
            <w:tcW w:w="6524" w:type="dxa"/>
          </w:tcPr>
          <w:p w14:paraId="1B41D98A"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25Y Male, exposed to carbaryl through inhalation for 8hr/day over 180 days at breathing rate of 1730L/hr (1.73 m3/hr).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25Y Male was most sensitive, we report the corresponding PODs in Table-2 (Scenario #5)</w:t>
            </w:r>
          </w:p>
        </w:tc>
      </w:tr>
      <w:tr w:rsidR="00A53765" w:rsidRPr="00C02269" w14:paraId="16709BB6" w14:textId="77777777" w:rsidTr="005C4374">
        <w:trPr>
          <w:trHeight w:val="1238"/>
        </w:trPr>
        <w:tc>
          <w:tcPr>
            <w:tcW w:w="1021" w:type="dxa"/>
            <w:vAlign w:val="bottom"/>
          </w:tcPr>
          <w:p w14:paraId="5910C81F"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Inhalation-Worker-Loader-80kg-1730RESPR-8hr</w:t>
            </w:r>
          </w:p>
        </w:tc>
        <w:tc>
          <w:tcPr>
            <w:tcW w:w="6524" w:type="dxa"/>
          </w:tcPr>
          <w:p w14:paraId="73DA3D5A"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25Y Male, exposed to carbaryl through inhalation for 8hr/day over 180 days at breathing rate of 1730L/hr (1.73 m3/hr).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25Y Male was most sensitive, we report the corresponding PODs in Table-2 (Scenario #4)</w:t>
            </w:r>
          </w:p>
        </w:tc>
      </w:tr>
      <w:tr w:rsidR="00A53765" w:rsidRPr="00C02269" w14:paraId="7A49F78E" w14:textId="77777777" w:rsidTr="005C4374">
        <w:trPr>
          <w:trHeight w:val="981"/>
        </w:trPr>
        <w:tc>
          <w:tcPr>
            <w:tcW w:w="1021" w:type="dxa"/>
            <w:vAlign w:val="bottom"/>
          </w:tcPr>
          <w:p w14:paraId="79124BE3"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Inhalation-Worker-PHED-80kg-</w:t>
            </w:r>
            <w:r w:rsidRPr="00C02269">
              <w:rPr>
                <w:rFonts w:ascii="Times New Roman" w:hAnsi="Times New Roman" w:cs="Times New Roman"/>
                <w:color w:val="000000"/>
                <w:sz w:val="20"/>
                <w:szCs w:val="20"/>
              </w:rPr>
              <w:lastRenderedPageBreak/>
              <w:t>640RESPR-1hr</w:t>
            </w:r>
          </w:p>
        </w:tc>
        <w:tc>
          <w:tcPr>
            <w:tcW w:w="6524" w:type="dxa"/>
          </w:tcPr>
          <w:p w14:paraId="4DF63B33"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lastRenderedPageBreak/>
              <w:t xml:space="preserve">This scenario is used to generate the Carbaryl PODs (10% AChE inhibition in RBC and Brain) in 25Y Male, exposed to carbaryl through inhalation for 8hr/day over 180 days at breathing rate of 640L/hr (0.64 m3/hr). </w:t>
            </w:r>
            <w:r w:rsidRPr="00C02269">
              <w:rPr>
                <w:rFonts w:ascii="Times New Roman" w:hAnsi="Times New Roman" w:cs="Times New Roman"/>
                <w:color w:val="0070C0"/>
                <w:sz w:val="20"/>
                <w:szCs w:val="20"/>
              </w:rPr>
              <w:t xml:space="preserve">Note: EPA provided BW as 80 kg, so we simulated the lower and upper end of the age range in addition to the age corresponding to the representative BW for both </w:t>
            </w:r>
            <w:r w:rsidRPr="00C02269">
              <w:rPr>
                <w:rFonts w:ascii="Times New Roman" w:hAnsi="Times New Roman" w:cs="Times New Roman"/>
                <w:color w:val="0070C0"/>
                <w:sz w:val="20"/>
                <w:szCs w:val="20"/>
              </w:rPr>
              <w:lastRenderedPageBreak/>
              <w:t>gender. As 25Y Male was most sensitive, we report the corresponding PODs in Table-2 (Scenario #8)</w:t>
            </w:r>
          </w:p>
        </w:tc>
      </w:tr>
      <w:tr w:rsidR="00A53765" w:rsidRPr="00C02269" w14:paraId="481AA9C1" w14:textId="77777777" w:rsidTr="005C4374">
        <w:trPr>
          <w:trHeight w:val="1238"/>
        </w:trPr>
        <w:tc>
          <w:tcPr>
            <w:tcW w:w="1021" w:type="dxa"/>
            <w:vAlign w:val="bottom"/>
          </w:tcPr>
          <w:p w14:paraId="02AAEF3C"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lastRenderedPageBreak/>
              <w:t>Inhalation-Worker-PHED-80kg-1730RESPR-8hr</w:t>
            </w:r>
          </w:p>
        </w:tc>
        <w:tc>
          <w:tcPr>
            <w:tcW w:w="6524" w:type="dxa"/>
          </w:tcPr>
          <w:p w14:paraId="72A892F5"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25Y Male, exposed to carbaryl through inhalation for 8hr/day over 180 days at breathing rate of 1730L/hr (1.73 m3/hr). </w:t>
            </w:r>
            <w:r w:rsidRPr="00C02269">
              <w:rPr>
                <w:rFonts w:ascii="Times New Roman" w:hAnsi="Times New Roman" w:cs="Times New Roman"/>
                <w:color w:val="0070C0"/>
                <w:sz w:val="20"/>
                <w:szCs w:val="20"/>
              </w:rPr>
              <w:t>Note: EPA provided BW as 80 kg, so we simulated the lower and upper end of the age range in addition to the age corresponding to the representative BW for both gender. As 25Y Male was most sensitive, we report the corresponding PODs in Table-2 (Scenario #6)</w:t>
            </w:r>
          </w:p>
        </w:tc>
      </w:tr>
      <w:tr w:rsidR="00A53765" w:rsidRPr="00C02269" w14:paraId="04BCC07F" w14:textId="77777777" w:rsidTr="005C4374">
        <w:trPr>
          <w:trHeight w:val="1193"/>
        </w:trPr>
        <w:tc>
          <w:tcPr>
            <w:tcW w:w="1021" w:type="dxa"/>
            <w:vAlign w:val="bottom"/>
          </w:tcPr>
          <w:p w14:paraId="41EF3F7C"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Oral turf-Residential Post-app-11kg</w:t>
            </w:r>
          </w:p>
        </w:tc>
        <w:tc>
          <w:tcPr>
            <w:tcW w:w="6524" w:type="dxa"/>
          </w:tcPr>
          <w:p w14:paraId="126340E1" w14:textId="77777777" w:rsidR="00A53765" w:rsidRPr="00C02269" w:rsidRDefault="00A53765" w:rsidP="005C4374">
            <w:pPr>
              <w:spacing w:line="360" w:lineRule="auto"/>
              <w:rPr>
                <w:rFonts w:ascii="Times New Roman" w:hAnsi="Times New Roman" w:cs="Times New Roman"/>
                <w:color w:val="000000"/>
                <w:sz w:val="20"/>
                <w:szCs w:val="20"/>
              </w:rPr>
            </w:pPr>
            <w:r w:rsidRPr="00C02269">
              <w:rPr>
                <w:rFonts w:ascii="Times New Roman" w:hAnsi="Times New Roman" w:cs="Times New Roman"/>
                <w:color w:val="000000"/>
                <w:sz w:val="20"/>
                <w:szCs w:val="20"/>
              </w:rPr>
              <w:t xml:space="preserve">This scenario is used to generate the Carbaryl PODs (10% AChE inhibition in RBC and Brain) in 1Y Male, exposed to carbaryl orally for 1.5 hrs as 6 replenishments per day over 180 days. </w:t>
            </w:r>
            <w:r w:rsidRPr="00C02269">
              <w:rPr>
                <w:rFonts w:ascii="Times New Roman" w:hAnsi="Times New Roman" w:cs="Times New Roman"/>
                <w:color w:val="0070C0"/>
                <w:sz w:val="20"/>
                <w:szCs w:val="20"/>
              </w:rPr>
              <w:t>Note: EPA provided BW as 11kg, so we simulated the lower and upper end of the age range in addition to the age corresponding to the representative BW for both gender. As 1Y Male was most sensitive, we report the corresponding PODs in Table-2 (Scenario #13)</w:t>
            </w:r>
          </w:p>
        </w:tc>
      </w:tr>
      <w:tr w:rsidR="00A53765" w:rsidRPr="00C02269" w14:paraId="2E9D8543" w14:textId="77777777" w:rsidTr="005C4374">
        <w:trPr>
          <w:trHeight w:val="483"/>
        </w:trPr>
        <w:tc>
          <w:tcPr>
            <w:tcW w:w="1021" w:type="dxa"/>
            <w:vAlign w:val="bottom"/>
          </w:tcPr>
          <w:p w14:paraId="583189EC"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Drinking water-4_8Kg-6 doses</w:t>
            </w:r>
          </w:p>
        </w:tc>
        <w:tc>
          <w:tcPr>
            <w:tcW w:w="6524" w:type="dxa"/>
            <w:vAlign w:val="center"/>
          </w:tcPr>
          <w:p w14:paraId="7F850F01"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6 months Female, exposed to carbaryl through drinking water. Total water consumption is 0.7L/day as 6 times a day. </w:t>
            </w:r>
            <w:r w:rsidRPr="00C02269">
              <w:rPr>
                <w:rFonts w:ascii="Times New Roman" w:hAnsi="Times New Roman" w:cs="Times New Roman"/>
                <w:color w:val="0070C0"/>
                <w:sz w:val="20"/>
                <w:szCs w:val="20"/>
              </w:rPr>
              <w:t>Note: EPA provided BW as 4.8 kg, so we simulated the lower and upper end of the age range in addition to the age corresponding to the representative BW for both gender. As 6-month Female was most sensitive, we report the corresponding PODs in Table-3 (Scenario #2).</w:t>
            </w:r>
          </w:p>
        </w:tc>
      </w:tr>
      <w:tr w:rsidR="00A53765" w:rsidRPr="00C02269" w14:paraId="3FF49CA2" w14:textId="77777777" w:rsidTr="005C4374">
        <w:trPr>
          <w:trHeight w:val="966"/>
        </w:trPr>
        <w:tc>
          <w:tcPr>
            <w:tcW w:w="1021" w:type="dxa"/>
            <w:vAlign w:val="bottom"/>
          </w:tcPr>
          <w:p w14:paraId="6C0E2464"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Drinking water-12_6Kg-6 doses</w:t>
            </w:r>
          </w:p>
        </w:tc>
        <w:tc>
          <w:tcPr>
            <w:tcW w:w="6524" w:type="dxa"/>
            <w:vAlign w:val="center"/>
          </w:tcPr>
          <w:p w14:paraId="75971459"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1Y Male, exposed to carbaryl through drinking water. Total water consumption is 0.7L/day as 6 times a day. </w:t>
            </w:r>
            <w:r w:rsidRPr="00C02269">
              <w:rPr>
                <w:rFonts w:ascii="Times New Roman" w:hAnsi="Times New Roman" w:cs="Times New Roman"/>
                <w:color w:val="0070C0"/>
                <w:sz w:val="20"/>
                <w:szCs w:val="20"/>
              </w:rPr>
              <w:t>Note: EPA provided BW as 12.6 kg, so we simulated the lower and upper end of the age range in addition to the age corresponding to the representative BW for both gender. As 1Y male was most sensitive, we report the corresponding PODs in Table-3 (Scenario #4).</w:t>
            </w:r>
          </w:p>
        </w:tc>
      </w:tr>
      <w:tr w:rsidR="00A53765" w:rsidRPr="00C02269" w14:paraId="443977D8" w14:textId="77777777" w:rsidTr="005C4374">
        <w:trPr>
          <w:trHeight w:val="483"/>
        </w:trPr>
        <w:tc>
          <w:tcPr>
            <w:tcW w:w="1021" w:type="dxa"/>
            <w:vAlign w:val="bottom"/>
          </w:tcPr>
          <w:p w14:paraId="2629C7E6"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Drinking water-</w:t>
            </w:r>
            <w:r w:rsidRPr="00C02269">
              <w:rPr>
                <w:rFonts w:ascii="Times New Roman" w:hAnsi="Times New Roman" w:cs="Times New Roman"/>
                <w:color w:val="000000"/>
                <w:sz w:val="18"/>
                <w:szCs w:val="18"/>
              </w:rPr>
              <w:lastRenderedPageBreak/>
              <w:t>18_7Kg-6 doses</w:t>
            </w:r>
          </w:p>
        </w:tc>
        <w:tc>
          <w:tcPr>
            <w:tcW w:w="6524" w:type="dxa"/>
            <w:vAlign w:val="center"/>
          </w:tcPr>
          <w:p w14:paraId="2BE67C40"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lastRenderedPageBreak/>
              <w:t>This scenario is used to generate the Carbaryl PODs (10% AChE inhibition in RBC and Brain) in 3Y female, exposed to carbaryl through drinking water. Total water consumption is 0.7L/day as 6 times a day</w:t>
            </w:r>
            <w:r w:rsidRPr="00C02269">
              <w:rPr>
                <w:rFonts w:ascii="Times New Roman" w:hAnsi="Times New Roman" w:cs="Times New Roman"/>
                <w:color w:val="0070C0"/>
                <w:sz w:val="20"/>
                <w:szCs w:val="20"/>
              </w:rPr>
              <w:t xml:space="preserve">. Note: EPA provided BW as 18.7 kg, so we simulated the lower and upper end of the age range in addition to the </w:t>
            </w:r>
            <w:r w:rsidRPr="00C02269">
              <w:rPr>
                <w:rFonts w:ascii="Times New Roman" w:hAnsi="Times New Roman" w:cs="Times New Roman"/>
                <w:color w:val="0070C0"/>
                <w:sz w:val="20"/>
                <w:szCs w:val="20"/>
              </w:rPr>
              <w:lastRenderedPageBreak/>
              <w:t>age corresponding to the representative BW for both gender. As 3Y female was most sensitive, we report the corresponding PODs in Table-3 (Scenario #6).</w:t>
            </w:r>
          </w:p>
        </w:tc>
      </w:tr>
      <w:tr w:rsidR="00A53765" w:rsidRPr="00C02269" w14:paraId="5C1DB6EE" w14:textId="77777777" w:rsidTr="005C4374">
        <w:trPr>
          <w:trHeight w:val="725"/>
        </w:trPr>
        <w:tc>
          <w:tcPr>
            <w:tcW w:w="1021" w:type="dxa"/>
            <w:vAlign w:val="bottom"/>
          </w:tcPr>
          <w:p w14:paraId="6BB77614"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lastRenderedPageBreak/>
              <w:t>Drinking water-37_1Kg-6 doses</w:t>
            </w:r>
          </w:p>
        </w:tc>
        <w:tc>
          <w:tcPr>
            <w:tcW w:w="6524" w:type="dxa"/>
            <w:vAlign w:val="center"/>
          </w:tcPr>
          <w:p w14:paraId="7839CA95"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6Y male, exposed to carbaryl through drinking water. Total water consumption is 0.7L/day as 6 times a day. </w:t>
            </w:r>
            <w:r w:rsidRPr="00C02269">
              <w:rPr>
                <w:rFonts w:ascii="Times New Roman" w:hAnsi="Times New Roman" w:cs="Times New Roman"/>
                <w:color w:val="0070C0"/>
                <w:sz w:val="20"/>
                <w:szCs w:val="20"/>
              </w:rPr>
              <w:t>Note: EPA provided BW as 37.1 kg, so we simulated the lower and upper end of the age range in addition to the age corresponding to the representative BW for both gender. As 6Y male was most sensitive, we report the corresponding PODs in Table-3 (Scenario #8).</w:t>
            </w:r>
          </w:p>
        </w:tc>
      </w:tr>
      <w:tr w:rsidR="00A53765" w:rsidRPr="00C02269" w14:paraId="25EC1EED" w14:textId="77777777" w:rsidTr="005C4374">
        <w:trPr>
          <w:trHeight w:val="483"/>
        </w:trPr>
        <w:tc>
          <w:tcPr>
            <w:tcW w:w="1021" w:type="dxa"/>
            <w:vAlign w:val="bottom"/>
          </w:tcPr>
          <w:p w14:paraId="7AFFAB96"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Drinking water-67_3Kg-4 doses</w:t>
            </w:r>
          </w:p>
        </w:tc>
        <w:tc>
          <w:tcPr>
            <w:tcW w:w="6524" w:type="dxa"/>
            <w:vAlign w:val="center"/>
          </w:tcPr>
          <w:p w14:paraId="3D66A59C"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13Y female, exposed to carbaryl through drinking water. Total water consumption is 1.7L/day as 4 times a day. </w:t>
            </w:r>
            <w:r w:rsidRPr="00C02269">
              <w:rPr>
                <w:rFonts w:ascii="Times New Roman" w:hAnsi="Times New Roman" w:cs="Times New Roman"/>
                <w:color w:val="0070C0"/>
                <w:sz w:val="20"/>
                <w:szCs w:val="20"/>
              </w:rPr>
              <w:t>Note: EPA provided BW as 67.3 kg, so we simulated the lower and upper end of the age range in addition to the age corresponding to the representative BW for both gender. As 13Y Female was most sensitive, we report the corresponding PODs in Table-3 (Scenario #10).</w:t>
            </w:r>
          </w:p>
        </w:tc>
      </w:tr>
      <w:tr w:rsidR="00A53765" w:rsidRPr="00C02269" w14:paraId="6CACCB2B" w14:textId="77777777" w:rsidTr="005C4374">
        <w:trPr>
          <w:trHeight w:val="725"/>
        </w:trPr>
        <w:tc>
          <w:tcPr>
            <w:tcW w:w="1021" w:type="dxa"/>
            <w:vAlign w:val="bottom"/>
          </w:tcPr>
          <w:p w14:paraId="6E6B27FC"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Drinking water-81_2Kg-60Y-4 doses</w:t>
            </w:r>
          </w:p>
        </w:tc>
        <w:tc>
          <w:tcPr>
            <w:tcW w:w="6524" w:type="dxa"/>
            <w:vAlign w:val="center"/>
          </w:tcPr>
          <w:p w14:paraId="1FE9F01A"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60Y female, exposed to carbaryl through drinking water. Total water consumption is 1.7L/day as 4 times a day. </w:t>
            </w:r>
            <w:r w:rsidRPr="00C02269">
              <w:rPr>
                <w:rFonts w:ascii="Times New Roman" w:hAnsi="Times New Roman" w:cs="Times New Roman"/>
                <w:color w:val="0070C0"/>
                <w:sz w:val="20"/>
                <w:szCs w:val="20"/>
              </w:rPr>
              <w:t>Note: EPA provided BW as 81.2 kg, so we simulated the lower and upper end of the age range in addition to the age corresponding to the representative BW for both gender. As 60Y Female was most sensitive, we report the corresponding PODs in Table-3 (Scenario #14).</w:t>
            </w:r>
          </w:p>
        </w:tc>
      </w:tr>
      <w:tr w:rsidR="00A53765" w:rsidRPr="00C02269" w14:paraId="7FFAEE4A" w14:textId="77777777" w:rsidTr="005C4374">
        <w:trPr>
          <w:trHeight w:val="483"/>
        </w:trPr>
        <w:tc>
          <w:tcPr>
            <w:tcW w:w="1021" w:type="dxa"/>
            <w:vAlign w:val="bottom"/>
          </w:tcPr>
          <w:p w14:paraId="3BFB1387"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Drinking water-81_5Kg-4 doses</w:t>
            </w:r>
          </w:p>
        </w:tc>
        <w:tc>
          <w:tcPr>
            <w:tcW w:w="6524" w:type="dxa"/>
            <w:vAlign w:val="center"/>
          </w:tcPr>
          <w:p w14:paraId="2A28F2E4"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20Y female, exposed to carbaryl through drinking water. Total water consumption is 1.7L/day as 4 times a day. </w:t>
            </w:r>
            <w:r w:rsidRPr="00C02269">
              <w:rPr>
                <w:rFonts w:ascii="Times New Roman" w:hAnsi="Times New Roman" w:cs="Times New Roman"/>
                <w:color w:val="0070C0"/>
                <w:sz w:val="20"/>
                <w:szCs w:val="20"/>
              </w:rPr>
              <w:t>Note: EPA provided BW as 81.5 kg, so we simulated the lower and upper end of the age range in addition to the age corresponding to the representative BW for both gender. As 20Y Female was most sensitive, we report the corresponding PODs in Table-3 (Scenario #12).</w:t>
            </w:r>
          </w:p>
        </w:tc>
      </w:tr>
      <w:tr w:rsidR="00A53765" w:rsidRPr="00C02269" w14:paraId="0AFFCBCD" w14:textId="77777777" w:rsidTr="005C4374">
        <w:trPr>
          <w:trHeight w:val="725"/>
        </w:trPr>
        <w:tc>
          <w:tcPr>
            <w:tcW w:w="1021" w:type="dxa"/>
            <w:vAlign w:val="bottom"/>
          </w:tcPr>
          <w:p w14:paraId="58948870"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lastRenderedPageBreak/>
              <w:t>Food-Single-4_8Kg</w:t>
            </w:r>
          </w:p>
        </w:tc>
        <w:tc>
          <w:tcPr>
            <w:tcW w:w="6524" w:type="dxa"/>
            <w:vAlign w:val="center"/>
          </w:tcPr>
          <w:p w14:paraId="55431EC2"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6 months Female, exposed to carbaryl through food once a day. </w:t>
            </w:r>
            <w:r w:rsidRPr="00C02269">
              <w:rPr>
                <w:rFonts w:ascii="Times New Roman" w:hAnsi="Times New Roman" w:cs="Times New Roman"/>
                <w:color w:val="0070C0"/>
                <w:sz w:val="20"/>
                <w:szCs w:val="20"/>
              </w:rPr>
              <w:t>Note: EPA provided BW as 4.8 kg, so we simulated the lower and upper end of the age range in addition to the age corresponding to the representative BW for both gender. As 6-month Female was most sensitive, we report the corresponding PODs in Table-3 (Scenario #1).</w:t>
            </w:r>
          </w:p>
        </w:tc>
      </w:tr>
      <w:tr w:rsidR="00A53765" w:rsidRPr="00C02269" w14:paraId="6F4F5D8A" w14:textId="77777777" w:rsidTr="005C4374">
        <w:trPr>
          <w:trHeight w:val="483"/>
        </w:trPr>
        <w:tc>
          <w:tcPr>
            <w:tcW w:w="1021" w:type="dxa"/>
            <w:vAlign w:val="bottom"/>
          </w:tcPr>
          <w:p w14:paraId="123A2A5A"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Food-Single-12_6 kg</w:t>
            </w:r>
          </w:p>
        </w:tc>
        <w:tc>
          <w:tcPr>
            <w:tcW w:w="6524" w:type="dxa"/>
            <w:vAlign w:val="center"/>
          </w:tcPr>
          <w:p w14:paraId="5C777EFB"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in1Y Female, exposed to carbaryl through food once a day. </w:t>
            </w:r>
            <w:r w:rsidRPr="00C02269">
              <w:rPr>
                <w:rFonts w:ascii="Times New Roman" w:hAnsi="Times New Roman" w:cs="Times New Roman"/>
                <w:color w:val="0070C0"/>
                <w:sz w:val="20"/>
                <w:szCs w:val="20"/>
              </w:rPr>
              <w:t>Note: EPA provided BW as 12.6 kg, so we simulated the lower and upper end of the age range in addition to the age corresponding to the representative BW for both gender. As 1Y Female was most sensitive, we report the corresponding PODs in Table-3 (Scenario #3).</w:t>
            </w:r>
          </w:p>
        </w:tc>
      </w:tr>
      <w:tr w:rsidR="00A53765" w:rsidRPr="00C02269" w14:paraId="15B814B9" w14:textId="77777777" w:rsidTr="005C4374">
        <w:trPr>
          <w:trHeight w:val="725"/>
        </w:trPr>
        <w:tc>
          <w:tcPr>
            <w:tcW w:w="1021" w:type="dxa"/>
            <w:vAlign w:val="bottom"/>
          </w:tcPr>
          <w:p w14:paraId="52C468B9"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Food-Single-18_7 kg</w:t>
            </w:r>
          </w:p>
        </w:tc>
        <w:tc>
          <w:tcPr>
            <w:tcW w:w="6524" w:type="dxa"/>
            <w:vAlign w:val="center"/>
          </w:tcPr>
          <w:p w14:paraId="53F26922"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3Y Male, exposed to carbaryl through food once a day. </w:t>
            </w:r>
            <w:r w:rsidRPr="00C02269">
              <w:rPr>
                <w:rFonts w:ascii="Times New Roman" w:hAnsi="Times New Roman" w:cs="Times New Roman"/>
                <w:color w:val="0070C0"/>
                <w:sz w:val="20"/>
                <w:szCs w:val="20"/>
              </w:rPr>
              <w:t>Note: EPA provided BW as 18.7 kg, so we simulated the lower and upper end of the age range in addition to the age corresponding to the representative BW for both gender. As 3Y Male was most sensitive, we report the corresponding PODs in Table-3 (Scenario #5).</w:t>
            </w:r>
          </w:p>
        </w:tc>
      </w:tr>
      <w:tr w:rsidR="00A53765" w:rsidRPr="00C02269" w14:paraId="1170A0DE" w14:textId="77777777" w:rsidTr="005C4374">
        <w:trPr>
          <w:trHeight w:val="483"/>
        </w:trPr>
        <w:tc>
          <w:tcPr>
            <w:tcW w:w="1021" w:type="dxa"/>
            <w:vAlign w:val="bottom"/>
          </w:tcPr>
          <w:p w14:paraId="51FFA8BD"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Food-Single-37_1 kg</w:t>
            </w:r>
          </w:p>
        </w:tc>
        <w:tc>
          <w:tcPr>
            <w:tcW w:w="6524" w:type="dxa"/>
            <w:vAlign w:val="center"/>
          </w:tcPr>
          <w:p w14:paraId="57F948F4"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6Y Female, exposed to carbaryl through food once a day. </w:t>
            </w:r>
            <w:r w:rsidRPr="00C02269">
              <w:rPr>
                <w:rFonts w:ascii="Times New Roman" w:hAnsi="Times New Roman" w:cs="Times New Roman"/>
                <w:color w:val="0070C0"/>
                <w:sz w:val="20"/>
                <w:szCs w:val="20"/>
              </w:rPr>
              <w:t>Note: EPA provided BW as 37.1 kg, so we simulated the lower and upper end of the age range in addition to the age corresponding to the representative BW for both gender. As 6Y Female was most sensitive, we report the corresponding PODs in Table-3 (Scenario #7).</w:t>
            </w:r>
          </w:p>
        </w:tc>
      </w:tr>
      <w:tr w:rsidR="00A53765" w:rsidRPr="00C02269" w14:paraId="186D56F0" w14:textId="77777777" w:rsidTr="005C4374">
        <w:trPr>
          <w:trHeight w:val="725"/>
        </w:trPr>
        <w:tc>
          <w:tcPr>
            <w:tcW w:w="1021" w:type="dxa"/>
            <w:vAlign w:val="bottom"/>
          </w:tcPr>
          <w:p w14:paraId="28D83187"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Food-Single-67_3 kg</w:t>
            </w:r>
          </w:p>
        </w:tc>
        <w:tc>
          <w:tcPr>
            <w:tcW w:w="6524" w:type="dxa"/>
            <w:vAlign w:val="center"/>
          </w:tcPr>
          <w:p w14:paraId="08F0C976"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19Y Female, exposed to carbaryl through food once a day. </w:t>
            </w:r>
            <w:r w:rsidRPr="00C02269">
              <w:rPr>
                <w:rFonts w:ascii="Times New Roman" w:hAnsi="Times New Roman" w:cs="Times New Roman"/>
                <w:color w:val="0070C0"/>
                <w:sz w:val="20"/>
                <w:szCs w:val="20"/>
              </w:rPr>
              <w:t>Note: EPA provided BW as 67.3 kg, so we simulated the lower and upper end of the age range in addition to the age corresponding to the representative BW for both gender. As 19Y Female was most sensitive, we report the corresponding PODs in Table-3 (Scenario #9).</w:t>
            </w:r>
          </w:p>
        </w:tc>
      </w:tr>
      <w:tr w:rsidR="00A53765" w:rsidRPr="00C02269" w14:paraId="444C63EA" w14:textId="77777777" w:rsidTr="005C4374">
        <w:trPr>
          <w:trHeight w:val="483"/>
        </w:trPr>
        <w:tc>
          <w:tcPr>
            <w:tcW w:w="1021" w:type="dxa"/>
            <w:vAlign w:val="bottom"/>
          </w:tcPr>
          <w:p w14:paraId="35ACE8F7"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Food-Single-81_2 kg - 60Y</w:t>
            </w:r>
          </w:p>
        </w:tc>
        <w:tc>
          <w:tcPr>
            <w:tcW w:w="6524" w:type="dxa"/>
            <w:vAlign w:val="center"/>
          </w:tcPr>
          <w:p w14:paraId="457212EA"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60Y Female, exposed to carbaryl through food once a day. </w:t>
            </w:r>
            <w:r w:rsidRPr="00C02269">
              <w:rPr>
                <w:rFonts w:ascii="Times New Roman" w:hAnsi="Times New Roman" w:cs="Times New Roman"/>
                <w:color w:val="0070C0"/>
                <w:sz w:val="20"/>
                <w:szCs w:val="20"/>
              </w:rPr>
              <w:t xml:space="preserve">Note: EPA provided BW as 81.2 kg, so we simulated the lower and upper end of the </w:t>
            </w:r>
            <w:r w:rsidRPr="00C02269">
              <w:rPr>
                <w:rFonts w:ascii="Times New Roman" w:hAnsi="Times New Roman" w:cs="Times New Roman"/>
                <w:color w:val="0070C0"/>
                <w:sz w:val="20"/>
                <w:szCs w:val="20"/>
              </w:rPr>
              <w:lastRenderedPageBreak/>
              <w:t>age range in addition to the age corresponding to the representative BW for both gender. As 60Y Female was most sensitive, we report the corresponding PODs in Table-3 (Scenario #13).</w:t>
            </w:r>
          </w:p>
        </w:tc>
      </w:tr>
      <w:tr w:rsidR="00A53765" w:rsidRPr="00C02269" w14:paraId="78713E03" w14:textId="77777777" w:rsidTr="005C4374">
        <w:trPr>
          <w:trHeight w:val="725"/>
        </w:trPr>
        <w:tc>
          <w:tcPr>
            <w:tcW w:w="1021" w:type="dxa"/>
            <w:vAlign w:val="bottom"/>
          </w:tcPr>
          <w:p w14:paraId="41A1D7BB"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lastRenderedPageBreak/>
              <w:t>Food-Single-81_5 kg</w:t>
            </w:r>
          </w:p>
        </w:tc>
        <w:tc>
          <w:tcPr>
            <w:tcW w:w="6524" w:type="dxa"/>
            <w:vAlign w:val="center"/>
          </w:tcPr>
          <w:p w14:paraId="78DE04F6"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Carbaryl PODs (10% AChE inhibition in RBC and Brain) in 49Y Female, exposed to carbaryl through food once a day. </w:t>
            </w:r>
            <w:r w:rsidRPr="00C02269">
              <w:rPr>
                <w:rFonts w:ascii="Times New Roman" w:hAnsi="Times New Roman" w:cs="Times New Roman"/>
                <w:color w:val="0070C0"/>
                <w:sz w:val="20"/>
                <w:szCs w:val="20"/>
              </w:rPr>
              <w:t>Note: EPA provided BW as 81.5 kg, so we simulated the lower and upper end of the age range in addition to the age corresponding to the representative BW for both gender. As 49Y Female was most sensitive, we report the corresponding PODs in Table-3 (Scenario #11).</w:t>
            </w:r>
          </w:p>
        </w:tc>
      </w:tr>
      <w:tr w:rsidR="00A53765" w:rsidRPr="00C02269" w14:paraId="4B35D22E" w14:textId="77777777" w:rsidTr="005C4374">
        <w:trPr>
          <w:trHeight w:val="725"/>
        </w:trPr>
        <w:tc>
          <w:tcPr>
            <w:tcW w:w="1021" w:type="dxa"/>
            <w:vAlign w:val="bottom"/>
          </w:tcPr>
          <w:p w14:paraId="2B64E19E"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Oral-ParaHuman-standard</w:t>
            </w:r>
          </w:p>
        </w:tc>
        <w:tc>
          <w:tcPr>
            <w:tcW w:w="6524" w:type="dxa"/>
            <w:vAlign w:val="center"/>
          </w:tcPr>
          <w:p w14:paraId="58302CDC" w14:textId="77777777" w:rsidR="00A53765" w:rsidRPr="00C02269" w:rsidRDefault="00A53765" w:rsidP="005C4374">
            <w:pPr>
              <w:spacing w:line="360" w:lineRule="auto"/>
              <w:rPr>
                <w:rFonts w:ascii="Times New Roman" w:hAnsi="Times New Roman" w:cs="Times New Roman"/>
                <w:color w:val="000000"/>
                <w:sz w:val="18"/>
                <w:szCs w:val="18"/>
              </w:rPr>
            </w:pPr>
            <w:r w:rsidRPr="00C02269">
              <w:rPr>
                <w:rFonts w:ascii="Times New Roman" w:hAnsi="Times New Roman" w:cs="Times New Roman"/>
                <w:color w:val="000000"/>
                <w:sz w:val="18"/>
                <w:szCs w:val="18"/>
              </w:rPr>
              <w:t xml:space="preserve">This scenario is used to generate the </w:t>
            </w:r>
            <w:r w:rsidRPr="00C02269">
              <w:rPr>
                <w:rFonts w:ascii="Times New Roman" w:eastAsia="Times New Roman" w:hAnsi="Times New Roman" w:cs="Times New Roman"/>
                <w:color w:val="000000"/>
                <w:sz w:val="18"/>
                <w:szCs w:val="18"/>
              </w:rPr>
              <w:t xml:space="preserve">time profiles after a single oral dose of carbaryl (1mg/kg) as evaluation of the adult PBPK model performance using May </w:t>
            </w:r>
            <w:r w:rsidRPr="00C02269">
              <w:rPr>
                <w:rFonts w:ascii="Times New Roman" w:eastAsia="Times New Roman" w:hAnsi="Times New Roman" w:cs="Times New Roman"/>
                <w:i/>
                <w:color w:val="000000"/>
                <w:sz w:val="18"/>
                <w:szCs w:val="18"/>
              </w:rPr>
              <w:t>et al</w:t>
            </w:r>
            <w:r w:rsidRPr="00C02269">
              <w:rPr>
                <w:rFonts w:ascii="Times New Roman" w:eastAsia="Times New Roman" w:hAnsi="Times New Roman" w:cs="Times New Roman"/>
                <w:color w:val="000000"/>
                <w:sz w:val="18"/>
                <w:szCs w:val="18"/>
              </w:rPr>
              <w:t>. data</w:t>
            </w:r>
          </w:p>
        </w:tc>
      </w:tr>
    </w:tbl>
    <w:p w14:paraId="790964B8" w14:textId="77777777" w:rsidR="00A53765" w:rsidRPr="00B36984" w:rsidRDefault="00A53765" w:rsidP="00B36984">
      <w:pPr>
        <w:spacing w:after="0" w:line="360" w:lineRule="auto"/>
        <w:rPr>
          <w:rFonts w:ascii="Times New Roman" w:eastAsiaTheme="majorEastAsia" w:hAnsi="Times New Roman"/>
          <w:b/>
          <w:color w:val="DC6D00"/>
        </w:rPr>
      </w:pPr>
    </w:p>
    <w:p w14:paraId="5CA7FC5E" w14:textId="3EF9A5BF" w:rsidR="00A95F06" w:rsidRPr="006C7A5D" w:rsidRDefault="00A95F06">
      <w:pPr>
        <w:spacing w:after="0"/>
        <w:jc w:val="left"/>
        <w:rPr>
          <w:b/>
          <w:bCs/>
          <w:color w:val="ED7D31" w:themeColor="accent2"/>
          <w:sz w:val="28"/>
          <w:szCs w:val="24"/>
        </w:rPr>
      </w:pPr>
    </w:p>
    <w:p w14:paraId="1636DEB3" w14:textId="0734C115" w:rsidR="003C41AC" w:rsidRPr="006C7A5D" w:rsidRDefault="003C41AC" w:rsidP="003C41AC">
      <w:pPr>
        <w:spacing w:after="120" w:line="360" w:lineRule="auto"/>
        <w:rPr>
          <w:b/>
          <w:color w:val="ED7D31" w:themeColor="accent2"/>
          <w:sz w:val="28"/>
          <w:szCs w:val="28"/>
        </w:rPr>
      </w:pPr>
      <w:r w:rsidRPr="01B84752">
        <w:rPr>
          <w:b/>
          <w:color w:val="ED7D31" w:themeColor="accent2"/>
          <w:sz w:val="28"/>
          <w:szCs w:val="28"/>
        </w:rPr>
        <w:t xml:space="preserve">VIII. Link to PLETHEM Interface </w:t>
      </w:r>
    </w:p>
    <w:p w14:paraId="62291C41" w14:textId="36CE5682" w:rsidR="006060A7" w:rsidRPr="00EF230D" w:rsidRDefault="006060A7" w:rsidP="006060A7">
      <w:pPr>
        <w:spacing w:after="120" w:line="360" w:lineRule="auto"/>
        <w:rPr>
          <w:sz w:val="24"/>
          <w:szCs w:val="24"/>
        </w:rPr>
      </w:pPr>
      <w:bookmarkStart w:id="4" w:name="_Hlk482916344"/>
      <w:r w:rsidRPr="00EF230D">
        <w:rPr>
          <w:sz w:val="24"/>
          <w:szCs w:val="24"/>
        </w:rPr>
        <w:t xml:space="preserve">The PLETHEM interface for human carbaryl model is a standalone web application that is designed to provide a user-friendly interface to run the submitted R models. The interface holds all the scenario and parameter sets required to run the R models listed above. These R files are all available for download from the PLETHEM site. To access and run the models in PLETHEM, please follow the link below. Please request username and password to access the site. </w:t>
      </w:r>
    </w:p>
    <w:bookmarkEnd w:id="4"/>
    <w:p w14:paraId="61038299" w14:textId="77777777" w:rsidR="002C738B" w:rsidRPr="002C738B" w:rsidRDefault="002C738B" w:rsidP="002C738B">
      <w:pPr>
        <w:rPr>
          <w:rFonts w:ascii="Calibri" w:hAnsi="Calibri"/>
          <w:sz w:val="24"/>
          <w:szCs w:val="24"/>
        </w:rPr>
      </w:pPr>
      <w:r w:rsidRPr="002C738B">
        <w:rPr>
          <w:sz w:val="24"/>
          <w:szCs w:val="24"/>
        </w:rPr>
        <w:fldChar w:fldCharType="begin"/>
      </w:r>
      <w:r w:rsidRPr="002C738B">
        <w:rPr>
          <w:sz w:val="24"/>
          <w:szCs w:val="24"/>
        </w:rPr>
        <w:instrText xml:space="preserve"> HYPERLINK "https://scitovation.shinyapps.io/carabarylmodel/" </w:instrText>
      </w:r>
      <w:r w:rsidRPr="002C738B">
        <w:rPr>
          <w:sz w:val="24"/>
          <w:szCs w:val="24"/>
        </w:rPr>
        <w:fldChar w:fldCharType="separate"/>
      </w:r>
      <w:r w:rsidRPr="002C738B">
        <w:rPr>
          <w:rStyle w:val="Hyperlink"/>
          <w:sz w:val="24"/>
          <w:szCs w:val="24"/>
        </w:rPr>
        <w:t>https://scitovation.shinyapps.io/carabarylmodel/</w:t>
      </w:r>
      <w:r w:rsidRPr="002C738B">
        <w:rPr>
          <w:sz w:val="24"/>
          <w:szCs w:val="24"/>
        </w:rPr>
        <w:fldChar w:fldCharType="end"/>
      </w:r>
    </w:p>
    <w:p w14:paraId="777C387E" w14:textId="77777777" w:rsidR="00006580" w:rsidRPr="008823A0" w:rsidRDefault="00006580" w:rsidP="006060A7">
      <w:pPr>
        <w:spacing w:after="120" w:line="360" w:lineRule="auto"/>
        <w:rPr>
          <w:bCs/>
          <w:color w:val="ED7D31" w:themeColor="accent2"/>
          <w:sz w:val="24"/>
          <w:szCs w:val="24"/>
        </w:rPr>
      </w:pPr>
    </w:p>
    <w:p w14:paraId="04E74292" w14:textId="77777777" w:rsidR="006060A7" w:rsidRDefault="006060A7">
      <w:pPr>
        <w:spacing w:after="0"/>
        <w:jc w:val="left"/>
        <w:rPr>
          <w:b/>
          <w:bCs/>
          <w:color w:val="ED7D31" w:themeColor="accent2"/>
          <w:sz w:val="28"/>
          <w:szCs w:val="24"/>
        </w:rPr>
      </w:pPr>
      <w:r>
        <w:rPr>
          <w:b/>
          <w:bCs/>
          <w:color w:val="ED7D31" w:themeColor="accent2"/>
          <w:sz w:val="28"/>
          <w:szCs w:val="24"/>
        </w:rPr>
        <w:br w:type="page"/>
      </w:r>
    </w:p>
    <w:p w14:paraId="3389770B" w14:textId="11EB2496" w:rsidR="000B2CB1" w:rsidRPr="006C7A5D" w:rsidRDefault="00DA0615" w:rsidP="452CCAE6">
      <w:pPr>
        <w:spacing w:after="120" w:line="360" w:lineRule="auto"/>
        <w:rPr>
          <w:b/>
          <w:color w:val="ED7D31" w:themeColor="accent2"/>
          <w:sz w:val="28"/>
          <w:szCs w:val="28"/>
        </w:rPr>
      </w:pPr>
      <w:r w:rsidRPr="01B84752">
        <w:rPr>
          <w:b/>
          <w:color w:val="ED7D31" w:themeColor="accent2"/>
          <w:sz w:val="28"/>
          <w:szCs w:val="28"/>
        </w:rPr>
        <w:lastRenderedPageBreak/>
        <w:t>I</w:t>
      </w:r>
      <w:r w:rsidR="452CCAE6" w:rsidRPr="01B84752">
        <w:rPr>
          <w:b/>
          <w:color w:val="ED7D31" w:themeColor="accent2"/>
          <w:sz w:val="28"/>
          <w:szCs w:val="28"/>
        </w:rPr>
        <w:t>X. References</w:t>
      </w:r>
    </w:p>
    <w:p w14:paraId="3BA8B31E" w14:textId="77777777" w:rsidR="001A480C" w:rsidRPr="006C04F8" w:rsidRDefault="001A480C" w:rsidP="006C04F8">
      <w:pPr>
        <w:spacing w:line="360" w:lineRule="auto"/>
        <w:ind w:left="360"/>
        <w:rPr>
          <w:rFonts w:eastAsia="Garamond" w:cs="Garamond"/>
          <w:sz w:val="24"/>
          <w:szCs w:val="24"/>
        </w:rPr>
      </w:pPr>
      <w:bookmarkStart w:id="5" w:name="bookmark29"/>
      <w:bookmarkStart w:id="6" w:name="bookmark28"/>
      <w:bookmarkStart w:id="7" w:name="bookmark27"/>
      <w:bookmarkStart w:id="8" w:name="bookmark26"/>
      <w:bookmarkStart w:id="9" w:name="bookmark25"/>
      <w:bookmarkStart w:id="10" w:name="bookmark24"/>
      <w:bookmarkStart w:id="11" w:name="bookmark23"/>
      <w:bookmarkStart w:id="12" w:name="bookmark22"/>
      <w:bookmarkStart w:id="13" w:name="bookmark21"/>
      <w:bookmarkStart w:id="14" w:name="bookmark20"/>
      <w:bookmarkStart w:id="15" w:name="bookmark19"/>
      <w:bookmarkStart w:id="16" w:name="bookmark18"/>
      <w:bookmarkStart w:id="17" w:name="bookmark17"/>
      <w:bookmarkStart w:id="18" w:name="bookmark16"/>
      <w:bookmarkStart w:id="19" w:name="bookmark15"/>
      <w:bookmarkStart w:id="20" w:name="bookmark14"/>
      <w:bookmarkStart w:id="21" w:name="bookmark13"/>
      <w:bookmarkStart w:id="22" w:name="bookmark12"/>
      <w:bookmarkStart w:id="23" w:name="bookmark0"/>
      <w:bookmarkStart w:id="24" w:name="bookmark1"/>
      <w:bookmarkStart w:id="25" w:name="bookmark2"/>
      <w:bookmarkStart w:id="26" w:name="bookmark3"/>
      <w:bookmarkStart w:id="27" w:name="bookmark4"/>
      <w:bookmarkStart w:id="28" w:name="bookmark5"/>
      <w:bookmarkStart w:id="29" w:name="bookmark6"/>
      <w:bookmarkStart w:id="30" w:name="bookmark7"/>
      <w:bookmarkStart w:id="31" w:name="bookmark8"/>
      <w:bookmarkStart w:id="32" w:name="bookmark9"/>
      <w:bookmarkStart w:id="33" w:name="bookmark10"/>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6C04F8">
        <w:rPr>
          <w:rFonts w:eastAsia="Garamond" w:cs="Garamond"/>
          <w:sz w:val="24"/>
          <w:szCs w:val="24"/>
        </w:rPr>
        <w:t>Achour B, Russell MR, Barber J, Rostami-Hodjegan A: Simultaneous quantification of the abundance of several cytochrome p450 and uridine 5'-diphospho-glucuronosyltransferase enzymes in human liver microsomes using multiplexed targeted proteomics. Drug metabolism and disposition: the biological fate of chemicals (2014) 42(4):500-510.</w:t>
      </w:r>
    </w:p>
    <w:p w14:paraId="2535AC83" w14:textId="1CEFE340" w:rsidR="009F460F" w:rsidRPr="000B379B" w:rsidRDefault="009F460F" w:rsidP="006C04F8">
      <w:pPr>
        <w:spacing w:line="360" w:lineRule="auto"/>
        <w:ind w:left="360"/>
        <w:rPr>
          <w:rFonts w:eastAsia="Garamond" w:cs="Garamond"/>
          <w:sz w:val="24"/>
          <w:szCs w:val="24"/>
        </w:rPr>
      </w:pPr>
      <w:r w:rsidRPr="003240B7">
        <w:rPr>
          <w:rFonts w:eastAsia="Garamond" w:cs="Garamond"/>
          <w:sz w:val="24"/>
          <w:szCs w:val="24"/>
        </w:rPr>
        <w:t xml:space="preserve">Atterberry TT, Burnett WT, Chambers </w:t>
      </w:r>
      <w:r w:rsidR="00577E70" w:rsidRPr="00577E70">
        <w:rPr>
          <w:rFonts w:eastAsia="Garamond" w:cs="Garamond"/>
          <w:sz w:val="24"/>
          <w:szCs w:val="24"/>
        </w:rPr>
        <w:t>JE</w:t>
      </w:r>
      <w:r w:rsidR="00577E70">
        <w:rPr>
          <w:rFonts w:eastAsia="Garamond" w:cs="Garamond"/>
          <w:sz w:val="24"/>
          <w:szCs w:val="24"/>
        </w:rPr>
        <w:t xml:space="preserve">: </w:t>
      </w:r>
      <w:r w:rsidRPr="003240B7">
        <w:rPr>
          <w:rFonts w:eastAsia="Garamond" w:cs="Garamond"/>
          <w:sz w:val="24"/>
          <w:szCs w:val="24"/>
        </w:rPr>
        <w:t>Age-related differences in parathion and chlorpyrifos toxicity in male rats: target and nontarget esterase sensitivity and cytochrome P450-mediated metabolism</w:t>
      </w:r>
      <w:r w:rsidR="00577E70">
        <w:rPr>
          <w:rFonts w:eastAsia="Garamond" w:cs="Garamond"/>
          <w:sz w:val="24"/>
          <w:szCs w:val="24"/>
        </w:rPr>
        <w:t>.</w:t>
      </w:r>
      <w:r w:rsidR="00955D4D">
        <w:rPr>
          <w:rFonts w:eastAsia="Garamond" w:cs="Garamond"/>
          <w:sz w:val="24"/>
          <w:szCs w:val="24"/>
        </w:rPr>
        <w:t xml:space="preserve"> </w:t>
      </w:r>
      <w:r w:rsidRPr="003240B7">
        <w:rPr>
          <w:rFonts w:eastAsia="Garamond" w:cs="Garamond"/>
          <w:sz w:val="24"/>
          <w:szCs w:val="24"/>
        </w:rPr>
        <w:t>Toxicol Appl Pharmacol (1997) 147</w:t>
      </w:r>
      <w:r w:rsidR="1564A0E4" w:rsidRPr="1564A0E4">
        <w:rPr>
          <w:rFonts w:eastAsia="Garamond" w:cs="Garamond"/>
          <w:sz w:val="24"/>
          <w:szCs w:val="24"/>
        </w:rPr>
        <w:t>(2):</w:t>
      </w:r>
      <w:r w:rsidRPr="003240B7">
        <w:rPr>
          <w:rFonts w:eastAsia="Garamond" w:cs="Garamond"/>
          <w:sz w:val="24"/>
          <w:szCs w:val="24"/>
        </w:rPr>
        <w:t>411–418</w:t>
      </w:r>
      <w:r w:rsidR="00955D4D">
        <w:rPr>
          <w:rFonts w:eastAsia="Garamond" w:cs="Garamond"/>
          <w:sz w:val="24"/>
          <w:szCs w:val="24"/>
        </w:rPr>
        <w:t>.</w:t>
      </w:r>
    </w:p>
    <w:p w14:paraId="7494A228"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Barter ZE, Chowdry JE, Harlow JR, Snawder JE, Lipscomb JC, Rostami-Hodjegan A: Covariation of human microsomal protein per gram of liver with age: Absence of influence of operator and sample storage may justify interlaboratory data pooling. Drug metabolism and disposition: the biological fate of chemicals (2008) 36(12):2405-2409.</w:t>
      </w:r>
    </w:p>
    <w:p w14:paraId="516D4815"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 xml:space="preserve">Brown K, Phillips M, Grulke C, Yoon M, Young B, McDougall R, Leonard J, Lu J, Lefew W, Tan YM: Reconstructing exposures from biomarkers using exposure-pharmacokinetic modeling--a case study with carbaryl. Regulatory toxicology and </w:t>
      </w:r>
      <w:r w:rsidR="00A95A1A" w:rsidRPr="006C04F8">
        <w:rPr>
          <w:rFonts w:eastAsia="Garamond" w:cs="Garamond"/>
          <w:sz w:val="24"/>
          <w:szCs w:val="24"/>
        </w:rPr>
        <w:t>pharmacology:</w:t>
      </w:r>
      <w:r w:rsidRPr="006C04F8">
        <w:rPr>
          <w:rFonts w:eastAsia="Garamond" w:cs="Garamond"/>
          <w:sz w:val="24"/>
          <w:szCs w:val="24"/>
        </w:rPr>
        <w:t xml:space="preserve"> RTP (2015) 73(3):689-698.</w:t>
      </w:r>
    </w:p>
    <w:p w14:paraId="68733733"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Clewell HJ, 3rd, Andersen ME: Risk assessment extrapolations and physiological modeling. Toxicology and industrial health (1985) 1(4):111-131.</w:t>
      </w:r>
    </w:p>
    <w:p w14:paraId="27199D1C"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Clewell HJ, 3rd, Andersen ME: Physiologically-based pharmacokinetic modeling and bioactivation of xenobiotics. Toxicology and industrial health (1994) 10(1-2):1-24.</w:t>
      </w:r>
    </w:p>
    <w:p w14:paraId="1CACFF22" w14:textId="77777777" w:rsidR="001A480C" w:rsidRDefault="001A480C" w:rsidP="006C04F8">
      <w:pPr>
        <w:spacing w:line="360" w:lineRule="auto"/>
        <w:ind w:left="360"/>
        <w:rPr>
          <w:rFonts w:eastAsia="Garamond" w:cs="Garamond"/>
          <w:sz w:val="24"/>
          <w:szCs w:val="24"/>
        </w:rPr>
      </w:pPr>
      <w:r w:rsidRPr="006C04F8">
        <w:rPr>
          <w:rFonts w:eastAsia="Garamond" w:cs="Garamond"/>
          <w:sz w:val="24"/>
          <w:szCs w:val="24"/>
        </w:rPr>
        <w:t xml:space="preserve">Clewell RA, Clewell HJ, 3rd: Development and specification of physiologically based pharmacokinetic models for use in risk assessment. Regulatory toxicology and </w:t>
      </w:r>
      <w:r w:rsidR="00A95A1A" w:rsidRPr="006C04F8">
        <w:rPr>
          <w:rFonts w:eastAsia="Garamond" w:cs="Garamond"/>
          <w:sz w:val="24"/>
          <w:szCs w:val="24"/>
        </w:rPr>
        <w:t>pharmacology:</w:t>
      </w:r>
      <w:r w:rsidRPr="006C04F8">
        <w:rPr>
          <w:rFonts w:eastAsia="Garamond" w:cs="Garamond"/>
          <w:sz w:val="24"/>
          <w:szCs w:val="24"/>
        </w:rPr>
        <w:t xml:space="preserve"> RTP (2008) 50(1):129-143.</w:t>
      </w:r>
    </w:p>
    <w:p w14:paraId="5DEDA11E" w14:textId="19389259" w:rsidR="00C120EE" w:rsidRPr="003240B7" w:rsidRDefault="00C403BF" w:rsidP="001B6097">
      <w:pPr>
        <w:spacing w:line="360" w:lineRule="auto"/>
        <w:ind w:left="360"/>
        <w:rPr>
          <w:rFonts w:eastAsia="Garamond" w:cs="Garamond"/>
          <w:sz w:val="24"/>
          <w:szCs w:val="24"/>
        </w:rPr>
      </w:pPr>
      <w:r>
        <w:rPr>
          <w:rFonts w:eastAsia="Garamond" w:cs="Garamond"/>
          <w:sz w:val="24"/>
          <w:szCs w:val="24"/>
        </w:rPr>
        <w:t>Ecobichon, D</w:t>
      </w:r>
      <w:r w:rsidRPr="00C403BF">
        <w:rPr>
          <w:rFonts w:eastAsia="Garamond" w:cs="Garamond"/>
          <w:sz w:val="24"/>
          <w:szCs w:val="24"/>
        </w:rPr>
        <w:t>J., and Comeau, A</w:t>
      </w:r>
      <w:r w:rsidR="00C120EE" w:rsidRPr="003240B7">
        <w:rPr>
          <w:rFonts w:eastAsia="Garamond" w:cs="Garamond"/>
          <w:sz w:val="24"/>
          <w:szCs w:val="24"/>
        </w:rPr>
        <w:t>M. Pseudocholinesterases of mammalian plasma: Physiocochemical properties and organophosphate inhibition in eleven species. Toxicol. Appl. Pharmacol (1973)</w:t>
      </w:r>
      <w:r w:rsidR="001B6097" w:rsidRPr="003240B7">
        <w:rPr>
          <w:rFonts w:eastAsia="Garamond" w:cs="Garamond"/>
          <w:sz w:val="24"/>
          <w:szCs w:val="24"/>
        </w:rPr>
        <w:t xml:space="preserve"> </w:t>
      </w:r>
      <w:r w:rsidR="00C120EE" w:rsidRPr="003240B7">
        <w:rPr>
          <w:rFonts w:eastAsia="Garamond" w:cs="Garamond"/>
          <w:sz w:val="24"/>
          <w:szCs w:val="24"/>
        </w:rPr>
        <w:t>24</w:t>
      </w:r>
      <w:r w:rsidR="1206AF28" w:rsidRPr="1206AF28">
        <w:rPr>
          <w:rFonts w:eastAsia="Garamond" w:cs="Garamond"/>
          <w:sz w:val="24"/>
          <w:szCs w:val="24"/>
        </w:rPr>
        <w:t>(1):</w:t>
      </w:r>
      <w:r w:rsidR="00C120EE" w:rsidRPr="003240B7">
        <w:rPr>
          <w:rFonts w:eastAsia="Garamond" w:cs="Garamond"/>
          <w:sz w:val="24"/>
          <w:szCs w:val="24"/>
        </w:rPr>
        <w:t>92–100.</w:t>
      </w:r>
    </w:p>
    <w:p w14:paraId="5C61BA9A" w14:textId="77777777" w:rsidR="001B6097" w:rsidRDefault="001B6097" w:rsidP="003240B7">
      <w:pPr>
        <w:shd w:val="clear" w:color="auto" w:fill="FFFFFF"/>
        <w:spacing w:after="0"/>
        <w:jc w:val="left"/>
        <w:textAlignment w:val="baseline"/>
        <w:rPr>
          <w:rFonts w:eastAsia="Garamond" w:cs="Garamond"/>
          <w:sz w:val="24"/>
          <w:szCs w:val="24"/>
        </w:rPr>
      </w:pPr>
    </w:p>
    <w:p w14:paraId="006D540E" w14:textId="4219AE11" w:rsidR="00F1415B" w:rsidRPr="002E4FEE" w:rsidRDefault="00F1415B" w:rsidP="006C04F8">
      <w:pPr>
        <w:spacing w:line="360" w:lineRule="auto"/>
        <w:ind w:left="360"/>
        <w:rPr>
          <w:rFonts w:eastAsia="Garamond" w:cs="Garamond"/>
          <w:sz w:val="24"/>
          <w:szCs w:val="24"/>
        </w:rPr>
      </w:pPr>
      <w:r w:rsidRPr="003240B7">
        <w:rPr>
          <w:rFonts w:eastAsia="Garamond" w:cs="Garamond"/>
          <w:sz w:val="24"/>
          <w:szCs w:val="24"/>
        </w:rPr>
        <w:lastRenderedPageBreak/>
        <w:t>Elbarbry, Fawzy A. McNamara, Patrick J. Alcorn, Jane: Ontogeny of hepatic CYP1A2 and CYP2E1 expression in rat. Journal of Biochemical and Molecular Toxicology</w:t>
      </w:r>
      <w:r w:rsidR="00CF2414">
        <w:rPr>
          <w:rFonts w:eastAsia="Garamond" w:cs="Garamond"/>
          <w:sz w:val="24"/>
          <w:szCs w:val="24"/>
        </w:rPr>
        <w:t xml:space="preserve"> (2007)</w:t>
      </w:r>
      <w:r w:rsidRPr="003240B7">
        <w:rPr>
          <w:rFonts w:eastAsia="Garamond" w:cs="Garamond"/>
          <w:sz w:val="24"/>
          <w:szCs w:val="24"/>
        </w:rPr>
        <w:t xml:space="preserve"> 21</w:t>
      </w:r>
      <w:r w:rsidR="00B36993">
        <w:rPr>
          <w:rFonts w:eastAsia="Garamond" w:cs="Garamond"/>
          <w:sz w:val="24"/>
          <w:szCs w:val="24"/>
        </w:rPr>
        <w:t>(1):</w:t>
      </w:r>
      <w:r w:rsidRPr="003240B7">
        <w:rPr>
          <w:rFonts w:eastAsia="Garamond" w:cs="Garamond"/>
          <w:sz w:val="24"/>
          <w:szCs w:val="24"/>
        </w:rPr>
        <w:t>1099-0461</w:t>
      </w:r>
      <w:r w:rsidR="4B55DF47" w:rsidRPr="4B55DF47">
        <w:rPr>
          <w:rFonts w:eastAsia="Garamond" w:cs="Garamond"/>
          <w:sz w:val="24"/>
          <w:szCs w:val="24"/>
        </w:rPr>
        <w:t>.</w:t>
      </w:r>
    </w:p>
    <w:p w14:paraId="33C48B87"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Gibson CR, Lu P, Maciolek C, Wudarski C, Barter Z, Rowland-Yeo K, Stroh M, Lai E, Nicoll-Griffith DA: Using human recombinant udp-glucuronosyltransferase isoforms and a relative activity factor approach to model total body clearance of laropiprant (mk-0524) in humans. Xenobiotica; the fate of foreign compounds in biological systems (2013) 43(12):1027-1036.</w:t>
      </w:r>
    </w:p>
    <w:p w14:paraId="16297B29" w14:textId="77777777" w:rsidR="001A480C" w:rsidRDefault="001A480C" w:rsidP="006C04F8">
      <w:pPr>
        <w:spacing w:line="360" w:lineRule="auto"/>
        <w:ind w:left="360"/>
        <w:rPr>
          <w:rFonts w:eastAsia="Garamond" w:cs="Garamond"/>
          <w:sz w:val="24"/>
          <w:szCs w:val="24"/>
        </w:rPr>
      </w:pPr>
      <w:r w:rsidRPr="006C04F8">
        <w:rPr>
          <w:rFonts w:eastAsia="Garamond" w:cs="Garamond"/>
          <w:sz w:val="24"/>
          <w:szCs w:val="24"/>
        </w:rPr>
        <w:t>Hines RN: The ontogeny of drug metabolism enzymes and implications for adverse drug events. Pharmacology &amp; therapeutics (2008) 118(2):250-267.</w:t>
      </w:r>
    </w:p>
    <w:p w14:paraId="2FB9DFF1" w14:textId="7E2DDA22" w:rsidR="008A7CC7" w:rsidRPr="003240B7" w:rsidRDefault="00D424A9" w:rsidP="003240B7">
      <w:pPr>
        <w:spacing w:line="360" w:lineRule="auto"/>
        <w:ind w:left="360"/>
        <w:rPr>
          <w:rFonts w:eastAsia="Garamond" w:cs="Garamond"/>
          <w:sz w:val="24"/>
          <w:szCs w:val="24"/>
        </w:rPr>
      </w:pPr>
      <w:hyperlink r:id="rId38">
        <w:r w:rsidR="01B84752" w:rsidRPr="01B84752">
          <w:rPr>
            <w:rFonts w:eastAsia="Garamond" w:cs="Garamond"/>
            <w:sz w:val="24"/>
            <w:szCs w:val="24"/>
          </w:rPr>
          <w:t>Hines RN</w:t>
        </w:r>
      </w:hyperlink>
      <w:r w:rsidR="01B84752" w:rsidRPr="01B84752">
        <w:rPr>
          <w:rFonts w:eastAsia="Garamond" w:cs="Garamond"/>
          <w:sz w:val="24"/>
          <w:szCs w:val="24"/>
        </w:rPr>
        <w:t>, </w:t>
      </w:r>
      <w:hyperlink r:id="rId39">
        <w:r w:rsidR="01B84752" w:rsidRPr="01B84752">
          <w:rPr>
            <w:rFonts w:eastAsia="Garamond" w:cs="Garamond"/>
            <w:sz w:val="24"/>
            <w:szCs w:val="24"/>
          </w:rPr>
          <w:t>Simpson PM</w:t>
        </w:r>
      </w:hyperlink>
      <w:r w:rsidR="01B84752" w:rsidRPr="01B84752">
        <w:rPr>
          <w:rFonts w:eastAsia="Garamond" w:cs="Garamond"/>
          <w:sz w:val="24"/>
          <w:szCs w:val="24"/>
        </w:rPr>
        <w:t>, </w:t>
      </w:r>
      <w:hyperlink r:id="rId40">
        <w:r w:rsidR="01B84752" w:rsidRPr="01B84752">
          <w:rPr>
            <w:rFonts w:eastAsia="Garamond" w:cs="Garamond"/>
            <w:sz w:val="24"/>
            <w:szCs w:val="24"/>
          </w:rPr>
          <w:t>McCarver DG</w:t>
        </w:r>
      </w:hyperlink>
      <w:r w:rsidR="01B84752" w:rsidRPr="01B84752">
        <w:rPr>
          <w:rFonts w:eastAsia="Garamond" w:cs="Garamond"/>
          <w:sz w:val="24"/>
          <w:szCs w:val="24"/>
        </w:rPr>
        <w:t>: Age-Dependent Human Hepatic Carboxylesterase 1 (CES1) and Carboxylesterase 2 (CES2) Postnatal Ontogeny. Drug Metab Dispos (2016</w:t>
      </w:r>
      <w:r w:rsidR="08872628" w:rsidRPr="08872628">
        <w:rPr>
          <w:rFonts w:eastAsia="Garamond" w:cs="Garamond"/>
          <w:sz w:val="24"/>
          <w:szCs w:val="24"/>
        </w:rPr>
        <w:t>)</w:t>
      </w:r>
      <w:r w:rsidR="01B84752" w:rsidRPr="01B84752">
        <w:rPr>
          <w:rFonts w:eastAsia="Garamond" w:cs="Garamond"/>
          <w:sz w:val="24"/>
          <w:szCs w:val="24"/>
        </w:rPr>
        <w:t xml:space="preserve"> 44(7): 959-66. doi: 10.1124/dmd.115.068957.</w:t>
      </w:r>
    </w:p>
    <w:p w14:paraId="07810367"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Houston JB, Upshall DG, Bridges JW: Pharmacokinetics and metabolism of two carbamate insecticides, carbaryl and landrin, in the rat. Xenobiotica; the fate of foreign compounds in biological systems (1975) 5(10):637-648.</w:t>
      </w:r>
    </w:p>
    <w:p w14:paraId="7B6C4C19"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Houston JB, Galetin A: Methods for predicting in vivo pharmacokinetics using data from in vitro assays. Current drug metabolism (2008) 9(9):940-951.</w:t>
      </w:r>
    </w:p>
    <w:p w14:paraId="04B05871" w14:textId="6CE9C284" w:rsidR="001A480C" w:rsidRPr="006C04F8" w:rsidRDefault="00FD328C" w:rsidP="006C04F8">
      <w:pPr>
        <w:spacing w:line="360" w:lineRule="auto"/>
        <w:ind w:left="360"/>
        <w:rPr>
          <w:rFonts w:eastAsia="Garamond" w:cs="Garamond"/>
          <w:sz w:val="24"/>
          <w:szCs w:val="24"/>
        </w:rPr>
      </w:pPr>
      <w:r w:rsidRPr="003240B7">
        <w:rPr>
          <w:rFonts w:eastAsia="Garamond" w:cs="Garamond"/>
          <w:sz w:val="24"/>
          <w:szCs w:val="24"/>
        </w:rPr>
        <w:t>Hwang S.</w:t>
      </w:r>
      <w:r w:rsidR="00725044" w:rsidRPr="003240B7">
        <w:rPr>
          <w:rFonts w:eastAsia="Garamond" w:cs="Garamond"/>
          <w:sz w:val="24"/>
          <w:szCs w:val="24"/>
        </w:rPr>
        <w:t xml:space="preserve"> Schanker LS</w:t>
      </w:r>
      <w:r w:rsidRPr="003240B7">
        <w:rPr>
          <w:rFonts w:eastAsia="Garamond" w:cs="Garamond"/>
          <w:sz w:val="24"/>
          <w:szCs w:val="24"/>
        </w:rPr>
        <w:t xml:space="preserve">: </w:t>
      </w:r>
      <w:r w:rsidR="001A480C" w:rsidRPr="003240B7">
        <w:rPr>
          <w:rFonts w:eastAsia="Garamond" w:cs="Garamond"/>
          <w:sz w:val="24"/>
          <w:szCs w:val="24"/>
        </w:rPr>
        <w:t>Absorption of carbaryl from the lung and small intestine of the rat. Environmental Research</w:t>
      </w:r>
      <w:r w:rsidR="00FF7665" w:rsidRPr="003240B7">
        <w:rPr>
          <w:rFonts w:eastAsia="Garamond" w:cs="Garamond"/>
          <w:sz w:val="24"/>
          <w:szCs w:val="24"/>
        </w:rPr>
        <w:t xml:space="preserve"> (1974) </w:t>
      </w:r>
      <w:r w:rsidR="001A480C" w:rsidRPr="003240B7">
        <w:rPr>
          <w:rFonts w:eastAsia="Garamond" w:cs="Garamond"/>
          <w:sz w:val="24"/>
          <w:szCs w:val="24"/>
        </w:rPr>
        <w:t>7</w:t>
      </w:r>
      <w:r w:rsidR="00725044" w:rsidRPr="003240B7">
        <w:rPr>
          <w:rFonts w:eastAsia="Garamond" w:cs="Garamond"/>
          <w:sz w:val="24"/>
          <w:szCs w:val="24"/>
        </w:rPr>
        <w:t>(2</w:t>
      </w:r>
      <w:r w:rsidR="00725044" w:rsidRPr="00411ECA">
        <w:rPr>
          <w:rFonts w:eastAsia="Garamond" w:cs="Garamond"/>
          <w:sz w:val="24"/>
          <w:szCs w:val="24"/>
        </w:rPr>
        <w:t>):</w:t>
      </w:r>
      <w:r w:rsidR="001A480C" w:rsidRPr="003240B7">
        <w:rPr>
          <w:rFonts w:eastAsia="Garamond" w:cs="Garamond"/>
          <w:sz w:val="24"/>
          <w:szCs w:val="24"/>
        </w:rPr>
        <w:t>206-211.</w:t>
      </w:r>
    </w:p>
    <w:p w14:paraId="7C3D962D"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Imai T, Imoto M, Sakamoto H, Hashimoto M: Identification of esterases expressed in caco-2 cells and effects of their hydrolyzing activity in predicting human intestinal absorption. Drug metabolism and disposition: the biological fate of chemicals (2005) 33(8):1185-1190.</w:t>
      </w:r>
    </w:p>
    <w:p w14:paraId="61B74637" w14:textId="77777777" w:rsidR="001A480C" w:rsidRPr="00FD328C" w:rsidRDefault="001A480C" w:rsidP="00FD328C">
      <w:pPr>
        <w:spacing w:line="360" w:lineRule="auto"/>
        <w:ind w:left="360"/>
        <w:rPr>
          <w:rFonts w:eastAsia="Garamond" w:cs="Garamond"/>
          <w:sz w:val="24"/>
          <w:szCs w:val="24"/>
        </w:rPr>
      </w:pPr>
      <w:r w:rsidRPr="00E03300">
        <w:rPr>
          <w:rFonts w:eastAsia="Garamond" w:cs="Garamond"/>
          <w:sz w:val="24"/>
          <w:szCs w:val="24"/>
        </w:rPr>
        <w:t>IOM (Institute of Medicine</w:t>
      </w:r>
      <w:r w:rsidR="00FD328C" w:rsidRPr="00E03300">
        <w:rPr>
          <w:rFonts w:eastAsia="Garamond" w:cs="Garamond"/>
          <w:sz w:val="24"/>
          <w:szCs w:val="24"/>
        </w:rPr>
        <w:t xml:space="preserve">). </w:t>
      </w:r>
      <w:r w:rsidRPr="00E03300">
        <w:rPr>
          <w:rFonts w:eastAsia="Garamond" w:cs="Garamond"/>
          <w:sz w:val="24"/>
          <w:szCs w:val="24"/>
        </w:rPr>
        <w:t>Environmental decisions in the face of uncertainty. Washington, DC: The Nati</w:t>
      </w:r>
      <w:r w:rsidR="00FD328C" w:rsidRPr="00E03300">
        <w:rPr>
          <w:rFonts w:eastAsia="Garamond" w:cs="Garamond"/>
          <w:sz w:val="24"/>
          <w:szCs w:val="24"/>
        </w:rPr>
        <w:t>onal Academies Press (2013).</w:t>
      </w:r>
    </w:p>
    <w:p w14:paraId="4F0D8E36" w14:textId="77777777" w:rsidR="001A480C" w:rsidRDefault="001A480C" w:rsidP="006C04F8">
      <w:pPr>
        <w:spacing w:line="360" w:lineRule="auto"/>
        <w:ind w:left="360"/>
        <w:rPr>
          <w:rFonts w:eastAsia="Garamond" w:cs="Garamond"/>
          <w:sz w:val="24"/>
          <w:szCs w:val="24"/>
        </w:rPr>
      </w:pPr>
      <w:r w:rsidRPr="006C04F8">
        <w:rPr>
          <w:rFonts w:eastAsia="Garamond" w:cs="Garamond"/>
          <w:sz w:val="24"/>
          <w:szCs w:val="24"/>
        </w:rPr>
        <w:lastRenderedPageBreak/>
        <w:t>Johnson TN, Rostami-Hodjegan A, Tucker GT: Prediction of the clearance of eleven drugs and associated variability in neonates, infants and children. Clinical pharmacokinetics (2006) 45(9):931-956.</w:t>
      </w:r>
    </w:p>
    <w:p w14:paraId="3D19A39B" w14:textId="377CC254" w:rsidR="00F87052" w:rsidRPr="003240B7" w:rsidRDefault="00F87052" w:rsidP="003240B7">
      <w:pPr>
        <w:spacing w:line="360" w:lineRule="auto"/>
        <w:ind w:left="360"/>
        <w:rPr>
          <w:rFonts w:eastAsia="Garamond" w:cs="Garamond"/>
          <w:sz w:val="24"/>
          <w:szCs w:val="24"/>
        </w:rPr>
      </w:pPr>
      <w:r w:rsidRPr="003240B7">
        <w:rPr>
          <w:rFonts w:eastAsia="Garamond" w:cs="Garamond"/>
          <w:sz w:val="24"/>
          <w:szCs w:val="24"/>
        </w:rPr>
        <w:t>Karlsen RL, Sterri S, Lyngaas S, Fonnum F: Reference values for erythrocyte acetylcholinesterase and plasma cholinesterase activities in children, implications for organophosphate intoxication. Scand J Clin Lab Invest (1981</w:t>
      </w:r>
      <w:r w:rsidR="53CF5BCA" w:rsidRPr="53CF5BCA">
        <w:rPr>
          <w:rFonts w:eastAsia="Garamond" w:cs="Garamond"/>
          <w:sz w:val="24"/>
          <w:szCs w:val="24"/>
        </w:rPr>
        <w:t>)</w:t>
      </w:r>
      <w:r w:rsidRPr="003240B7">
        <w:rPr>
          <w:rFonts w:eastAsia="Garamond" w:cs="Garamond"/>
          <w:sz w:val="24"/>
          <w:szCs w:val="24"/>
        </w:rPr>
        <w:t xml:space="preserve"> 41</w:t>
      </w:r>
      <w:r w:rsidR="53CF5BCA" w:rsidRPr="53CF5BCA">
        <w:rPr>
          <w:rFonts w:eastAsia="Garamond" w:cs="Garamond"/>
          <w:sz w:val="24"/>
          <w:szCs w:val="24"/>
        </w:rPr>
        <w:t>(3):</w:t>
      </w:r>
      <w:r w:rsidRPr="003240B7">
        <w:rPr>
          <w:rFonts w:eastAsia="Garamond" w:cs="Garamond"/>
          <w:sz w:val="24"/>
          <w:szCs w:val="24"/>
        </w:rPr>
        <w:t>301–302</w:t>
      </w:r>
      <w:r w:rsidR="4B55DF47" w:rsidRPr="4B55DF47">
        <w:rPr>
          <w:rFonts w:eastAsia="Garamond" w:cs="Garamond"/>
          <w:sz w:val="24"/>
          <w:szCs w:val="24"/>
        </w:rPr>
        <w:t>.</w:t>
      </w:r>
    </w:p>
    <w:p w14:paraId="56158C7A" w14:textId="4C86E171" w:rsidR="00597B51" w:rsidRPr="003240B7" w:rsidRDefault="001A480C" w:rsidP="006C04F8">
      <w:pPr>
        <w:spacing w:line="360" w:lineRule="auto"/>
        <w:ind w:left="360"/>
        <w:rPr>
          <w:rFonts w:eastAsia="Garamond" w:cs="Garamond"/>
          <w:sz w:val="24"/>
          <w:szCs w:val="24"/>
        </w:rPr>
      </w:pPr>
      <w:r w:rsidRPr="003240B7">
        <w:rPr>
          <w:rFonts w:eastAsia="Garamond" w:cs="Garamond"/>
          <w:sz w:val="24"/>
          <w:szCs w:val="24"/>
        </w:rPr>
        <w:t>Kedderis GL</w:t>
      </w:r>
      <w:r w:rsidR="00E536A2">
        <w:rPr>
          <w:rFonts w:eastAsia="Garamond" w:cs="Garamond"/>
          <w:sz w:val="24"/>
          <w:szCs w:val="24"/>
        </w:rPr>
        <w:t>:</w:t>
      </w:r>
      <w:r w:rsidRPr="003240B7">
        <w:rPr>
          <w:rFonts w:eastAsia="Garamond" w:cs="Garamond"/>
          <w:sz w:val="24"/>
          <w:szCs w:val="24"/>
        </w:rPr>
        <w:t xml:space="preserve"> In vitro to in vivo extrapolation of metabolic rate constants for physiologically based pharmacokinetic models. In: Lipscomb, JC, Ohanian EV. (eds.) Toxicokinetics and risk assessment. </w:t>
      </w:r>
      <w:r w:rsidR="00597B51" w:rsidRPr="003240B7">
        <w:rPr>
          <w:rFonts w:eastAsia="Garamond" w:cs="Garamond"/>
          <w:sz w:val="24"/>
          <w:szCs w:val="24"/>
        </w:rPr>
        <w:t>CRC Press (2006</w:t>
      </w:r>
      <w:r w:rsidR="4B55DF47" w:rsidRPr="4B55DF47">
        <w:rPr>
          <w:rFonts w:eastAsia="Garamond" w:cs="Garamond"/>
          <w:sz w:val="24"/>
          <w:szCs w:val="24"/>
        </w:rPr>
        <w:t>)</w:t>
      </w:r>
      <w:r w:rsidR="00597B51" w:rsidRPr="003240B7">
        <w:rPr>
          <w:rFonts w:eastAsia="Garamond" w:cs="Garamond"/>
          <w:sz w:val="24"/>
          <w:szCs w:val="24"/>
        </w:rPr>
        <w:t xml:space="preserve"> 185-210. </w:t>
      </w:r>
    </w:p>
    <w:p w14:paraId="4711BAE0" w14:textId="4C86E171" w:rsidR="000D2AB9" w:rsidRDefault="001A480C" w:rsidP="00F9075C">
      <w:pPr>
        <w:spacing w:line="360" w:lineRule="auto"/>
        <w:ind w:left="360"/>
        <w:rPr>
          <w:rFonts w:eastAsia="Garamond" w:cs="Garamond"/>
          <w:color w:val="2E74B5" w:themeColor="accent1" w:themeShade="BF"/>
          <w:sz w:val="24"/>
          <w:szCs w:val="24"/>
        </w:rPr>
      </w:pPr>
      <w:r w:rsidRPr="00B068B3">
        <w:rPr>
          <w:rFonts w:eastAsia="Garamond" w:cs="Garamond"/>
          <w:sz w:val="24"/>
          <w:szCs w:val="24"/>
        </w:rPr>
        <w:t>Knaak JB, Tallant MJ, Koz</w:t>
      </w:r>
      <w:r w:rsidR="00CB7B8D" w:rsidRPr="00B068B3">
        <w:rPr>
          <w:rFonts w:eastAsia="Garamond" w:cs="Garamond"/>
          <w:sz w:val="24"/>
          <w:szCs w:val="24"/>
        </w:rPr>
        <w:t xml:space="preserve">belt SJ, &amp; Sullivan LJ: </w:t>
      </w:r>
      <w:r w:rsidRPr="00B068B3">
        <w:rPr>
          <w:rFonts w:eastAsia="Garamond" w:cs="Garamond"/>
          <w:sz w:val="24"/>
          <w:szCs w:val="24"/>
        </w:rPr>
        <w:t>The metabolism of carbaryl in man, monkey, pig, and sheep. Journal of Agricultural and Food Chemistry</w:t>
      </w:r>
      <w:r w:rsidR="00CB7B8D" w:rsidRPr="00B068B3">
        <w:rPr>
          <w:rFonts w:eastAsia="Garamond" w:cs="Garamond"/>
          <w:sz w:val="24"/>
          <w:szCs w:val="24"/>
        </w:rPr>
        <w:t xml:space="preserve"> (1968) 16</w:t>
      </w:r>
      <w:r w:rsidR="00725044" w:rsidRPr="00B068B3">
        <w:rPr>
          <w:rFonts w:eastAsia="Garamond" w:cs="Garamond"/>
          <w:sz w:val="24"/>
          <w:szCs w:val="24"/>
        </w:rPr>
        <w:t>(3)</w:t>
      </w:r>
      <w:r w:rsidR="00CB7B8D" w:rsidRPr="00B068B3">
        <w:rPr>
          <w:rFonts w:eastAsia="Garamond" w:cs="Garamond"/>
          <w:sz w:val="24"/>
          <w:szCs w:val="24"/>
        </w:rPr>
        <w:t>:</w:t>
      </w:r>
      <w:r w:rsidRPr="00B068B3">
        <w:rPr>
          <w:rFonts w:eastAsia="Garamond" w:cs="Garamond"/>
          <w:sz w:val="24"/>
          <w:szCs w:val="24"/>
        </w:rPr>
        <w:t>465-470</w:t>
      </w:r>
      <w:r w:rsidR="000D2AB9">
        <w:rPr>
          <w:rFonts w:eastAsia="Garamond" w:cs="Garamond"/>
          <w:sz w:val="24"/>
          <w:szCs w:val="24"/>
        </w:rPr>
        <w:t xml:space="preserve"> </w:t>
      </w:r>
      <w:r w:rsidR="000D2AB9" w:rsidRPr="00F10FB5">
        <w:rPr>
          <w:rStyle w:val="Hyperlink"/>
          <w:color w:val="2E74B5" w:themeColor="accent1" w:themeShade="BF"/>
          <w:sz w:val="24"/>
          <w:szCs w:val="24"/>
        </w:rPr>
        <w:t xml:space="preserve">(PDF </w:t>
      </w:r>
      <w:r w:rsidR="000D2AB9" w:rsidRPr="000D2AB9">
        <w:rPr>
          <w:rFonts w:eastAsia="Garamond" w:cs="Garamond"/>
          <w:color w:val="2E74B5" w:themeColor="accent1" w:themeShade="BF"/>
          <w:sz w:val="24"/>
          <w:szCs w:val="24"/>
        </w:rPr>
        <w:t>appended with copyright permission).</w:t>
      </w:r>
    </w:p>
    <w:p w14:paraId="46FD40EA" w14:textId="77777777" w:rsidR="00F10FB5" w:rsidRPr="00F10FB5" w:rsidRDefault="00F10FB5" w:rsidP="006C04F8">
      <w:pPr>
        <w:spacing w:line="360" w:lineRule="auto"/>
        <w:ind w:left="360"/>
        <w:rPr>
          <w:color w:val="2E74B5" w:themeColor="accent1" w:themeShade="BF"/>
          <w:sz w:val="24"/>
        </w:rPr>
      </w:pPr>
      <w:r w:rsidRPr="00F10FB5">
        <w:rPr>
          <w:color w:val="2E74B5" w:themeColor="accent1" w:themeShade="BF"/>
          <w:sz w:val="24"/>
        </w:rPr>
        <w:t xml:space="preserve">https://www.cabdirect.org/cabdirect/abstract/19691401010 </w:t>
      </w:r>
    </w:p>
    <w:p w14:paraId="0775FF6A" w14:textId="2C2E33DD"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Knaak JB, Dary CC, Okino MS, Power FW, Zhang X, Thompson CB, Tornero-Velez R, Blancato JN: Parameters for carbamate pesticide qsar and pbpk/pd models for human risk assessment. Reviews of environmental contamin</w:t>
      </w:r>
      <w:r w:rsidR="00AE15C2">
        <w:rPr>
          <w:rFonts w:eastAsia="Garamond" w:cs="Garamond"/>
          <w:sz w:val="24"/>
          <w:szCs w:val="24"/>
        </w:rPr>
        <w:t>ation and toxicology (2008) 193:</w:t>
      </w:r>
      <w:r w:rsidRPr="006C04F8">
        <w:rPr>
          <w:rFonts w:eastAsia="Garamond" w:cs="Garamond"/>
          <w:sz w:val="24"/>
          <w:szCs w:val="24"/>
        </w:rPr>
        <w:t>53-212.</w:t>
      </w:r>
    </w:p>
    <w:p w14:paraId="54D44678"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 xml:space="preserve">Loizou G, Spendiff M, Barton HA, Bessems J, Bois FY, d'Yvoire MB, Buist H, Clewell HJ, 3rd, Meek B, Gundert-Remy U, Goerlitz G et al: Development of good modelling practice for physiologically based pharmacokinetic models for use in risk assessment: The first steps. Regulatory toxicology and </w:t>
      </w:r>
      <w:r w:rsidR="00AE15C2" w:rsidRPr="006C04F8">
        <w:rPr>
          <w:rFonts w:eastAsia="Garamond" w:cs="Garamond"/>
          <w:sz w:val="24"/>
          <w:szCs w:val="24"/>
        </w:rPr>
        <w:t>pharmacology:</w:t>
      </w:r>
      <w:r w:rsidRPr="006C04F8">
        <w:rPr>
          <w:rFonts w:eastAsia="Garamond" w:cs="Garamond"/>
          <w:sz w:val="24"/>
          <w:szCs w:val="24"/>
        </w:rPr>
        <w:t xml:space="preserve"> RTP (2008) 50(3):400-411.</w:t>
      </w:r>
    </w:p>
    <w:p w14:paraId="6EA055F0" w14:textId="454F886B"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Main AR: Kinetics of cholinesterase inhibition by organophosphate and carbamate insecticides. Canadian Medical Association journal (1969) 100(4):161-167.</w:t>
      </w:r>
    </w:p>
    <w:p w14:paraId="65E45C9C" w14:textId="454F886B" w:rsidR="00850E57" w:rsidRDefault="001A480C" w:rsidP="00D33107">
      <w:pPr>
        <w:spacing w:line="360" w:lineRule="auto"/>
        <w:ind w:left="360"/>
        <w:rPr>
          <w:rFonts w:eastAsia="Garamond" w:cs="Garamond"/>
          <w:sz w:val="24"/>
          <w:szCs w:val="24"/>
        </w:rPr>
      </w:pPr>
      <w:r w:rsidRPr="006C04F8">
        <w:rPr>
          <w:rFonts w:eastAsia="Garamond" w:cs="Garamond"/>
          <w:sz w:val="24"/>
          <w:szCs w:val="24"/>
        </w:rPr>
        <w:t>May DG, Naukam RJ, Kambam JR, Branch RA: Cimetidine-carbaryl interaction in humans: Evidence for an active metabolite of carbaryl. The Journal of pharmacology and experimental therapeutics (1992) 262(3):1057-1061</w:t>
      </w:r>
      <w:r w:rsidR="00850E57">
        <w:rPr>
          <w:rFonts w:eastAsia="Garamond" w:cs="Garamond"/>
          <w:sz w:val="24"/>
          <w:szCs w:val="24"/>
        </w:rPr>
        <w:t xml:space="preserve"> </w:t>
      </w:r>
      <w:r w:rsidR="00850E57" w:rsidRPr="000D2AB9">
        <w:rPr>
          <w:rStyle w:val="Hyperlink"/>
          <w:color w:val="2E74B5" w:themeColor="accent1" w:themeShade="BF"/>
        </w:rPr>
        <w:t xml:space="preserve">(PDF </w:t>
      </w:r>
      <w:r w:rsidR="00850E57" w:rsidRPr="000D2AB9">
        <w:rPr>
          <w:rFonts w:eastAsia="Garamond" w:cs="Garamond"/>
          <w:color w:val="2E74B5" w:themeColor="accent1" w:themeShade="BF"/>
          <w:sz w:val="24"/>
          <w:szCs w:val="24"/>
        </w:rPr>
        <w:t>appended with</w:t>
      </w:r>
      <w:r w:rsidR="000D253C" w:rsidRPr="000D2AB9">
        <w:rPr>
          <w:rFonts w:eastAsia="Garamond" w:cs="Garamond"/>
          <w:color w:val="2E74B5" w:themeColor="accent1" w:themeShade="BF"/>
          <w:sz w:val="24"/>
          <w:szCs w:val="24"/>
        </w:rPr>
        <w:t xml:space="preserve"> </w:t>
      </w:r>
      <w:r w:rsidR="00CE2586" w:rsidRPr="000D2AB9">
        <w:rPr>
          <w:rFonts w:eastAsia="Garamond" w:cs="Garamond"/>
          <w:color w:val="2E74B5" w:themeColor="accent1" w:themeShade="BF"/>
          <w:sz w:val="24"/>
          <w:szCs w:val="24"/>
        </w:rPr>
        <w:t>copyright</w:t>
      </w:r>
      <w:r w:rsidR="00850E57" w:rsidRPr="000D2AB9">
        <w:rPr>
          <w:rFonts w:eastAsia="Garamond" w:cs="Garamond"/>
          <w:color w:val="2E74B5" w:themeColor="accent1" w:themeShade="BF"/>
          <w:sz w:val="24"/>
          <w:szCs w:val="24"/>
        </w:rPr>
        <w:t xml:space="preserve"> permission).</w:t>
      </w:r>
    </w:p>
    <w:p w14:paraId="180DCB0E" w14:textId="6031EB69" w:rsidR="001A480C" w:rsidRDefault="00F06056" w:rsidP="006C04F8">
      <w:pPr>
        <w:spacing w:line="360" w:lineRule="auto"/>
        <w:ind w:left="360"/>
        <w:rPr>
          <w:rFonts w:eastAsia="Garamond" w:cs="Garamond"/>
          <w:sz w:val="24"/>
          <w:szCs w:val="24"/>
        </w:rPr>
      </w:pPr>
      <w:r>
        <w:rPr>
          <w:rFonts w:eastAsia="Garamond" w:cs="Garamond"/>
          <w:sz w:val="24"/>
          <w:szCs w:val="24"/>
        </w:rPr>
        <w:t xml:space="preserve"> </w:t>
      </w:r>
      <w:hyperlink r:id="rId41" w:history="1">
        <w:r w:rsidRPr="00E807F2">
          <w:rPr>
            <w:rStyle w:val="Hyperlink"/>
            <w:rFonts w:eastAsia="Garamond" w:cs="Garamond"/>
            <w:sz w:val="24"/>
            <w:szCs w:val="24"/>
          </w:rPr>
          <w:t>http://jpet.aspetjournals.org/content/262/3/1057</w:t>
        </w:r>
      </w:hyperlink>
    </w:p>
    <w:p w14:paraId="64339D18"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lastRenderedPageBreak/>
        <w:t>Miyagi SJ, Milne AM, Coughtrie MW, Collier AC: Neonatal development of hepatic ugt1a9: Implications of pediatric pharmacokinetics. Drug metabolism and disposition: the biological fate of chemicals (2012) 40(7):1321-1327.</w:t>
      </w:r>
    </w:p>
    <w:p w14:paraId="2B1E86B9"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Mortensen SR, Hooper MJ, Padilla S: Rat brain acetylcholinesterase activity: Developmental profile and maturational sensitivity to carbamate and organophosphorus inhibitors. Toxicology (1998) 125(1):13-19.</w:t>
      </w:r>
    </w:p>
    <w:p w14:paraId="4D233B5A"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 xml:space="preserve">Moser VC, Chanda SM, Mortensen SR, Padilla S: Age- and gender-related differences in sensitivity to chlorpyrifos in the rat reflect developmental profiles of esterase activities. Toxicological </w:t>
      </w:r>
      <w:r w:rsidR="0068483A" w:rsidRPr="006C04F8">
        <w:rPr>
          <w:rFonts w:eastAsia="Garamond" w:cs="Garamond"/>
          <w:sz w:val="24"/>
          <w:szCs w:val="24"/>
        </w:rPr>
        <w:t>sciences:</w:t>
      </w:r>
      <w:r w:rsidRPr="006C04F8">
        <w:rPr>
          <w:rFonts w:eastAsia="Garamond" w:cs="Garamond"/>
          <w:sz w:val="24"/>
          <w:szCs w:val="24"/>
        </w:rPr>
        <w:t xml:space="preserve"> an official journal of the Society of Toxicology (1998) 46(2):211-222.</w:t>
      </w:r>
    </w:p>
    <w:p w14:paraId="5BA8C4DC" w14:textId="4E3E103D" w:rsidR="001A480C" w:rsidRDefault="001A480C" w:rsidP="006C04F8">
      <w:pPr>
        <w:spacing w:line="360" w:lineRule="auto"/>
        <w:ind w:left="360"/>
        <w:rPr>
          <w:rFonts w:eastAsia="Garamond" w:cs="Garamond"/>
          <w:sz w:val="24"/>
          <w:szCs w:val="24"/>
        </w:rPr>
      </w:pPr>
      <w:r w:rsidRPr="006C04F8">
        <w:rPr>
          <w:rFonts w:eastAsia="Garamond" w:cs="Garamond"/>
          <w:sz w:val="24"/>
          <w:szCs w:val="24"/>
        </w:rPr>
        <w:t xml:space="preserve">Moser VC, McDaniel KL, Phillips PM, Lowit AB: Time-course, dose-response, and age comparative sensitivity of n-methyl carbamates in rats. Toxicological </w:t>
      </w:r>
      <w:r w:rsidR="0068483A" w:rsidRPr="006C04F8">
        <w:rPr>
          <w:rFonts w:eastAsia="Garamond" w:cs="Garamond"/>
          <w:sz w:val="24"/>
          <w:szCs w:val="24"/>
        </w:rPr>
        <w:t>sciences:</w:t>
      </w:r>
      <w:r w:rsidRPr="006C04F8">
        <w:rPr>
          <w:rFonts w:eastAsia="Garamond" w:cs="Garamond"/>
          <w:sz w:val="24"/>
          <w:szCs w:val="24"/>
        </w:rPr>
        <w:t xml:space="preserve"> an official journal of the Society of Toxicology (2010) 114(1):113-123.</w:t>
      </w:r>
    </w:p>
    <w:p w14:paraId="747727D6" w14:textId="327E4316" w:rsidR="00451CEB" w:rsidRPr="00451CEB" w:rsidRDefault="00451CEB" w:rsidP="00451CEB">
      <w:pPr>
        <w:spacing w:line="360" w:lineRule="auto"/>
        <w:ind w:left="360"/>
        <w:rPr>
          <w:rFonts w:eastAsia="Garamond" w:cs="Garamond"/>
          <w:sz w:val="24"/>
          <w:szCs w:val="24"/>
        </w:rPr>
      </w:pPr>
      <w:r w:rsidRPr="00451CEB">
        <w:rPr>
          <w:rFonts w:eastAsia="Garamond" w:cs="Garamond"/>
          <w:sz w:val="24"/>
          <w:szCs w:val="24"/>
        </w:rPr>
        <w:t xml:space="preserve">Moser VC, Phillips PM, Mc Daniel KL: Assessment of biochemical and behavioral effects of carbaryl and methomyl in Brown-Norway rats from preweaning to senescence. </w:t>
      </w:r>
      <w:hyperlink r:id="rId42" w:tooltip="Toxicology." w:history="1">
        <w:r w:rsidRPr="00451CEB">
          <w:rPr>
            <w:rFonts w:eastAsia="Garamond" w:cs="Garamond"/>
            <w:sz w:val="24"/>
            <w:szCs w:val="24"/>
          </w:rPr>
          <w:t>Toxicology.</w:t>
        </w:r>
      </w:hyperlink>
      <w:r w:rsidRPr="00451CEB">
        <w:rPr>
          <w:rFonts w:eastAsia="Garamond" w:cs="Garamond"/>
          <w:sz w:val="24"/>
          <w:szCs w:val="24"/>
        </w:rPr>
        <w:t xml:space="preserve"> (2015): 331:1-13. </w:t>
      </w:r>
    </w:p>
    <w:p w14:paraId="74950B9A" w14:textId="5339EAF4" w:rsidR="001A480C" w:rsidRPr="00B068B3" w:rsidRDefault="001A480C" w:rsidP="006C04F8">
      <w:pPr>
        <w:spacing w:line="360" w:lineRule="auto"/>
        <w:ind w:left="360"/>
        <w:rPr>
          <w:rFonts w:eastAsia="Garamond" w:cs="Garamond"/>
          <w:sz w:val="24"/>
          <w:szCs w:val="24"/>
        </w:rPr>
      </w:pPr>
      <w:r w:rsidRPr="00B068B3">
        <w:rPr>
          <w:rFonts w:eastAsia="Garamond" w:cs="Garamond"/>
          <w:sz w:val="24"/>
          <w:szCs w:val="24"/>
        </w:rPr>
        <w:t>Na</w:t>
      </w:r>
      <w:r w:rsidR="006138FF" w:rsidRPr="00B068B3">
        <w:rPr>
          <w:rFonts w:eastAsia="Garamond" w:cs="Garamond"/>
          <w:sz w:val="24"/>
          <w:szCs w:val="24"/>
        </w:rPr>
        <w:t xml:space="preserve">tional Research Council (NRC): </w:t>
      </w:r>
      <w:r w:rsidRPr="00B068B3">
        <w:rPr>
          <w:rFonts w:eastAsia="Garamond" w:cs="Garamond"/>
          <w:sz w:val="24"/>
          <w:szCs w:val="24"/>
        </w:rPr>
        <w:t>Pharmacokinetics in risk assessment. Drinking water and health</w:t>
      </w:r>
      <w:r w:rsidR="00B846A5" w:rsidRPr="00B068B3">
        <w:rPr>
          <w:rFonts w:eastAsia="Garamond" w:cs="Garamond"/>
          <w:sz w:val="24"/>
          <w:szCs w:val="24"/>
        </w:rPr>
        <w:t>, Volume 8</w:t>
      </w:r>
      <w:r w:rsidRPr="00B068B3">
        <w:rPr>
          <w:rFonts w:eastAsia="Garamond" w:cs="Garamond"/>
          <w:sz w:val="24"/>
          <w:szCs w:val="24"/>
        </w:rPr>
        <w:t xml:space="preserve">. National Academy Press, </w:t>
      </w:r>
      <w:r w:rsidR="00F96267" w:rsidRPr="00B068B3">
        <w:rPr>
          <w:rFonts w:eastAsia="Garamond" w:cs="Garamond"/>
          <w:sz w:val="24"/>
          <w:szCs w:val="24"/>
        </w:rPr>
        <w:t>Washington</w:t>
      </w:r>
      <w:r w:rsidR="15884324" w:rsidRPr="15884324">
        <w:rPr>
          <w:rFonts w:eastAsia="Garamond" w:cs="Garamond"/>
          <w:sz w:val="24"/>
          <w:szCs w:val="24"/>
        </w:rPr>
        <w:t xml:space="preserve"> DC</w:t>
      </w:r>
      <w:r w:rsidR="331EDE37" w:rsidRPr="331EDE37">
        <w:rPr>
          <w:rFonts w:eastAsia="Garamond" w:cs="Garamond"/>
          <w:sz w:val="24"/>
          <w:szCs w:val="24"/>
        </w:rPr>
        <w:t>,</w:t>
      </w:r>
      <w:r w:rsidR="00F96267" w:rsidRPr="00B068B3">
        <w:rPr>
          <w:rFonts w:eastAsia="Garamond" w:cs="Garamond"/>
          <w:sz w:val="24"/>
          <w:szCs w:val="24"/>
        </w:rPr>
        <w:t xml:space="preserve"> J. Appl. Toxicol (1989) 9:71.</w:t>
      </w:r>
    </w:p>
    <w:p w14:paraId="14EB116D" w14:textId="75DF0C2B" w:rsidR="00D5761B" w:rsidRPr="00B068B3" w:rsidRDefault="00D5761B" w:rsidP="006C04F8">
      <w:pPr>
        <w:spacing w:line="360" w:lineRule="auto"/>
        <w:ind w:left="360"/>
        <w:rPr>
          <w:rFonts w:eastAsia="Garamond" w:cs="Garamond"/>
          <w:sz w:val="24"/>
          <w:szCs w:val="24"/>
        </w:rPr>
      </w:pPr>
      <w:r w:rsidRPr="00B068B3">
        <w:rPr>
          <w:rFonts w:eastAsia="Garamond" w:cs="Garamond"/>
          <w:sz w:val="24"/>
          <w:szCs w:val="24"/>
        </w:rPr>
        <w:t>National Research Council (NRC): Committee on Pesticides in the Diets of Infants and Children. Pesticides in the Diets of Infants and Children. Washington DC</w:t>
      </w:r>
      <w:r w:rsidR="15884324" w:rsidRPr="15884324">
        <w:rPr>
          <w:rFonts w:eastAsia="Garamond" w:cs="Garamond"/>
          <w:sz w:val="24"/>
          <w:szCs w:val="24"/>
        </w:rPr>
        <w:t>:</w:t>
      </w:r>
      <w:r w:rsidRPr="00B068B3">
        <w:rPr>
          <w:rFonts w:eastAsia="Garamond" w:cs="Garamond"/>
          <w:sz w:val="24"/>
          <w:szCs w:val="24"/>
        </w:rPr>
        <w:t xml:space="preserve"> National Academies Press</w:t>
      </w:r>
      <w:r w:rsidR="15884324" w:rsidRPr="15884324">
        <w:rPr>
          <w:rFonts w:eastAsia="Garamond" w:cs="Garamond"/>
          <w:sz w:val="24"/>
          <w:szCs w:val="24"/>
        </w:rPr>
        <w:t>, (</w:t>
      </w:r>
      <w:r w:rsidRPr="00B068B3">
        <w:rPr>
          <w:rFonts w:eastAsia="Garamond" w:cs="Garamond"/>
          <w:sz w:val="24"/>
          <w:szCs w:val="24"/>
        </w:rPr>
        <w:t>1993</w:t>
      </w:r>
      <w:r w:rsidR="15884324" w:rsidRPr="15884324">
        <w:rPr>
          <w:rFonts w:eastAsia="Garamond" w:cs="Garamond"/>
          <w:sz w:val="24"/>
          <w:szCs w:val="24"/>
        </w:rPr>
        <w:t xml:space="preserve">) </w:t>
      </w:r>
      <w:r w:rsidRPr="00B068B3">
        <w:rPr>
          <w:rFonts w:eastAsia="Garamond" w:cs="Garamond"/>
          <w:sz w:val="24"/>
          <w:szCs w:val="24"/>
        </w:rPr>
        <w:t> Available from: https://www.ncbi.nlm.nih.gov/books/NBK236275/ doi: 10.17226/2126</w:t>
      </w:r>
    </w:p>
    <w:p w14:paraId="19084D74" w14:textId="2DEA0F40" w:rsidR="00F978F6" w:rsidRDefault="00F978F6" w:rsidP="006C04F8">
      <w:pPr>
        <w:spacing w:line="360" w:lineRule="auto"/>
        <w:ind w:left="360"/>
      </w:pPr>
      <w:r w:rsidRPr="15884324">
        <w:rPr>
          <w:sz w:val="24"/>
          <w:szCs w:val="24"/>
        </w:rPr>
        <w:t xml:space="preserve">National Research Council (NRC): Toxicity Testing in the 21st Century: A Vision and a Strategy. Washington, DC: National Academy Press </w:t>
      </w:r>
      <w:r w:rsidR="15884324" w:rsidRPr="15884324">
        <w:rPr>
          <w:sz w:val="24"/>
          <w:szCs w:val="24"/>
        </w:rPr>
        <w:t>(</w:t>
      </w:r>
      <w:r w:rsidRPr="15884324">
        <w:rPr>
          <w:sz w:val="24"/>
          <w:szCs w:val="24"/>
        </w:rPr>
        <w:t>2007</w:t>
      </w:r>
      <w:r w:rsidR="15884324" w:rsidRPr="15884324">
        <w:rPr>
          <w:sz w:val="24"/>
          <w:szCs w:val="24"/>
        </w:rPr>
        <w:t>).</w:t>
      </w:r>
    </w:p>
    <w:p w14:paraId="42C2982E" w14:textId="0ED29DF2" w:rsidR="001431E7" w:rsidRDefault="001431E7" w:rsidP="003240B7">
      <w:pPr>
        <w:spacing w:line="360" w:lineRule="auto"/>
        <w:ind w:left="360"/>
        <w:rPr>
          <w:rFonts w:eastAsia="Garamond" w:cs="Garamond"/>
          <w:sz w:val="24"/>
          <w:szCs w:val="24"/>
        </w:rPr>
      </w:pPr>
      <w:r w:rsidRPr="003240B7">
        <w:rPr>
          <w:rFonts w:eastAsia="Garamond" w:cs="Garamond"/>
          <w:sz w:val="24"/>
          <w:szCs w:val="24"/>
        </w:rPr>
        <w:t>Nong, A., Tan, Y. M., Krolski, M. E., Wang, J., Lunchick, C., Conolly,</w:t>
      </w:r>
      <w:r w:rsidR="00F32736" w:rsidRPr="003240B7">
        <w:rPr>
          <w:rFonts w:eastAsia="Garamond" w:cs="Garamond"/>
          <w:sz w:val="24"/>
          <w:szCs w:val="24"/>
        </w:rPr>
        <w:t xml:space="preserve"> R. B., &amp; Clewell, H. J., 3rd. </w:t>
      </w:r>
      <w:r w:rsidRPr="003240B7">
        <w:rPr>
          <w:rFonts w:eastAsia="Garamond" w:cs="Garamond"/>
          <w:sz w:val="24"/>
          <w:szCs w:val="24"/>
        </w:rPr>
        <w:t>Bayesian calibration of a physiologically based pharmacokinetic/pharmacodynamic model of carbaryl cholinesterase inhibition. J Toxicol Environ Health A</w:t>
      </w:r>
      <w:r w:rsidR="00F32736" w:rsidRPr="003240B7">
        <w:rPr>
          <w:rFonts w:eastAsia="Garamond" w:cs="Garamond"/>
          <w:sz w:val="24"/>
          <w:szCs w:val="24"/>
        </w:rPr>
        <w:t xml:space="preserve"> (2008</w:t>
      </w:r>
      <w:r w:rsidR="0BEFA9B6" w:rsidRPr="0BEFA9B6">
        <w:rPr>
          <w:rFonts w:eastAsia="Garamond" w:cs="Garamond"/>
          <w:sz w:val="24"/>
          <w:szCs w:val="24"/>
        </w:rPr>
        <w:t xml:space="preserve">) </w:t>
      </w:r>
      <w:r w:rsidRPr="003240B7">
        <w:rPr>
          <w:rFonts w:eastAsia="Garamond" w:cs="Garamond"/>
          <w:sz w:val="24"/>
          <w:szCs w:val="24"/>
        </w:rPr>
        <w:t>71(20</w:t>
      </w:r>
      <w:r w:rsidR="0BEFA9B6" w:rsidRPr="0BEFA9B6">
        <w:rPr>
          <w:rFonts w:eastAsia="Garamond" w:cs="Garamond"/>
          <w:sz w:val="24"/>
          <w:szCs w:val="24"/>
        </w:rPr>
        <w:t>):</w:t>
      </w:r>
      <w:r w:rsidRPr="003240B7">
        <w:rPr>
          <w:rFonts w:eastAsia="Garamond" w:cs="Garamond"/>
          <w:sz w:val="24"/>
          <w:szCs w:val="24"/>
        </w:rPr>
        <w:t>1363-1381. doi:10.1080/15287390802271608</w:t>
      </w:r>
    </w:p>
    <w:p w14:paraId="46FA91E8" w14:textId="3402CB5A" w:rsidR="001969A1" w:rsidRPr="00EC3FBB" w:rsidRDefault="001969A1" w:rsidP="00EC3FBB">
      <w:pPr>
        <w:spacing w:line="360" w:lineRule="auto"/>
        <w:ind w:left="360"/>
        <w:rPr>
          <w:rFonts w:eastAsia="Garamond" w:cs="Garamond"/>
          <w:sz w:val="24"/>
          <w:szCs w:val="24"/>
        </w:rPr>
      </w:pPr>
      <w:r>
        <w:rPr>
          <w:rFonts w:eastAsia="Garamond" w:cs="Garamond"/>
          <w:sz w:val="24"/>
          <w:szCs w:val="24"/>
        </w:rPr>
        <w:lastRenderedPageBreak/>
        <w:t xml:space="preserve">Paine MF, Hart HL, Ludington SS, Haining RL, Rettie AE, Zeldin DC: The human intestinal cytochrome P450 “pie”. </w:t>
      </w:r>
      <w:hyperlink r:id="rId43" w:tgtFrame="pmc_ext" w:history="1">
        <w:r w:rsidR="00C40D21" w:rsidRPr="00EC3FBB">
          <w:rPr>
            <w:rFonts w:eastAsia="Garamond" w:cs="Garamond"/>
            <w:sz w:val="24"/>
            <w:szCs w:val="24"/>
          </w:rPr>
          <w:t xml:space="preserve">Drug Metab Dispos </w:t>
        </w:r>
        <w:r w:rsidR="00C40D21">
          <w:rPr>
            <w:rFonts w:eastAsia="Garamond" w:cs="Garamond"/>
            <w:sz w:val="24"/>
            <w:szCs w:val="24"/>
          </w:rPr>
          <w:t>(</w:t>
        </w:r>
        <w:r w:rsidR="00C40D21" w:rsidRPr="00EC3FBB">
          <w:rPr>
            <w:rFonts w:eastAsia="Garamond" w:cs="Garamond"/>
            <w:sz w:val="24"/>
            <w:szCs w:val="24"/>
          </w:rPr>
          <w:t>2006</w:t>
        </w:r>
        <w:r w:rsidR="00C40D21">
          <w:rPr>
            <w:rFonts w:eastAsia="Garamond" w:cs="Garamond"/>
            <w:sz w:val="24"/>
            <w:szCs w:val="24"/>
          </w:rPr>
          <w:t>)</w:t>
        </w:r>
        <w:r w:rsidR="00C40D21" w:rsidRPr="00EC3FBB">
          <w:rPr>
            <w:rFonts w:eastAsia="Garamond" w:cs="Garamond"/>
            <w:sz w:val="24"/>
            <w:szCs w:val="24"/>
          </w:rPr>
          <w:t xml:space="preserve"> 34(5): 880–886.</w:t>
        </w:r>
      </w:hyperlink>
    </w:p>
    <w:p w14:paraId="6E902039"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Pekas JC: Gastrointestinal metabolism and transport of pesticidal carbamates. Critical reviews in toxicology (1980) 7(1):37-101.</w:t>
      </w:r>
    </w:p>
    <w:p w14:paraId="2A3116AE"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Phillips MB, Yoon M, Young B, Tan YM: Analysis of biomarker utility using a pbpk/pd model for carbaryl. Fro</w:t>
      </w:r>
      <w:r w:rsidR="0083169F">
        <w:rPr>
          <w:rFonts w:eastAsia="Garamond" w:cs="Garamond"/>
          <w:sz w:val="24"/>
          <w:szCs w:val="24"/>
        </w:rPr>
        <w:t>ntiers in pharmacology (2014) 5:</w:t>
      </w:r>
      <w:r w:rsidRPr="006C04F8">
        <w:rPr>
          <w:rFonts w:eastAsia="Garamond" w:cs="Garamond"/>
          <w:sz w:val="24"/>
          <w:szCs w:val="24"/>
        </w:rPr>
        <w:t>246.</w:t>
      </w:r>
    </w:p>
    <w:p w14:paraId="383FE14F"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Ruark CD, Song G, Yoon M, Verner MA, Andersen ME, Clewell HJ, 3rd, Longnecker MP: Quantitative bias analysis for epidemiological associations of perfluoroalkyl substance serum concentrations and early onset of menopause. Environment international (2017) 99</w:t>
      </w:r>
      <w:r w:rsidR="00DD285B">
        <w:rPr>
          <w:rFonts w:eastAsia="Garamond" w:cs="Garamond"/>
          <w:sz w:val="24"/>
          <w:szCs w:val="24"/>
        </w:rPr>
        <w:t>:</w:t>
      </w:r>
      <w:r w:rsidRPr="006C04F8">
        <w:rPr>
          <w:rFonts w:eastAsia="Garamond" w:cs="Garamond"/>
          <w:sz w:val="24"/>
          <w:szCs w:val="24"/>
        </w:rPr>
        <w:t>245-254.</w:t>
      </w:r>
    </w:p>
    <w:p w14:paraId="05B37436" w14:textId="5F7FEB76" w:rsidR="001A480C" w:rsidRDefault="001A480C" w:rsidP="006C04F8">
      <w:pPr>
        <w:spacing w:line="360" w:lineRule="auto"/>
        <w:ind w:left="360"/>
        <w:rPr>
          <w:rFonts w:eastAsia="Garamond" w:cs="Garamond"/>
          <w:sz w:val="24"/>
          <w:szCs w:val="24"/>
        </w:rPr>
      </w:pPr>
      <w:r w:rsidRPr="006C04F8">
        <w:rPr>
          <w:rFonts w:eastAsia="Garamond" w:cs="Garamond"/>
          <w:sz w:val="24"/>
          <w:szCs w:val="24"/>
        </w:rPr>
        <w:t>Saghir SA, Khan SA, McCoy AT: Ontogeny of mammalian metabolizing enzymes in humans and animals used in toxicological studies. Critical reviews in toxicology (2012) 42(5):323-357.</w:t>
      </w:r>
    </w:p>
    <w:p w14:paraId="244AD5CB" w14:textId="358AB39A" w:rsidR="005C74F5" w:rsidRDefault="005C74F5" w:rsidP="00AC1B50">
      <w:pPr>
        <w:spacing w:line="360" w:lineRule="auto"/>
        <w:ind w:left="360"/>
        <w:rPr>
          <w:rFonts w:eastAsia="Garamond" w:cs="Garamond"/>
          <w:sz w:val="24"/>
          <w:szCs w:val="24"/>
        </w:rPr>
      </w:pPr>
      <w:r w:rsidRPr="00AC1B50">
        <w:rPr>
          <w:rFonts w:eastAsia="Garamond" w:cs="Garamond"/>
          <w:sz w:val="24"/>
          <w:szCs w:val="24"/>
        </w:rPr>
        <w:t>Sheets LP, Doherty JD, Law MW, Reiter</w:t>
      </w:r>
      <w:r w:rsidR="00ED218E">
        <w:rPr>
          <w:rFonts w:eastAsia="Garamond" w:cs="Garamond"/>
          <w:sz w:val="24"/>
          <w:szCs w:val="24"/>
        </w:rPr>
        <w:t xml:space="preserve"> </w:t>
      </w:r>
      <w:r w:rsidRPr="00AC1B50">
        <w:rPr>
          <w:rFonts w:eastAsia="Garamond" w:cs="Garamond"/>
          <w:sz w:val="24"/>
          <w:szCs w:val="24"/>
        </w:rPr>
        <w:t xml:space="preserve">LW and Crofton </w:t>
      </w:r>
      <w:r>
        <w:rPr>
          <w:rFonts w:eastAsia="Garamond" w:cs="Garamond"/>
          <w:sz w:val="24"/>
          <w:szCs w:val="24"/>
        </w:rPr>
        <w:t xml:space="preserve">KM: </w:t>
      </w:r>
      <w:r w:rsidRPr="00AC1B50">
        <w:rPr>
          <w:rFonts w:eastAsia="Garamond" w:cs="Garamond"/>
          <w:sz w:val="24"/>
          <w:szCs w:val="24"/>
        </w:rPr>
        <w:t>Age-dependent differences in the susceptibility of rats to deltamethrin. Toxicol. Appl. Pharmacol</w:t>
      </w:r>
      <w:r>
        <w:rPr>
          <w:rFonts w:eastAsia="Garamond" w:cs="Garamond"/>
          <w:sz w:val="24"/>
          <w:szCs w:val="24"/>
        </w:rPr>
        <w:t xml:space="preserve"> (1994)</w:t>
      </w:r>
      <w:r w:rsidRPr="00AC1B50">
        <w:rPr>
          <w:rFonts w:eastAsia="Garamond" w:cs="Garamond"/>
          <w:sz w:val="24"/>
          <w:szCs w:val="24"/>
        </w:rPr>
        <w:t xml:space="preserve"> 126</w:t>
      </w:r>
      <w:r w:rsidR="01B9AC91" w:rsidRPr="01B9AC91">
        <w:rPr>
          <w:rFonts w:eastAsia="Garamond" w:cs="Garamond"/>
          <w:sz w:val="24"/>
          <w:szCs w:val="24"/>
        </w:rPr>
        <w:t>(1):</w:t>
      </w:r>
      <w:r w:rsidRPr="00AC1B50">
        <w:rPr>
          <w:rFonts w:eastAsia="Garamond" w:cs="Garamond"/>
          <w:sz w:val="24"/>
          <w:szCs w:val="24"/>
        </w:rPr>
        <w:t>186-190.</w:t>
      </w:r>
    </w:p>
    <w:p w14:paraId="087175AB" w14:textId="161BEA40" w:rsidR="002F7EAE" w:rsidRPr="00354517" w:rsidRDefault="002F7EAE" w:rsidP="00354517">
      <w:pPr>
        <w:spacing w:line="360" w:lineRule="auto"/>
        <w:ind w:left="360"/>
      </w:pPr>
      <w:r w:rsidRPr="00354517">
        <w:t>Smith JN</w:t>
      </w:r>
      <w:r w:rsidR="00530388" w:rsidRPr="00354517">
        <w:t>, Timchalk C, Bartels MJ, Poet TS</w:t>
      </w:r>
      <w:r w:rsidRPr="00354517">
        <w:t>: In vitro age-dependent enzymatic metabolism of chlopyrifos and chlorpyrifos-oxon in human hepatic microsomes as well as chlorpyrifos-oxon in plasma</w:t>
      </w:r>
      <w:r w:rsidR="00B65DF0" w:rsidRPr="00354517">
        <w:t>. Drug Metabolism and Disposition (2011).</w:t>
      </w:r>
      <w:r w:rsidR="00021B4B" w:rsidRPr="00354517">
        <w:t xml:space="preserve"> Aug;39(8):1353-62. doi: 10.1124/dmd.111.038745.</w:t>
      </w:r>
    </w:p>
    <w:p w14:paraId="0A05407F" w14:textId="4664056A" w:rsidR="001A480C" w:rsidRDefault="001A480C" w:rsidP="00BC6E1F">
      <w:pPr>
        <w:spacing w:line="360" w:lineRule="auto"/>
        <w:ind w:left="360"/>
        <w:rPr>
          <w:rFonts w:eastAsia="Garamond" w:cs="Garamond"/>
          <w:sz w:val="24"/>
          <w:szCs w:val="24"/>
        </w:rPr>
      </w:pPr>
      <w:r w:rsidRPr="006C04F8">
        <w:rPr>
          <w:rFonts w:eastAsia="Garamond" w:cs="Garamond"/>
          <w:sz w:val="24"/>
          <w:szCs w:val="24"/>
        </w:rPr>
        <w:t xml:space="preserve">Smith JN, Hinderliter PM, Timchalk C, Bartels MJ, Poet TS: A human life-stage physiologically based pharmacokinetic and pharmacodynamic model for chlorpyrifos: Development and validation. Regulatory toxicology and </w:t>
      </w:r>
      <w:r w:rsidR="00D5002F" w:rsidRPr="006C04F8">
        <w:rPr>
          <w:rFonts w:eastAsia="Garamond" w:cs="Garamond"/>
          <w:sz w:val="24"/>
          <w:szCs w:val="24"/>
        </w:rPr>
        <w:t>pharmacology:</w:t>
      </w:r>
      <w:r w:rsidRPr="006C04F8">
        <w:rPr>
          <w:rFonts w:eastAsia="Garamond" w:cs="Garamond"/>
          <w:sz w:val="24"/>
          <w:szCs w:val="24"/>
        </w:rPr>
        <w:t xml:space="preserve"> RTP (2014) 69(3):580-597.</w:t>
      </w:r>
    </w:p>
    <w:p w14:paraId="06881158" w14:textId="1BF00766" w:rsidR="00725044" w:rsidRPr="006C04F8" w:rsidRDefault="00725044" w:rsidP="00725044">
      <w:pPr>
        <w:spacing w:line="360" w:lineRule="auto"/>
        <w:ind w:left="360"/>
        <w:rPr>
          <w:rFonts w:eastAsia="Garamond" w:cs="Garamond"/>
          <w:sz w:val="24"/>
          <w:szCs w:val="24"/>
        </w:rPr>
      </w:pPr>
      <w:r w:rsidRPr="006C04F8">
        <w:rPr>
          <w:rFonts w:eastAsia="Garamond" w:cs="Garamond"/>
          <w:sz w:val="24"/>
          <w:szCs w:val="24"/>
        </w:rPr>
        <w:t>Song G, Peeples CR, Yoon M, Wu H, Verner MA, Andersen ME, Clewell HJ, 3rd, Longnecker MP: Pharmacokinetic bias analysis of the epidemiological associations between serum polybrominated diphenyl ether (bde-47) and timing of menarche. Environmental research (2016) 150</w:t>
      </w:r>
      <w:r>
        <w:rPr>
          <w:rFonts w:eastAsia="Garamond" w:cs="Garamond"/>
          <w:sz w:val="24"/>
          <w:szCs w:val="24"/>
        </w:rPr>
        <w:t>:</w:t>
      </w:r>
      <w:r w:rsidRPr="006C04F8">
        <w:rPr>
          <w:rFonts w:eastAsia="Garamond" w:cs="Garamond"/>
          <w:sz w:val="24"/>
          <w:szCs w:val="24"/>
        </w:rPr>
        <w:t>541-548.</w:t>
      </w:r>
    </w:p>
    <w:p w14:paraId="10C78038" w14:textId="333411AC" w:rsidR="008C7B16" w:rsidRPr="008823A0" w:rsidRDefault="00D424A9" w:rsidP="003240B7">
      <w:pPr>
        <w:spacing w:line="360" w:lineRule="auto"/>
        <w:ind w:left="360"/>
        <w:rPr>
          <w:rFonts w:eastAsia="Garamond" w:cs="Garamond"/>
          <w:sz w:val="24"/>
          <w:szCs w:val="24"/>
        </w:rPr>
      </w:pPr>
      <w:hyperlink r:id="rId44">
        <w:r w:rsidR="01B84752" w:rsidRPr="01B84752">
          <w:rPr>
            <w:rFonts w:eastAsia="Garamond" w:cs="Garamond"/>
            <w:sz w:val="24"/>
            <w:szCs w:val="24"/>
          </w:rPr>
          <w:t>Tang J</w:t>
        </w:r>
      </w:hyperlink>
      <w:r w:rsidR="01B84752" w:rsidRPr="01B84752">
        <w:rPr>
          <w:rFonts w:eastAsia="Garamond" w:cs="Garamond"/>
          <w:sz w:val="24"/>
          <w:szCs w:val="24"/>
        </w:rPr>
        <w:t>, </w:t>
      </w:r>
      <w:hyperlink r:id="rId45">
        <w:r w:rsidR="01B84752" w:rsidRPr="01B84752">
          <w:rPr>
            <w:rFonts w:eastAsia="Garamond" w:cs="Garamond"/>
            <w:sz w:val="24"/>
            <w:szCs w:val="24"/>
          </w:rPr>
          <w:t>Cao Y</w:t>
        </w:r>
      </w:hyperlink>
      <w:r w:rsidR="01B84752" w:rsidRPr="01B84752">
        <w:rPr>
          <w:rFonts w:eastAsia="Garamond" w:cs="Garamond"/>
          <w:sz w:val="24"/>
          <w:szCs w:val="24"/>
        </w:rPr>
        <w:t>, </w:t>
      </w:r>
      <w:hyperlink r:id="rId46">
        <w:r w:rsidR="01B84752" w:rsidRPr="01B84752">
          <w:rPr>
            <w:rFonts w:eastAsia="Garamond" w:cs="Garamond"/>
            <w:sz w:val="24"/>
            <w:szCs w:val="24"/>
          </w:rPr>
          <w:t>Rose RL</w:t>
        </w:r>
      </w:hyperlink>
      <w:r w:rsidR="01B84752" w:rsidRPr="01B84752">
        <w:rPr>
          <w:rFonts w:eastAsia="Garamond" w:cs="Garamond"/>
          <w:sz w:val="24"/>
          <w:szCs w:val="24"/>
        </w:rPr>
        <w:t>, </w:t>
      </w:r>
      <w:hyperlink r:id="rId47">
        <w:r w:rsidR="01B84752" w:rsidRPr="01B84752">
          <w:rPr>
            <w:rFonts w:eastAsia="Garamond" w:cs="Garamond"/>
            <w:sz w:val="24"/>
            <w:szCs w:val="24"/>
          </w:rPr>
          <w:t>Hodgson E</w:t>
        </w:r>
      </w:hyperlink>
      <w:r w:rsidR="01B84752" w:rsidRPr="01B84752">
        <w:rPr>
          <w:rFonts w:eastAsia="Garamond" w:cs="Garamond"/>
          <w:sz w:val="24"/>
          <w:szCs w:val="24"/>
        </w:rPr>
        <w:t>: In vitro metabolism of carbaryl by human cytochrome P450 and its inhibition by chlorpyrifos. Chem Biol Interact (2002) 141(3):229-</w:t>
      </w:r>
      <w:r w:rsidR="1E643F0A" w:rsidRPr="1E643F0A">
        <w:rPr>
          <w:rFonts w:eastAsia="Garamond" w:cs="Garamond"/>
          <w:sz w:val="24"/>
          <w:szCs w:val="24"/>
        </w:rPr>
        <w:t>241</w:t>
      </w:r>
      <w:r w:rsidR="01B84752" w:rsidRPr="01B84752">
        <w:rPr>
          <w:rFonts w:eastAsia="Garamond" w:cs="Garamond"/>
          <w:sz w:val="24"/>
          <w:szCs w:val="24"/>
        </w:rPr>
        <w:t>.</w:t>
      </w:r>
    </w:p>
    <w:p w14:paraId="1242F870" w14:textId="4410DA3C"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lastRenderedPageBreak/>
        <w:t xml:space="preserve">U.S. EPA. Integrated Risk Information System (IRIS). Carbaryl; CASRN 63-25-2. </w:t>
      </w:r>
      <w:r w:rsidR="46B995ED" w:rsidRPr="46B995ED">
        <w:rPr>
          <w:rFonts w:eastAsia="Garamond" w:cs="Garamond"/>
          <w:sz w:val="24"/>
          <w:szCs w:val="24"/>
        </w:rPr>
        <w:t>(</w:t>
      </w:r>
      <w:r w:rsidRPr="006C04F8">
        <w:rPr>
          <w:rFonts w:eastAsia="Garamond" w:cs="Garamond"/>
          <w:sz w:val="24"/>
          <w:szCs w:val="24"/>
        </w:rPr>
        <w:t>1987</w:t>
      </w:r>
      <w:r w:rsidR="46B995ED" w:rsidRPr="46B995ED">
        <w:rPr>
          <w:rFonts w:eastAsia="Garamond" w:cs="Garamond"/>
          <w:sz w:val="24"/>
          <w:szCs w:val="24"/>
        </w:rPr>
        <w:t>)</w:t>
      </w:r>
      <w:r w:rsidRPr="006C04F8">
        <w:rPr>
          <w:rFonts w:eastAsia="Garamond" w:cs="Garamond"/>
          <w:sz w:val="24"/>
          <w:szCs w:val="24"/>
        </w:rPr>
        <w:t xml:space="preserve"> (https://cfpub.epa.gov/ncea/iris/iris_documents/documents/subst/0019_summary.pdf#nameddest=rfc)</w:t>
      </w:r>
    </w:p>
    <w:p w14:paraId="2E41A878" w14:textId="41FA75ED" w:rsidR="001A480C" w:rsidRDefault="001A480C" w:rsidP="006C04F8">
      <w:pPr>
        <w:spacing w:line="360" w:lineRule="auto"/>
        <w:ind w:left="360"/>
        <w:rPr>
          <w:rFonts w:eastAsia="Garamond" w:cs="Garamond"/>
          <w:sz w:val="24"/>
          <w:szCs w:val="24"/>
        </w:rPr>
      </w:pPr>
      <w:r w:rsidRPr="006C04F8">
        <w:rPr>
          <w:rFonts w:eastAsia="Garamond" w:cs="Garamond"/>
          <w:sz w:val="24"/>
          <w:szCs w:val="24"/>
        </w:rPr>
        <w:t xml:space="preserve">U.S. EPA Office of Pesticide Programs. The Use of Data on Cholinesterase Inhibition for Risk Assessments of Organophosphorous and Carbamate Pesticides. </w:t>
      </w:r>
      <w:r w:rsidR="700000AD" w:rsidRPr="700000AD">
        <w:rPr>
          <w:rFonts w:eastAsia="Garamond" w:cs="Garamond"/>
          <w:sz w:val="24"/>
          <w:szCs w:val="24"/>
        </w:rPr>
        <w:t>(</w:t>
      </w:r>
      <w:r w:rsidRPr="006C04F8">
        <w:rPr>
          <w:rFonts w:eastAsia="Garamond" w:cs="Garamond"/>
          <w:sz w:val="24"/>
          <w:szCs w:val="24"/>
        </w:rPr>
        <w:t>August 18, 2000</w:t>
      </w:r>
      <w:r w:rsidR="700000AD" w:rsidRPr="700000AD">
        <w:rPr>
          <w:rFonts w:eastAsia="Garamond" w:cs="Garamond"/>
          <w:sz w:val="24"/>
          <w:szCs w:val="24"/>
        </w:rPr>
        <w:t>).</w:t>
      </w:r>
    </w:p>
    <w:p w14:paraId="408AD80B" w14:textId="05AEC202" w:rsidR="00C5291F" w:rsidRDefault="00C5291F" w:rsidP="006C04F8">
      <w:pPr>
        <w:spacing w:line="360" w:lineRule="auto"/>
        <w:ind w:left="360"/>
        <w:rPr>
          <w:rFonts w:eastAsia="Garamond" w:cs="Garamond"/>
          <w:sz w:val="24"/>
          <w:szCs w:val="24"/>
        </w:rPr>
      </w:pPr>
    </w:p>
    <w:p w14:paraId="0E607810" w14:textId="77C4DE51" w:rsidR="00C5291F" w:rsidRDefault="00C5291F" w:rsidP="006C04F8">
      <w:pPr>
        <w:spacing w:line="360" w:lineRule="auto"/>
        <w:ind w:left="360"/>
        <w:rPr>
          <w:rFonts w:eastAsia="Garamond" w:cs="Garamond"/>
          <w:sz w:val="24"/>
          <w:szCs w:val="24"/>
        </w:rPr>
      </w:pPr>
      <w:r w:rsidRPr="006C04F8">
        <w:rPr>
          <w:rFonts w:eastAsia="Garamond" w:cs="Garamond"/>
          <w:sz w:val="24"/>
          <w:szCs w:val="24"/>
        </w:rPr>
        <w:t>U.S. EPA</w:t>
      </w:r>
      <w:r>
        <w:rPr>
          <w:rFonts w:eastAsia="Garamond" w:cs="Garamond"/>
          <w:sz w:val="24"/>
          <w:szCs w:val="24"/>
        </w:rPr>
        <w:t xml:space="preserve">. </w:t>
      </w:r>
      <w:r w:rsidRPr="0050559D">
        <w:rPr>
          <w:rFonts w:eastAsia="Garamond" w:cs="Garamond"/>
          <w:sz w:val="24"/>
          <w:szCs w:val="24"/>
        </w:rPr>
        <w:t>Reregistration Eligibility Decision (RED) for Carbaryl</w:t>
      </w:r>
      <w:r w:rsidR="00B67BC0">
        <w:rPr>
          <w:rFonts w:eastAsia="Garamond" w:cs="Garamond"/>
          <w:sz w:val="24"/>
          <w:szCs w:val="24"/>
        </w:rPr>
        <w:t xml:space="preserve"> (EPA-738R07-018)</w:t>
      </w:r>
      <w:r w:rsidRPr="0050559D">
        <w:rPr>
          <w:rFonts w:eastAsia="Garamond" w:cs="Garamond"/>
          <w:sz w:val="24"/>
          <w:szCs w:val="24"/>
        </w:rPr>
        <w:t xml:space="preserve">. </w:t>
      </w:r>
      <w:r w:rsidR="00B67BC0">
        <w:rPr>
          <w:rFonts w:eastAsia="Garamond" w:cs="Garamond"/>
          <w:sz w:val="24"/>
          <w:szCs w:val="24"/>
        </w:rPr>
        <w:t>September</w:t>
      </w:r>
      <w:r w:rsidRPr="0050559D">
        <w:rPr>
          <w:rFonts w:eastAsia="Garamond" w:cs="Garamond"/>
          <w:sz w:val="24"/>
          <w:szCs w:val="24"/>
        </w:rPr>
        <w:t xml:space="preserve"> (2007)</w:t>
      </w:r>
      <w:r w:rsidR="0050559D" w:rsidRPr="0050559D">
        <w:rPr>
          <w:rFonts w:eastAsia="Garamond" w:cs="Garamond"/>
          <w:sz w:val="24"/>
          <w:szCs w:val="24"/>
        </w:rPr>
        <w:t xml:space="preserve"> </w:t>
      </w:r>
      <w:hyperlink r:id="rId48" w:history="1">
        <w:r w:rsidR="0050559D" w:rsidRPr="00F1639D">
          <w:rPr>
            <w:rStyle w:val="Hyperlink"/>
            <w:rFonts w:eastAsia="Garamond" w:cs="Garamond"/>
            <w:sz w:val="24"/>
            <w:szCs w:val="24"/>
          </w:rPr>
          <w:t>https://archive.epa.gov/pesticides/reregistration/web/pdf/carbaryl_red.pdf</w:t>
        </w:r>
      </w:hyperlink>
    </w:p>
    <w:p w14:paraId="29F27FC1" w14:textId="53C2BB78" w:rsidR="009A5820" w:rsidRDefault="008914C2" w:rsidP="006C04F8">
      <w:pPr>
        <w:spacing w:line="360" w:lineRule="auto"/>
        <w:ind w:left="360"/>
        <w:rPr>
          <w:rFonts w:eastAsia="Garamond" w:cs="Garamond"/>
          <w:sz w:val="24"/>
          <w:szCs w:val="24"/>
        </w:rPr>
      </w:pPr>
      <w:r w:rsidRPr="006C04F8">
        <w:rPr>
          <w:rFonts w:eastAsia="Garamond" w:cs="Garamond"/>
          <w:sz w:val="24"/>
          <w:szCs w:val="24"/>
        </w:rPr>
        <w:t>U.S. EPA</w:t>
      </w:r>
      <w:r>
        <w:rPr>
          <w:rFonts w:eastAsia="Garamond" w:cs="Garamond"/>
          <w:sz w:val="24"/>
          <w:szCs w:val="24"/>
        </w:rPr>
        <w:t xml:space="preserve">. </w:t>
      </w:r>
      <w:r w:rsidRPr="24492113">
        <w:rPr>
          <w:sz w:val="24"/>
          <w:szCs w:val="24"/>
        </w:rPr>
        <w:t>Amended Reregistration Eligibility Decision (RED) for Carbaryl</w:t>
      </w:r>
      <w:r w:rsidR="00543F50">
        <w:rPr>
          <w:sz w:val="24"/>
          <w:szCs w:val="24"/>
        </w:rPr>
        <w:t xml:space="preserve"> (</w:t>
      </w:r>
      <w:r w:rsidR="00543F50">
        <w:rPr>
          <w:rFonts w:eastAsia="Garamond" w:cs="Garamond"/>
          <w:sz w:val="24"/>
          <w:szCs w:val="24"/>
        </w:rPr>
        <w:t>EPA-738-</w:t>
      </w:r>
      <w:r w:rsidR="00543F50" w:rsidRPr="00D51757">
        <w:rPr>
          <w:rFonts w:eastAsia="Garamond" w:cs="Garamond"/>
          <w:sz w:val="24"/>
          <w:szCs w:val="24"/>
        </w:rPr>
        <w:t>R</w:t>
      </w:r>
      <w:r w:rsidR="00543F50">
        <w:rPr>
          <w:rFonts w:eastAsia="Garamond" w:cs="Garamond"/>
          <w:sz w:val="24"/>
          <w:szCs w:val="24"/>
        </w:rPr>
        <w:t>-08-010)</w:t>
      </w:r>
      <w:r w:rsidR="00294231" w:rsidRPr="24492113">
        <w:rPr>
          <w:sz w:val="24"/>
          <w:szCs w:val="24"/>
        </w:rPr>
        <w:t xml:space="preserve">. Revised August </w:t>
      </w:r>
      <w:r w:rsidR="46B995ED" w:rsidRPr="24492113">
        <w:rPr>
          <w:sz w:val="24"/>
          <w:szCs w:val="24"/>
        </w:rPr>
        <w:t>(</w:t>
      </w:r>
      <w:r w:rsidR="00294231" w:rsidRPr="24492113">
        <w:rPr>
          <w:sz w:val="24"/>
          <w:szCs w:val="24"/>
        </w:rPr>
        <w:t>2008</w:t>
      </w:r>
      <w:r w:rsidR="46B995ED" w:rsidRPr="24492113">
        <w:rPr>
          <w:sz w:val="24"/>
          <w:szCs w:val="24"/>
        </w:rPr>
        <w:t>)</w:t>
      </w:r>
      <w:r w:rsidR="00294231" w:rsidRPr="24492113">
        <w:rPr>
          <w:sz w:val="24"/>
          <w:szCs w:val="24"/>
        </w:rPr>
        <w:t xml:space="preserve"> </w:t>
      </w:r>
      <w:hyperlink r:id="rId49" w:history="1">
        <w:r w:rsidR="00ED50AB" w:rsidRPr="00F1639D">
          <w:rPr>
            <w:rStyle w:val="Hyperlink"/>
            <w:rFonts w:eastAsia="Garamond" w:cs="Garamond"/>
            <w:sz w:val="24"/>
            <w:szCs w:val="24"/>
          </w:rPr>
          <w:t>https://archive.epa.gov/pesticides/reregistration/web/pdf/carbaryl-red-amended.pdf</w:t>
        </w:r>
      </w:hyperlink>
    </w:p>
    <w:p w14:paraId="2222CD23" w14:textId="77777777" w:rsidR="00ED50AB" w:rsidRDefault="00ED50AB" w:rsidP="00ED50AB">
      <w:pPr>
        <w:spacing w:line="360" w:lineRule="auto"/>
        <w:ind w:left="360"/>
        <w:rPr>
          <w:rFonts w:eastAsia="Garamond" w:cs="Garamond"/>
          <w:sz w:val="24"/>
          <w:szCs w:val="24"/>
        </w:rPr>
      </w:pPr>
      <w:r w:rsidRPr="006C04F8">
        <w:rPr>
          <w:rFonts w:eastAsia="Garamond" w:cs="Garamond"/>
          <w:sz w:val="24"/>
          <w:szCs w:val="24"/>
        </w:rPr>
        <w:t xml:space="preserve">U.S. EPA Office of Pesticide Programs. Evaluation of Carbaryl and Malathion Human Studies for Their Proposed Application in a Physiologically-Based Pharmacokinetic Model for Risk Assessment. </w:t>
      </w:r>
      <w:r w:rsidRPr="46B995ED">
        <w:rPr>
          <w:rFonts w:eastAsia="Garamond" w:cs="Garamond"/>
          <w:sz w:val="24"/>
          <w:szCs w:val="24"/>
        </w:rPr>
        <w:t>(</w:t>
      </w:r>
      <w:r w:rsidRPr="006C04F8">
        <w:rPr>
          <w:rFonts w:eastAsia="Garamond" w:cs="Garamond"/>
          <w:sz w:val="24"/>
          <w:szCs w:val="24"/>
        </w:rPr>
        <w:t>December 19, 2016</w:t>
      </w:r>
      <w:r w:rsidRPr="46B995ED">
        <w:rPr>
          <w:rFonts w:eastAsia="Garamond" w:cs="Garamond"/>
          <w:sz w:val="24"/>
          <w:szCs w:val="24"/>
        </w:rPr>
        <w:t>)</w:t>
      </w:r>
    </w:p>
    <w:p w14:paraId="2B94FC39"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Verner MA, Loccisano AE, Morken NH, Yoon M, Wu H, McDougall R, Maisonet M, Marcus M, Kishi R, Miyashita C, Chen MH et al: Associations of perfluoroalkyl substances (pfas) with lower birth weight: An evaluation of potential confounding by glomerular filtration rate using a physiologically based pharmacokinetic model (pbpk). Environmental health perspectives (2015) 123(12):1317-1324.</w:t>
      </w:r>
    </w:p>
    <w:p w14:paraId="0D9CD760" w14:textId="4219AE11" w:rsidR="0031443F" w:rsidRPr="00EA23CF" w:rsidRDefault="001A480C" w:rsidP="0031443F">
      <w:pPr>
        <w:spacing w:line="360" w:lineRule="auto"/>
        <w:ind w:left="360"/>
        <w:rPr>
          <w:rFonts w:eastAsia="Garamond" w:cs="Garamond"/>
          <w:sz w:val="24"/>
          <w:szCs w:val="24"/>
        </w:rPr>
      </w:pPr>
      <w:r w:rsidRPr="006C04F8">
        <w:rPr>
          <w:rFonts w:eastAsia="Garamond" w:cs="Garamond"/>
          <w:sz w:val="24"/>
          <w:szCs w:val="24"/>
        </w:rPr>
        <w:t xml:space="preserve">Wetmore BA, Allen B, Clewell HJ, 3rd, Parker T, Wambaugh JF, Almond LM, Sochaski MA, Thomas RS: Incorporating population variability and susceptible subpopulations into dosimetry for high-throughput toxicity testing. Toxicological </w:t>
      </w:r>
      <w:r w:rsidR="00D5002F" w:rsidRPr="006C04F8">
        <w:rPr>
          <w:rFonts w:eastAsia="Garamond" w:cs="Garamond"/>
          <w:sz w:val="24"/>
          <w:szCs w:val="24"/>
        </w:rPr>
        <w:t>sciences:</w:t>
      </w:r>
      <w:r w:rsidRPr="006C04F8">
        <w:rPr>
          <w:rFonts w:eastAsia="Garamond" w:cs="Garamond"/>
          <w:sz w:val="24"/>
          <w:szCs w:val="24"/>
        </w:rPr>
        <w:t xml:space="preserve"> an official journal of the Society of Toxicology (2014) 142(1):210-224</w:t>
      </w:r>
      <w:r w:rsidR="00F955C5">
        <w:rPr>
          <w:rFonts w:eastAsia="Garamond" w:cs="Garamond"/>
          <w:sz w:val="24"/>
          <w:szCs w:val="24"/>
        </w:rPr>
        <w:t xml:space="preserve"> </w:t>
      </w:r>
      <w:r w:rsidR="00F955C5" w:rsidRPr="00EA23CF">
        <w:rPr>
          <w:rFonts w:eastAsia="Garamond" w:cs="Garamond"/>
          <w:color w:val="2E74B5" w:themeColor="accent1" w:themeShade="BF"/>
          <w:sz w:val="24"/>
          <w:szCs w:val="24"/>
        </w:rPr>
        <w:t>(open access article</w:t>
      </w:r>
      <w:r w:rsidR="00E7431B" w:rsidRPr="00EA23CF">
        <w:rPr>
          <w:rFonts w:eastAsia="Garamond" w:cs="Garamond"/>
          <w:color w:val="2E74B5" w:themeColor="accent1" w:themeShade="BF"/>
          <w:sz w:val="24"/>
          <w:szCs w:val="24"/>
        </w:rPr>
        <w:t>-Full text available at the link below)</w:t>
      </w:r>
      <w:r w:rsidRPr="00EA23CF">
        <w:rPr>
          <w:rFonts w:eastAsia="Garamond" w:cs="Garamond"/>
          <w:color w:val="2E74B5" w:themeColor="accent1" w:themeShade="BF"/>
          <w:sz w:val="24"/>
          <w:szCs w:val="24"/>
        </w:rPr>
        <w:t>.</w:t>
      </w:r>
    </w:p>
    <w:p w14:paraId="72C842EA" w14:textId="4219AE11" w:rsidR="0028074E" w:rsidRPr="0028074E" w:rsidRDefault="00D424A9" w:rsidP="0028074E">
      <w:pPr>
        <w:spacing w:line="360" w:lineRule="auto"/>
        <w:ind w:left="360"/>
        <w:rPr>
          <w:rStyle w:val="Hyperlink"/>
          <w:rFonts w:eastAsia="Garamond" w:cs="Garamond"/>
          <w:sz w:val="24"/>
          <w:szCs w:val="24"/>
        </w:rPr>
      </w:pPr>
      <w:hyperlink r:id="rId50">
        <w:r w:rsidR="53CF5BCA" w:rsidRPr="00EA23CF">
          <w:rPr>
            <w:rStyle w:val="Hyperlink"/>
            <w:rFonts w:eastAsia="Garamond" w:cs="Garamond"/>
            <w:sz w:val="24"/>
            <w:szCs w:val="24"/>
          </w:rPr>
          <w:t>https://academic.oup.com/toxsci/article-lookup/doi/10.1093/toxsci/kfu169</w:t>
        </w:r>
      </w:hyperlink>
    </w:p>
    <w:p w14:paraId="54FF27FC" w14:textId="77777777"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Wiesner J, Kriz Z, Kuca K, Jun D, Koca J: Acetylcholinesterases--the structural similarities and differences. Journal of enzyme inhibition and medicinal chemistry (2007) 22(4):417-424.</w:t>
      </w:r>
    </w:p>
    <w:p w14:paraId="5BADCB88" w14:textId="21F7DE1E"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lastRenderedPageBreak/>
        <w:t xml:space="preserve">World Health Organization (WHO) Characterization and Application of Physiologically Based Pharmacokinetic Models in Risk Assessment. Geneva, Switzerland: World Health Organization, International Programme on Chemical Safety </w:t>
      </w:r>
      <w:r w:rsidR="46B995ED" w:rsidRPr="46B995ED">
        <w:rPr>
          <w:rFonts w:eastAsia="Garamond" w:cs="Garamond"/>
          <w:sz w:val="24"/>
          <w:szCs w:val="24"/>
        </w:rPr>
        <w:t>(</w:t>
      </w:r>
      <w:r w:rsidRPr="006C04F8">
        <w:rPr>
          <w:rFonts w:eastAsia="Garamond" w:cs="Garamond"/>
          <w:sz w:val="24"/>
          <w:szCs w:val="24"/>
        </w:rPr>
        <w:t>2010</w:t>
      </w:r>
      <w:r w:rsidR="46B995ED" w:rsidRPr="46B995ED">
        <w:rPr>
          <w:rFonts w:eastAsia="Garamond" w:cs="Garamond"/>
          <w:sz w:val="24"/>
          <w:szCs w:val="24"/>
        </w:rPr>
        <w:t>).</w:t>
      </w:r>
    </w:p>
    <w:p w14:paraId="35660A35" w14:textId="07F77956" w:rsidR="001A480C" w:rsidRPr="006C04F8" w:rsidRDefault="001A480C" w:rsidP="006C04F8">
      <w:pPr>
        <w:spacing w:line="360" w:lineRule="auto"/>
        <w:ind w:left="360"/>
        <w:rPr>
          <w:rFonts w:eastAsia="Garamond" w:cs="Garamond"/>
          <w:sz w:val="24"/>
          <w:szCs w:val="24"/>
        </w:rPr>
      </w:pPr>
      <w:r w:rsidRPr="006C04F8">
        <w:rPr>
          <w:rFonts w:eastAsia="Garamond" w:cs="Garamond"/>
          <w:sz w:val="24"/>
          <w:szCs w:val="24"/>
        </w:rPr>
        <w:t>Wu H, Yoon M, Verner MA, Xue J, Luo M, Andersen ME, Longnecker MP, Clewell HJ, 3rd: Can the observed association between serum perfluoroalkyl substances and delayed menarche be explained on the basis of puberty-related changes in physiology and pharmacokinetics? Environment international (2015) 82</w:t>
      </w:r>
      <w:r w:rsidR="00D5002F">
        <w:rPr>
          <w:rFonts w:eastAsia="Garamond" w:cs="Garamond"/>
          <w:sz w:val="24"/>
          <w:szCs w:val="24"/>
        </w:rPr>
        <w:t>:</w:t>
      </w:r>
      <w:r w:rsidRPr="006C04F8">
        <w:rPr>
          <w:rFonts w:eastAsia="Garamond" w:cs="Garamond"/>
          <w:sz w:val="24"/>
          <w:szCs w:val="24"/>
        </w:rPr>
        <w:t>61-68.</w:t>
      </w:r>
    </w:p>
    <w:p w14:paraId="2316A0C8" w14:textId="291A9CA7" w:rsidR="007338E5" w:rsidRDefault="00B4776F" w:rsidP="00ED2918">
      <w:pPr>
        <w:spacing w:line="360" w:lineRule="auto"/>
        <w:ind w:left="360"/>
        <w:rPr>
          <w:rFonts w:eastAsia="Garamond" w:cs="Garamond"/>
          <w:sz w:val="24"/>
          <w:szCs w:val="24"/>
        </w:rPr>
      </w:pPr>
      <w:r w:rsidRPr="00B4776F">
        <w:rPr>
          <w:rFonts w:eastAsia="Garamond" w:cs="Garamond"/>
          <w:sz w:val="24"/>
          <w:szCs w:val="24"/>
        </w:rPr>
        <w:t>Yoon M, Nong</w:t>
      </w:r>
      <w:r w:rsidR="00F50CED">
        <w:rPr>
          <w:rFonts w:eastAsia="Garamond" w:cs="Garamond"/>
          <w:sz w:val="24"/>
          <w:szCs w:val="24"/>
        </w:rPr>
        <w:t xml:space="preserve"> A</w:t>
      </w:r>
      <w:r w:rsidRPr="00B4776F">
        <w:rPr>
          <w:rFonts w:eastAsia="Garamond" w:cs="Garamond"/>
          <w:sz w:val="24"/>
          <w:szCs w:val="24"/>
        </w:rPr>
        <w:t>, Clewell HJ, Taylor MD, Dorman, DC, Andersen, ME</w:t>
      </w:r>
      <w:r w:rsidR="004545EB">
        <w:rPr>
          <w:rFonts w:eastAsia="Garamond" w:cs="Garamond"/>
          <w:sz w:val="24"/>
          <w:szCs w:val="24"/>
        </w:rPr>
        <w:t>:</w:t>
      </w:r>
      <w:r w:rsidRPr="00B4776F">
        <w:rPr>
          <w:rFonts w:eastAsia="Garamond" w:cs="Garamond"/>
          <w:sz w:val="24"/>
          <w:szCs w:val="24"/>
        </w:rPr>
        <w:t xml:space="preserve"> Lactational transfer of manganese in rats: predicting manganese tissue concentration in the dam and pups from inhalation exposure with a pharmacokinetic model, Toxicol Sci</w:t>
      </w:r>
      <w:r w:rsidR="004545EB">
        <w:rPr>
          <w:rFonts w:eastAsia="Garamond" w:cs="Garamond"/>
          <w:sz w:val="24"/>
          <w:szCs w:val="24"/>
        </w:rPr>
        <w:t xml:space="preserve"> (2009)</w:t>
      </w:r>
      <w:r w:rsidRPr="00B4776F">
        <w:rPr>
          <w:rFonts w:eastAsia="Garamond" w:cs="Garamond"/>
          <w:sz w:val="24"/>
          <w:szCs w:val="24"/>
        </w:rPr>
        <w:t xml:space="preserve"> 112(1):23-43.</w:t>
      </w:r>
    </w:p>
    <w:p w14:paraId="0DAAC55A" w14:textId="65070881" w:rsidR="00132C61" w:rsidRDefault="001A480C" w:rsidP="00ED2918">
      <w:pPr>
        <w:spacing w:line="360" w:lineRule="auto"/>
        <w:ind w:left="360"/>
        <w:rPr>
          <w:rFonts w:eastAsia="Garamond" w:cs="Garamond"/>
          <w:sz w:val="24"/>
          <w:szCs w:val="24"/>
        </w:rPr>
      </w:pPr>
      <w:r w:rsidRPr="006C04F8">
        <w:rPr>
          <w:rFonts w:eastAsia="Garamond" w:cs="Garamond"/>
          <w:sz w:val="24"/>
          <w:szCs w:val="24"/>
        </w:rPr>
        <w:t>Yoon, M., Kedderis GL, Yang Y, Allen B, Gra</w:t>
      </w:r>
      <w:r w:rsidR="00D5002F">
        <w:rPr>
          <w:rFonts w:eastAsia="Garamond" w:cs="Garamond"/>
          <w:sz w:val="24"/>
          <w:szCs w:val="24"/>
        </w:rPr>
        <w:t>ce Z Clewell HJ</w:t>
      </w:r>
      <w:r w:rsidR="00C8350A">
        <w:rPr>
          <w:rFonts w:eastAsia="Garamond" w:cs="Garamond"/>
          <w:sz w:val="24"/>
          <w:szCs w:val="24"/>
        </w:rPr>
        <w:t>, 3rd</w:t>
      </w:r>
      <w:r w:rsidR="00D5002F">
        <w:rPr>
          <w:rFonts w:eastAsia="Garamond" w:cs="Garamond"/>
          <w:sz w:val="24"/>
          <w:szCs w:val="24"/>
        </w:rPr>
        <w:t xml:space="preserve">: </w:t>
      </w:r>
      <w:r w:rsidRPr="006C04F8">
        <w:rPr>
          <w:rFonts w:eastAsia="Garamond" w:cs="Garamond"/>
          <w:sz w:val="24"/>
          <w:szCs w:val="24"/>
        </w:rPr>
        <w:t xml:space="preserve">Use of </w:t>
      </w:r>
      <w:r w:rsidRPr="009F6D23">
        <w:rPr>
          <w:rFonts w:eastAsia="Garamond" w:cs="Garamond"/>
          <w:i/>
          <w:sz w:val="24"/>
          <w:szCs w:val="24"/>
        </w:rPr>
        <w:t>in vitro</w:t>
      </w:r>
      <w:r w:rsidRPr="006C04F8">
        <w:rPr>
          <w:rFonts w:eastAsia="Garamond" w:cs="Garamond"/>
          <w:sz w:val="24"/>
          <w:szCs w:val="24"/>
        </w:rPr>
        <w:t xml:space="preserve"> data in developing a physiologically based pharmacokinetic model: Carbaryl as a case study. Parameters for Pesticide QSAR and PBPK/PD Models for Human Risk Assessment </w:t>
      </w:r>
      <w:r w:rsidR="00D5002F">
        <w:rPr>
          <w:rFonts w:eastAsia="Garamond" w:cs="Garamond"/>
          <w:sz w:val="24"/>
          <w:szCs w:val="24"/>
        </w:rPr>
        <w:t>(2012a</w:t>
      </w:r>
      <w:r w:rsidR="24492113" w:rsidRPr="24492113">
        <w:rPr>
          <w:rFonts w:eastAsia="Garamond" w:cs="Garamond"/>
          <w:sz w:val="24"/>
          <w:szCs w:val="24"/>
        </w:rPr>
        <w:t>)</w:t>
      </w:r>
      <w:r w:rsidR="00D5002F">
        <w:rPr>
          <w:rFonts w:eastAsia="Garamond" w:cs="Garamond"/>
          <w:sz w:val="24"/>
          <w:szCs w:val="24"/>
        </w:rPr>
        <w:t xml:space="preserve"> </w:t>
      </w:r>
      <w:r w:rsidRPr="006C04F8">
        <w:rPr>
          <w:rFonts w:eastAsia="Garamond" w:cs="Garamond"/>
          <w:sz w:val="24"/>
          <w:szCs w:val="24"/>
        </w:rPr>
        <w:t>Chapter 20, pp</w:t>
      </w:r>
      <w:r w:rsidR="24492113" w:rsidRPr="24492113">
        <w:rPr>
          <w:rFonts w:eastAsia="Garamond" w:cs="Garamond"/>
          <w:sz w:val="24"/>
          <w:szCs w:val="24"/>
        </w:rPr>
        <w:t>:</w:t>
      </w:r>
      <w:r w:rsidRPr="006C04F8">
        <w:rPr>
          <w:rFonts w:eastAsia="Garamond" w:cs="Garamond"/>
          <w:sz w:val="24"/>
          <w:szCs w:val="24"/>
        </w:rPr>
        <w:t>323–338.</w:t>
      </w:r>
      <w:r w:rsidR="00A977F2">
        <w:rPr>
          <w:rFonts w:eastAsia="Garamond" w:cs="Garamond"/>
          <w:sz w:val="24"/>
          <w:szCs w:val="24"/>
        </w:rPr>
        <w:t xml:space="preserve"> </w:t>
      </w:r>
    </w:p>
    <w:p w14:paraId="26A25904" w14:textId="1A2AA48B" w:rsidR="000933E9" w:rsidRPr="000933E9" w:rsidRDefault="00D424A9" w:rsidP="000933E9">
      <w:pPr>
        <w:spacing w:line="360" w:lineRule="auto"/>
        <w:ind w:left="360"/>
        <w:rPr>
          <w:rStyle w:val="Hyperlink"/>
          <w:rFonts w:eastAsia="Garamond" w:cs="Garamond"/>
          <w:sz w:val="24"/>
          <w:szCs w:val="24"/>
        </w:rPr>
      </w:pPr>
      <w:hyperlink r:id="rId51">
        <w:r w:rsidR="331EDE37" w:rsidRPr="7824CF0E">
          <w:rPr>
            <w:rStyle w:val="Hyperlink"/>
            <w:sz w:val="24"/>
            <w:szCs w:val="24"/>
          </w:rPr>
          <w:t>http://pubs.acs.org/doi/abs/10.1021/bk-2012-1099.ch020</w:t>
        </w:r>
      </w:hyperlink>
    </w:p>
    <w:p w14:paraId="6F152484" w14:textId="32A458BA" w:rsidR="00850E57" w:rsidRPr="00E7431B" w:rsidRDefault="001A480C" w:rsidP="00B55128">
      <w:pPr>
        <w:spacing w:line="360" w:lineRule="auto"/>
        <w:ind w:left="360"/>
        <w:rPr>
          <w:rFonts w:eastAsia="Garamond" w:cs="Garamond"/>
          <w:color w:val="2E74B5" w:themeColor="accent1" w:themeShade="BF"/>
          <w:sz w:val="24"/>
          <w:szCs w:val="24"/>
        </w:rPr>
      </w:pPr>
      <w:r w:rsidRPr="006C04F8">
        <w:rPr>
          <w:rFonts w:eastAsia="Garamond" w:cs="Garamond"/>
          <w:sz w:val="24"/>
          <w:szCs w:val="24"/>
        </w:rPr>
        <w:t>Yoon M, Campbell JL, Andersen ME, Clewell HJ</w:t>
      </w:r>
      <w:r w:rsidR="00421B1B">
        <w:rPr>
          <w:rFonts w:eastAsia="Garamond" w:cs="Garamond"/>
          <w:sz w:val="24"/>
          <w:szCs w:val="24"/>
        </w:rPr>
        <w:t>, 3</w:t>
      </w:r>
      <w:r w:rsidR="00421B1B" w:rsidRPr="00421B1B">
        <w:rPr>
          <w:rFonts w:eastAsia="Garamond" w:cs="Garamond"/>
          <w:sz w:val="24"/>
          <w:szCs w:val="24"/>
        </w:rPr>
        <w:t>rd</w:t>
      </w:r>
      <w:r w:rsidRPr="006C04F8">
        <w:rPr>
          <w:rFonts w:eastAsia="Garamond" w:cs="Garamond"/>
          <w:sz w:val="24"/>
          <w:szCs w:val="24"/>
        </w:rPr>
        <w:t xml:space="preserve">: Quantitative </w:t>
      </w:r>
      <w:r w:rsidRPr="002C7FC9">
        <w:rPr>
          <w:rFonts w:eastAsia="Garamond" w:cs="Garamond"/>
          <w:i/>
          <w:sz w:val="24"/>
          <w:szCs w:val="24"/>
        </w:rPr>
        <w:t>in vitro</w:t>
      </w:r>
      <w:r w:rsidRPr="006C04F8">
        <w:rPr>
          <w:rFonts w:eastAsia="Garamond" w:cs="Garamond"/>
          <w:sz w:val="24"/>
          <w:szCs w:val="24"/>
        </w:rPr>
        <w:t xml:space="preserve"> to </w:t>
      </w:r>
      <w:r w:rsidRPr="002C7FC9">
        <w:rPr>
          <w:rFonts w:eastAsia="Garamond" w:cs="Garamond"/>
          <w:i/>
          <w:sz w:val="24"/>
          <w:szCs w:val="24"/>
        </w:rPr>
        <w:t>in vivo</w:t>
      </w:r>
      <w:r w:rsidRPr="006C04F8">
        <w:rPr>
          <w:rFonts w:eastAsia="Garamond" w:cs="Garamond"/>
          <w:sz w:val="24"/>
          <w:szCs w:val="24"/>
        </w:rPr>
        <w:t xml:space="preserve"> extrapolation of cell-based toxicity assay results. Critical reviews in toxicology (2012</w:t>
      </w:r>
      <w:r w:rsidR="00725044">
        <w:rPr>
          <w:rFonts w:eastAsia="Garamond" w:cs="Garamond"/>
          <w:sz w:val="24"/>
          <w:szCs w:val="24"/>
        </w:rPr>
        <w:t>b</w:t>
      </w:r>
      <w:r w:rsidRPr="006C04F8">
        <w:rPr>
          <w:rFonts w:eastAsia="Garamond" w:cs="Garamond"/>
          <w:sz w:val="24"/>
          <w:szCs w:val="24"/>
        </w:rPr>
        <w:t>) 42(8):633-652</w:t>
      </w:r>
      <w:r w:rsidR="00127DFC">
        <w:rPr>
          <w:rFonts w:eastAsia="Garamond" w:cs="Garamond"/>
          <w:sz w:val="24"/>
          <w:szCs w:val="24"/>
        </w:rPr>
        <w:t>.</w:t>
      </w:r>
      <w:r w:rsidR="00B55128" w:rsidRPr="00E7431B">
        <w:rPr>
          <w:rFonts w:eastAsia="Garamond" w:cs="Garamond"/>
          <w:color w:val="2E74B5" w:themeColor="accent1" w:themeShade="BF"/>
          <w:sz w:val="24"/>
          <w:szCs w:val="24"/>
        </w:rPr>
        <w:t xml:space="preserve"> </w:t>
      </w:r>
    </w:p>
    <w:p w14:paraId="4124ACF7" w14:textId="4219AE11" w:rsidR="00850E57" w:rsidRPr="00127DFC" w:rsidRDefault="00D424A9" w:rsidP="00B55128">
      <w:pPr>
        <w:spacing w:line="360" w:lineRule="auto"/>
        <w:ind w:left="360"/>
        <w:rPr>
          <w:sz w:val="24"/>
        </w:rPr>
      </w:pPr>
      <w:hyperlink r:id="rId52">
        <w:r w:rsidR="18C0119F" w:rsidRPr="00127DFC">
          <w:rPr>
            <w:rStyle w:val="Hyperlink"/>
            <w:sz w:val="24"/>
          </w:rPr>
          <w:t>https://www.ncbi.nlm.nih.gov/pubmed/22667820</w:t>
        </w:r>
      </w:hyperlink>
    </w:p>
    <w:p w14:paraId="6D57479E" w14:textId="5ED575DC" w:rsidR="00A74760" w:rsidRPr="00E7431B" w:rsidRDefault="00B55128" w:rsidP="00A74760">
      <w:pPr>
        <w:spacing w:line="360" w:lineRule="auto"/>
        <w:ind w:left="360"/>
        <w:rPr>
          <w:rFonts w:eastAsia="Garamond" w:cs="Garamond"/>
          <w:color w:val="2E74B5" w:themeColor="accent1" w:themeShade="BF"/>
          <w:sz w:val="24"/>
          <w:szCs w:val="24"/>
        </w:rPr>
      </w:pPr>
      <w:r>
        <w:rPr>
          <w:rStyle w:val="Hyperlink"/>
        </w:rPr>
        <w:t xml:space="preserve"> </w:t>
      </w:r>
      <w:r w:rsidR="001A480C" w:rsidRPr="006C04F8">
        <w:rPr>
          <w:rFonts w:eastAsia="Garamond" w:cs="Garamond"/>
          <w:sz w:val="24"/>
          <w:szCs w:val="24"/>
        </w:rPr>
        <w:t xml:space="preserve">Yoon M, Kedderis GL, Yan GZ, Clewell HJ, 3rd: Use of </w:t>
      </w:r>
      <w:r w:rsidR="001A480C" w:rsidRPr="00B30686">
        <w:rPr>
          <w:rFonts w:eastAsia="Garamond" w:cs="Garamond"/>
          <w:i/>
          <w:sz w:val="24"/>
          <w:szCs w:val="24"/>
        </w:rPr>
        <w:t>in vitro</w:t>
      </w:r>
      <w:r w:rsidR="001A480C" w:rsidRPr="006C04F8">
        <w:rPr>
          <w:rFonts w:eastAsia="Garamond" w:cs="Garamond"/>
          <w:sz w:val="24"/>
          <w:szCs w:val="24"/>
        </w:rPr>
        <w:t xml:space="preserve"> data in developing a physiologically based pharmacokinetic model: Carbaryl as a ca</w:t>
      </w:r>
      <w:r w:rsidR="00363BA2">
        <w:rPr>
          <w:rFonts w:eastAsia="Garamond" w:cs="Garamond"/>
          <w:sz w:val="24"/>
          <w:szCs w:val="24"/>
        </w:rPr>
        <w:t>se study. Toxicology (2015) 332:</w:t>
      </w:r>
      <w:r w:rsidR="001A480C" w:rsidRPr="006C04F8">
        <w:rPr>
          <w:rFonts w:eastAsia="Garamond" w:cs="Garamond"/>
          <w:sz w:val="24"/>
          <w:szCs w:val="24"/>
        </w:rPr>
        <w:t>52-66</w:t>
      </w:r>
      <w:r w:rsidR="00A74760">
        <w:rPr>
          <w:rFonts w:eastAsia="Garamond" w:cs="Garamond"/>
          <w:sz w:val="24"/>
          <w:szCs w:val="24"/>
        </w:rPr>
        <w:t xml:space="preserve"> </w:t>
      </w:r>
      <w:r w:rsidR="00A74760" w:rsidRPr="00127DFC">
        <w:rPr>
          <w:rStyle w:val="Hyperlink"/>
          <w:color w:val="2E74B5" w:themeColor="accent1" w:themeShade="BF"/>
          <w:sz w:val="24"/>
          <w:szCs w:val="24"/>
        </w:rPr>
        <w:t xml:space="preserve">(PDF </w:t>
      </w:r>
      <w:r w:rsidR="00A74760" w:rsidRPr="00E7431B">
        <w:rPr>
          <w:rFonts w:eastAsia="Garamond" w:cs="Garamond"/>
          <w:color w:val="2E74B5" w:themeColor="accent1" w:themeShade="BF"/>
          <w:sz w:val="24"/>
          <w:szCs w:val="24"/>
        </w:rPr>
        <w:t xml:space="preserve">appended with copyright permission). </w:t>
      </w:r>
    </w:p>
    <w:p w14:paraId="5AA75881" w14:textId="5ED575DC" w:rsidR="00E232DD" w:rsidRPr="00127DFC" w:rsidRDefault="00D424A9" w:rsidP="00E232DD">
      <w:pPr>
        <w:ind w:left="360"/>
        <w:rPr>
          <w:sz w:val="24"/>
        </w:rPr>
      </w:pPr>
      <w:hyperlink r:id="rId53">
        <w:r w:rsidR="01993E4B" w:rsidRPr="00127DFC">
          <w:rPr>
            <w:rStyle w:val="Hyperlink"/>
            <w:sz w:val="24"/>
          </w:rPr>
          <w:t>https://www.ncbi.nlm.nih.gov/pubmed/24863738</w:t>
        </w:r>
      </w:hyperlink>
    </w:p>
    <w:p w14:paraId="13EBBC22" w14:textId="51B66928" w:rsidR="00850E57" w:rsidRDefault="001A480C" w:rsidP="00523046">
      <w:pPr>
        <w:spacing w:line="360" w:lineRule="auto"/>
        <w:ind w:left="360"/>
        <w:rPr>
          <w:rFonts w:eastAsia="Garamond" w:cs="Garamond"/>
          <w:sz w:val="24"/>
          <w:szCs w:val="24"/>
        </w:rPr>
      </w:pPr>
      <w:r w:rsidRPr="006C04F8">
        <w:rPr>
          <w:rFonts w:eastAsia="Garamond" w:cs="Garamond"/>
          <w:sz w:val="24"/>
          <w:szCs w:val="24"/>
        </w:rPr>
        <w:t xml:space="preserve">Yoon M, Clewell HJ, 3rd: Addressing early life sensitivity using physiologically based pharmacokinetic modeling and </w:t>
      </w:r>
      <w:r w:rsidRPr="002C7FC9">
        <w:rPr>
          <w:rFonts w:eastAsia="Garamond" w:cs="Garamond"/>
          <w:i/>
          <w:sz w:val="24"/>
          <w:szCs w:val="24"/>
        </w:rPr>
        <w:t>in vitro</w:t>
      </w:r>
      <w:r w:rsidRPr="006C04F8">
        <w:rPr>
          <w:rFonts w:eastAsia="Garamond" w:cs="Garamond"/>
          <w:sz w:val="24"/>
          <w:szCs w:val="24"/>
        </w:rPr>
        <w:t xml:space="preserve"> to </w:t>
      </w:r>
      <w:r w:rsidRPr="002C7FC9">
        <w:rPr>
          <w:rFonts w:eastAsia="Garamond" w:cs="Garamond"/>
          <w:i/>
          <w:sz w:val="24"/>
          <w:szCs w:val="24"/>
        </w:rPr>
        <w:t>in vivo</w:t>
      </w:r>
      <w:r w:rsidRPr="006C04F8">
        <w:rPr>
          <w:rFonts w:eastAsia="Garamond" w:cs="Garamond"/>
          <w:sz w:val="24"/>
          <w:szCs w:val="24"/>
        </w:rPr>
        <w:t xml:space="preserve"> extrapolation. Toxicological research (2016) 32(1):15-20</w:t>
      </w:r>
      <w:r w:rsidR="00850E57">
        <w:rPr>
          <w:rFonts w:eastAsia="Garamond" w:cs="Garamond"/>
          <w:sz w:val="24"/>
          <w:szCs w:val="24"/>
        </w:rPr>
        <w:t xml:space="preserve"> </w:t>
      </w:r>
      <w:r w:rsidR="00850E57" w:rsidRPr="00127DFC">
        <w:rPr>
          <w:rStyle w:val="Hyperlink"/>
          <w:color w:val="2E74B5" w:themeColor="accent1" w:themeShade="BF"/>
          <w:sz w:val="24"/>
          <w:szCs w:val="24"/>
        </w:rPr>
        <w:t>(</w:t>
      </w:r>
      <w:r w:rsidR="00127DFC">
        <w:rPr>
          <w:rStyle w:val="Hyperlink"/>
          <w:color w:val="2E74B5" w:themeColor="accent1" w:themeShade="BF"/>
          <w:sz w:val="24"/>
          <w:szCs w:val="24"/>
        </w:rPr>
        <w:t>Open access article- Full text available at the link below</w:t>
      </w:r>
      <w:r w:rsidR="00850E57" w:rsidRPr="00E7431B">
        <w:rPr>
          <w:rFonts w:eastAsia="Garamond" w:cs="Garamond"/>
          <w:color w:val="2E74B5" w:themeColor="accent1" w:themeShade="BF"/>
          <w:sz w:val="24"/>
          <w:szCs w:val="24"/>
        </w:rPr>
        <w:t>).</w:t>
      </w:r>
    </w:p>
    <w:p w14:paraId="549895C2" w14:textId="5A93D960" w:rsidR="00D07B07" w:rsidRPr="006C7A5D" w:rsidRDefault="00D424A9" w:rsidP="004A79E8">
      <w:pPr>
        <w:spacing w:line="360" w:lineRule="auto"/>
        <w:ind w:left="360"/>
        <w:rPr>
          <w:rFonts w:eastAsia="Garamond" w:cs="Garamond"/>
          <w:sz w:val="24"/>
          <w:szCs w:val="24"/>
        </w:rPr>
      </w:pPr>
      <w:hyperlink r:id="rId54" w:history="1">
        <w:r w:rsidR="00A908AA" w:rsidRPr="00127DFC">
          <w:rPr>
            <w:rStyle w:val="Hyperlink"/>
            <w:sz w:val="24"/>
            <w:szCs w:val="24"/>
          </w:rPr>
          <w:t>https://www.ncbi.nlm.nih.gov/pmc/articles/PMC4780231/</w:t>
        </w:r>
      </w:hyperlink>
    </w:p>
    <w:p w14:paraId="7CB62211" w14:textId="77777777" w:rsidR="006C04F8" w:rsidRDefault="006C04F8">
      <w:pPr>
        <w:spacing w:after="0"/>
        <w:jc w:val="left"/>
        <w:rPr>
          <w:b/>
          <w:bCs/>
          <w:color w:val="ED7D31" w:themeColor="accent2"/>
          <w:sz w:val="28"/>
          <w:szCs w:val="24"/>
        </w:rPr>
      </w:pPr>
      <w:r>
        <w:rPr>
          <w:b/>
          <w:bCs/>
          <w:color w:val="ED7D31" w:themeColor="accent2"/>
          <w:sz w:val="28"/>
          <w:szCs w:val="24"/>
        </w:rPr>
        <w:lastRenderedPageBreak/>
        <w:br w:type="page"/>
      </w:r>
    </w:p>
    <w:p w14:paraId="7245EA46" w14:textId="1908A125" w:rsidR="003414CF" w:rsidRPr="006C7A5D" w:rsidRDefault="00DA0615" w:rsidP="006C7A5D">
      <w:pPr>
        <w:spacing w:after="120" w:line="360" w:lineRule="auto"/>
        <w:rPr>
          <w:b/>
          <w:color w:val="ED7D31" w:themeColor="accent2"/>
          <w:sz w:val="28"/>
          <w:szCs w:val="28"/>
        </w:rPr>
      </w:pPr>
      <w:r w:rsidRPr="01B84752">
        <w:rPr>
          <w:b/>
          <w:color w:val="ED7D31" w:themeColor="accent2"/>
          <w:sz w:val="28"/>
          <w:szCs w:val="28"/>
        </w:rPr>
        <w:lastRenderedPageBreak/>
        <w:t xml:space="preserve">X. </w:t>
      </w:r>
      <w:r w:rsidR="00D45CC3" w:rsidRPr="01B84752">
        <w:rPr>
          <w:b/>
          <w:color w:val="ED7D31" w:themeColor="accent2"/>
          <w:sz w:val="28"/>
          <w:szCs w:val="28"/>
        </w:rPr>
        <w:t>Appendix</w:t>
      </w:r>
    </w:p>
    <w:p w14:paraId="0DCBD2A7" w14:textId="00933C2D" w:rsidR="00281975" w:rsidRDefault="00281975" w:rsidP="006C7A5D">
      <w:pPr>
        <w:spacing w:after="120"/>
        <w:rPr>
          <w:rFonts w:eastAsia="Garamond" w:cs="Garamond"/>
          <w:b/>
          <w:sz w:val="24"/>
          <w:szCs w:val="24"/>
        </w:rPr>
      </w:pPr>
      <w:bookmarkStart w:id="34" w:name="OLE_LINK1"/>
      <w:r w:rsidRPr="006C7A5D">
        <w:rPr>
          <w:rFonts w:eastAsia="Garamond" w:cs="Garamond"/>
          <w:b/>
          <w:sz w:val="24"/>
          <w:szCs w:val="24"/>
        </w:rPr>
        <w:t>Appendix</w:t>
      </w:r>
      <w:r>
        <w:rPr>
          <w:rFonts w:eastAsia="Garamond" w:cs="Garamond"/>
          <w:b/>
          <w:sz w:val="24"/>
          <w:szCs w:val="24"/>
        </w:rPr>
        <w:t xml:space="preserve"> A. </w:t>
      </w:r>
      <w:r w:rsidR="00CC22F5" w:rsidRPr="006C7A5D">
        <w:rPr>
          <w:rFonts w:eastAsia="Garamond" w:cs="Garamond"/>
          <w:b/>
          <w:sz w:val="24"/>
          <w:szCs w:val="24"/>
        </w:rPr>
        <w:t>Mean simulation outputs</w:t>
      </w:r>
      <w:r w:rsidR="00CC22F5" w:rsidRPr="00CC22F5">
        <w:rPr>
          <w:rFonts w:eastAsia="Garamond" w:cs="Garamond"/>
          <w:b/>
          <w:sz w:val="24"/>
          <w:szCs w:val="24"/>
        </w:rPr>
        <w:t xml:space="preserve"> </w:t>
      </w:r>
      <w:r w:rsidR="00CC22F5" w:rsidRPr="006C7A5D">
        <w:rPr>
          <w:rFonts w:eastAsia="Garamond" w:cs="Garamond"/>
          <w:b/>
          <w:sz w:val="24"/>
          <w:szCs w:val="24"/>
        </w:rPr>
        <w:t>for DDEF calculation</w:t>
      </w:r>
    </w:p>
    <w:bookmarkEnd w:id="34"/>
    <w:tbl>
      <w:tblPr>
        <w:tblW w:w="9445" w:type="dxa"/>
        <w:tblCellMar>
          <w:top w:w="15" w:type="dxa"/>
          <w:bottom w:w="15" w:type="dxa"/>
        </w:tblCellMar>
        <w:tblLook w:val="04A0" w:firstRow="1" w:lastRow="0" w:firstColumn="1" w:lastColumn="0" w:noHBand="0" w:noVBand="1"/>
      </w:tblPr>
      <w:tblGrid>
        <w:gridCol w:w="3608"/>
        <w:gridCol w:w="1718"/>
        <w:gridCol w:w="1030"/>
        <w:gridCol w:w="797"/>
        <w:gridCol w:w="1030"/>
        <w:gridCol w:w="1262"/>
      </w:tblGrid>
      <w:tr w:rsidR="00FE1968" w:rsidRPr="006C7A5D" w14:paraId="354317E0" w14:textId="77777777" w:rsidTr="01B84752">
        <w:trPr>
          <w:trHeight w:val="420"/>
        </w:trPr>
        <w:tc>
          <w:tcPr>
            <w:tcW w:w="9445" w:type="dxa"/>
            <w:gridSpan w:val="6"/>
            <w:tcBorders>
              <w:top w:val="single" w:sz="4" w:space="0" w:color="auto"/>
              <w:left w:val="single" w:sz="4" w:space="0" w:color="auto"/>
              <w:bottom w:val="single" w:sz="4" w:space="0" w:color="auto"/>
              <w:right w:val="single" w:sz="4" w:space="0" w:color="auto"/>
            </w:tcBorders>
            <w:shd w:val="clear" w:color="auto" w:fill="FCE4D6"/>
            <w:noWrap/>
            <w:vAlign w:val="center"/>
            <w:hideMark/>
          </w:tcPr>
          <w:p w14:paraId="577B6E4B" w14:textId="77777777" w:rsidR="00FE1968" w:rsidRPr="006C7A5D" w:rsidRDefault="00FE1968" w:rsidP="00FE1968">
            <w:pPr>
              <w:spacing w:after="0"/>
              <w:jc w:val="center"/>
              <w:rPr>
                <w:rFonts w:eastAsia="Times New Roman" w:cs="Times New Roman"/>
                <w:color w:val="000000"/>
                <w:sz w:val="24"/>
                <w:szCs w:val="24"/>
              </w:rPr>
            </w:pPr>
          </w:p>
        </w:tc>
      </w:tr>
      <w:tr w:rsidR="00FE1968" w:rsidRPr="006C7A5D" w14:paraId="0E8EFCCC" w14:textId="77777777" w:rsidTr="006C7A5D">
        <w:trPr>
          <w:trHeight w:val="510"/>
        </w:trPr>
        <w:tc>
          <w:tcPr>
            <w:tcW w:w="5326" w:type="dxa"/>
            <w:gridSpan w:val="2"/>
            <w:vMerge w:val="restart"/>
            <w:tcBorders>
              <w:top w:val="single" w:sz="4" w:space="0" w:color="auto"/>
              <w:left w:val="single" w:sz="4" w:space="0" w:color="auto"/>
              <w:bottom w:val="single" w:sz="4" w:space="0" w:color="auto"/>
              <w:right w:val="single" w:sz="4" w:space="0" w:color="auto"/>
            </w:tcBorders>
            <w:noWrap/>
            <w:vAlign w:val="center"/>
            <w:hideMark/>
          </w:tcPr>
          <w:p w14:paraId="69F7C40A"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Details</w:t>
            </w:r>
          </w:p>
        </w:tc>
        <w:tc>
          <w:tcPr>
            <w:tcW w:w="1827" w:type="dxa"/>
            <w:gridSpan w:val="2"/>
            <w:tcBorders>
              <w:top w:val="single" w:sz="4" w:space="0" w:color="auto"/>
              <w:left w:val="single" w:sz="4" w:space="0" w:color="auto"/>
              <w:bottom w:val="single" w:sz="4" w:space="0" w:color="auto"/>
              <w:right w:val="single" w:sz="4" w:space="0" w:color="auto"/>
            </w:tcBorders>
            <w:vAlign w:val="center"/>
            <w:hideMark/>
          </w:tcPr>
          <w:p w14:paraId="6128A167"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AChE RBC Inhibition</w:t>
            </w:r>
          </w:p>
        </w:tc>
        <w:tc>
          <w:tcPr>
            <w:tcW w:w="2292" w:type="dxa"/>
            <w:gridSpan w:val="2"/>
            <w:tcBorders>
              <w:top w:val="single" w:sz="4" w:space="0" w:color="auto"/>
              <w:left w:val="single" w:sz="4" w:space="0" w:color="auto"/>
              <w:bottom w:val="single" w:sz="4" w:space="0" w:color="auto"/>
              <w:right w:val="single" w:sz="4" w:space="0" w:color="auto"/>
            </w:tcBorders>
            <w:vAlign w:val="center"/>
            <w:hideMark/>
          </w:tcPr>
          <w:p w14:paraId="6EC4CA3A"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AChE Brain Inhibition</w:t>
            </w:r>
          </w:p>
        </w:tc>
      </w:tr>
      <w:tr w:rsidR="00FE1968" w:rsidRPr="006C7A5D" w14:paraId="2EE7DEBA" w14:textId="77777777" w:rsidTr="01B84752">
        <w:trPr>
          <w:trHeight w:val="315"/>
        </w:trPr>
        <w:tc>
          <w:tcPr>
            <w:tcW w:w="5326" w:type="dxa"/>
            <w:gridSpan w:val="2"/>
            <w:vMerge/>
            <w:tcBorders>
              <w:top w:val="single" w:sz="4" w:space="0" w:color="auto"/>
              <w:left w:val="single" w:sz="4" w:space="0" w:color="auto"/>
              <w:bottom w:val="single" w:sz="4" w:space="0" w:color="auto"/>
              <w:right w:val="single" w:sz="4" w:space="0" w:color="auto"/>
            </w:tcBorders>
            <w:vAlign w:val="center"/>
            <w:hideMark/>
          </w:tcPr>
          <w:p w14:paraId="1E84DCFA" w14:textId="77777777" w:rsidR="00FE1968" w:rsidRPr="006C7A5D" w:rsidRDefault="00FE1968" w:rsidP="00FE1968">
            <w:pPr>
              <w:spacing w:after="0"/>
              <w:jc w:val="left"/>
              <w:rPr>
                <w:rFonts w:eastAsia="Times New Roman" w:cs="Times New Roman"/>
                <w:color w:val="000000"/>
                <w:sz w:val="24"/>
                <w:szCs w:val="24"/>
              </w:rPr>
            </w:pP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6A1E2581"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 xml:space="preserve">Female </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2191B908"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Male</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6E742259"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 xml:space="preserve">Female </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7856A43E"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Male</w:t>
            </w:r>
          </w:p>
        </w:tc>
      </w:tr>
      <w:tr w:rsidR="00FE1968" w:rsidRPr="006C7A5D" w14:paraId="5C772B51" w14:textId="77777777" w:rsidTr="01B84752">
        <w:trPr>
          <w:trHeight w:val="315"/>
        </w:trPr>
        <w:tc>
          <w:tcPr>
            <w:tcW w:w="5326" w:type="dxa"/>
            <w:gridSpan w:val="2"/>
            <w:tcBorders>
              <w:top w:val="single" w:sz="4" w:space="0" w:color="auto"/>
              <w:left w:val="single" w:sz="4" w:space="0" w:color="auto"/>
              <w:bottom w:val="single" w:sz="4" w:space="0" w:color="auto"/>
              <w:right w:val="single" w:sz="4" w:space="0" w:color="auto"/>
            </w:tcBorders>
            <w:noWrap/>
            <w:vAlign w:val="center"/>
            <w:hideMark/>
          </w:tcPr>
          <w:p w14:paraId="10585752" w14:textId="1DC395E3" w:rsidR="00FE1968" w:rsidRPr="006C7A5D" w:rsidRDefault="00865431"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POD</w:t>
            </w:r>
            <w:r w:rsidR="00FE1968" w:rsidRPr="01B84752">
              <w:rPr>
                <w:rFonts w:eastAsia="Times New Roman" w:cs="Times New Roman"/>
                <w:color w:val="000000" w:themeColor="text1"/>
                <w:sz w:val="24"/>
                <w:szCs w:val="24"/>
              </w:rPr>
              <w:t xml:space="preserve"> (mg/kg)</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281A9EC9"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0.46</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204A4F20"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0.48</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5DCA4AC0"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0.99</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34A29692"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1.05</w:t>
            </w:r>
          </w:p>
        </w:tc>
      </w:tr>
      <w:tr w:rsidR="00FE1968" w:rsidRPr="006C7A5D" w14:paraId="21B003C9" w14:textId="77777777" w:rsidTr="01B84752">
        <w:trPr>
          <w:trHeight w:val="315"/>
        </w:trPr>
        <w:tc>
          <w:tcPr>
            <w:tcW w:w="3608" w:type="dxa"/>
            <w:tcBorders>
              <w:top w:val="single" w:sz="4" w:space="0" w:color="auto"/>
              <w:left w:val="single" w:sz="4" w:space="0" w:color="auto"/>
              <w:bottom w:val="single" w:sz="4" w:space="0" w:color="auto"/>
              <w:right w:val="single" w:sz="4" w:space="0" w:color="auto"/>
            </w:tcBorders>
            <w:noWrap/>
            <w:vAlign w:val="center"/>
            <w:hideMark/>
          </w:tcPr>
          <w:p w14:paraId="62C598D1"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 xml:space="preserve">Adult </w:t>
            </w: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51847453"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25Y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616F6B4B"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10.07</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0A73FF9B"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9.99</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1F218B3E"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9.93</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64E78A42"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10.09</w:t>
            </w:r>
          </w:p>
        </w:tc>
      </w:tr>
      <w:tr w:rsidR="00FE1968" w:rsidRPr="006C7A5D" w14:paraId="0C406B37" w14:textId="77777777" w:rsidTr="01B84752">
        <w:trPr>
          <w:trHeight w:val="315"/>
        </w:trPr>
        <w:tc>
          <w:tcPr>
            <w:tcW w:w="3608" w:type="dxa"/>
            <w:tcBorders>
              <w:top w:val="single" w:sz="4" w:space="0" w:color="auto"/>
              <w:left w:val="single" w:sz="4" w:space="0" w:color="auto"/>
              <w:bottom w:val="single" w:sz="4" w:space="0" w:color="auto"/>
              <w:right w:val="single" w:sz="4" w:space="0" w:color="auto"/>
            </w:tcBorders>
            <w:noWrap/>
            <w:vAlign w:val="center"/>
            <w:hideMark/>
          </w:tcPr>
          <w:p w14:paraId="788DE885"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All Infants (&lt; 1 year old)</w:t>
            </w: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771E207D"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6 months</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59D14415"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10.49</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4C2DD064" w14:textId="77777777" w:rsidR="00FE1968" w:rsidRPr="00C96502" w:rsidRDefault="00FE1968" w:rsidP="00FE1968">
            <w:pPr>
              <w:spacing w:after="0"/>
              <w:jc w:val="center"/>
              <w:rPr>
                <w:rFonts w:eastAsia="Times New Roman" w:cs="Times New Roman"/>
                <w:color w:val="FF0000"/>
                <w:sz w:val="24"/>
                <w:szCs w:val="24"/>
              </w:rPr>
            </w:pPr>
            <w:r w:rsidRPr="00C96502">
              <w:rPr>
                <w:rFonts w:eastAsia="Times New Roman" w:cs="Times New Roman"/>
                <w:sz w:val="24"/>
                <w:szCs w:val="24"/>
              </w:rPr>
              <w:t>17.02</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14A06259"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10.68</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67E9B7E3" w14:textId="77777777" w:rsidR="00FE1968" w:rsidRPr="00C96502" w:rsidRDefault="00FE1968" w:rsidP="00FE1968">
            <w:pPr>
              <w:spacing w:after="0"/>
              <w:jc w:val="center"/>
              <w:rPr>
                <w:rFonts w:eastAsia="Times New Roman" w:cs="Times New Roman"/>
                <w:color w:val="FF0000"/>
                <w:sz w:val="24"/>
                <w:szCs w:val="24"/>
              </w:rPr>
            </w:pPr>
            <w:r w:rsidRPr="00C96502">
              <w:rPr>
                <w:rFonts w:eastAsia="Times New Roman" w:cs="Times New Roman"/>
                <w:sz w:val="24"/>
                <w:szCs w:val="24"/>
              </w:rPr>
              <w:t>17.60</w:t>
            </w:r>
          </w:p>
        </w:tc>
      </w:tr>
      <w:tr w:rsidR="00FE1968" w:rsidRPr="006C7A5D" w14:paraId="6F69036C" w14:textId="77777777" w:rsidTr="01B84752">
        <w:trPr>
          <w:trHeight w:val="315"/>
        </w:trPr>
        <w:tc>
          <w:tcPr>
            <w:tcW w:w="3608" w:type="dxa"/>
            <w:vMerge w:val="restart"/>
            <w:tcBorders>
              <w:top w:val="single" w:sz="4" w:space="0" w:color="auto"/>
              <w:left w:val="single" w:sz="4" w:space="0" w:color="auto"/>
              <w:bottom w:val="single" w:sz="4" w:space="0" w:color="auto"/>
              <w:right w:val="single" w:sz="4" w:space="0" w:color="auto"/>
            </w:tcBorders>
            <w:noWrap/>
            <w:vAlign w:val="center"/>
            <w:hideMark/>
          </w:tcPr>
          <w:p w14:paraId="1E5DD81A"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Children 1-2 years old</w:t>
            </w: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11381CFD"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30BCCA96" w14:textId="77777777" w:rsidR="00FE1968" w:rsidRPr="00C96502" w:rsidRDefault="00FE1968" w:rsidP="00FE1968">
            <w:pPr>
              <w:spacing w:after="0"/>
              <w:jc w:val="center"/>
              <w:rPr>
                <w:rFonts w:eastAsia="Times New Roman" w:cs="Times New Roman"/>
                <w:sz w:val="24"/>
                <w:szCs w:val="24"/>
              </w:rPr>
            </w:pPr>
            <w:r w:rsidRPr="00C96502">
              <w:rPr>
                <w:rFonts w:eastAsia="Times New Roman" w:cs="Times New Roman"/>
                <w:sz w:val="24"/>
                <w:szCs w:val="24"/>
              </w:rPr>
              <w:t>10.66</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55B4AA91"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11.11</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0F0060DC" w14:textId="77777777" w:rsidR="00FE1968" w:rsidRPr="00C96502" w:rsidRDefault="00FE1968" w:rsidP="00FE1968">
            <w:pPr>
              <w:spacing w:after="0"/>
              <w:jc w:val="center"/>
              <w:rPr>
                <w:rFonts w:eastAsia="Times New Roman" w:cs="Times New Roman"/>
                <w:sz w:val="24"/>
                <w:szCs w:val="24"/>
              </w:rPr>
            </w:pPr>
            <w:r w:rsidRPr="00C96502">
              <w:rPr>
                <w:rFonts w:eastAsia="Times New Roman" w:cs="Times New Roman"/>
                <w:sz w:val="24"/>
                <w:szCs w:val="24"/>
              </w:rPr>
              <w:t>10.81</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1C9085C8"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11.44</w:t>
            </w:r>
          </w:p>
        </w:tc>
      </w:tr>
      <w:tr w:rsidR="00FE1968" w:rsidRPr="006C7A5D" w14:paraId="189BB28D" w14:textId="77777777" w:rsidTr="01B84752">
        <w:trPr>
          <w:trHeight w:val="315"/>
        </w:trPr>
        <w:tc>
          <w:tcPr>
            <w:tcW w:w="3608" w:type="dxa"/>
            <w:vMerge/>
            <w:tcBorders>
              <w:top w:val="single" w:sz="4" w:space="0" w:color="auto"/>
              <w:left w:val="single" w:sz="4" w:space="0" w:color="auto"/>
              <w:bottom w:val="single" w:sz="4" w:space="0" w:color="auto"/>
              <w:right w:val="single" w:sz="4" w:space="0" w:color="auto"/>
            </w:tcBorders>
            <w:vAlign w:val="center"/>
            <w:hideMark/>
          </w:tcPr>
          <w:p w14:paraId="2AB54829" w14:textId="77777777" w:rsidR="00FE1968" w:rsidRPr="006C7A5D" w:rsidRDefault="00FE1968" w:rsidP="00FE1968">
            <w:pPr>
              <w:spacing w:after="0"/>
              <w:jc w:val="left"/>
              <w:rPr>
                <w:rFonts w:eastAsia="Times New Roman" w:cs="Times New Roman"/>
                <w:color w:val="000000"/>
                <w:sz w:val="24"/>
                <w:szCs w:val="24"/>
              </w:rPr>
            </w:pP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079E258A"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2Y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5912CE09"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10.50</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4177243C"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11.21</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12B5DA08"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10.60</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657A1C47"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11.44</w:t>
            </w:r>
          </w:p>
        </w:tc>
      </w:tr>
      <w:tr w:rsidR="00FE1968" w:rsidRPr="006C7A5D" w14:paraId="0F57778C" w14:textId="77777777" w:rsidTr="01B84752">
        <w:trPr>
          <w:trHeight w:val="315"/>
        </w:trPr>
        <w:tc>
          <w:tcPr>
            <w:tcW w:w="3608" w:type="dxa"/>
            <w:vMerge w:val="restart"/>
            <w:tcBorders>
              <w:top w:val="single" w:sz="4" w:space="0" w:color="auto"/>
              <w:left w:val="single" w:sz="4" w:space="0" w:color="auto"/>
              <w:bottom w:val="single" w:sz="4" w:space="0" w:color="auto"/>
              <w:right w:val="single" w:sz="4" w:space="0" w:color="auto"/>
            </w:tcBorders>
            <w:noWrap/>
            <w:vAlign w:val="center"/>
            <w:hideMark/>
          </w:tcPr>
          <w:p w14:paraId="281D8E23"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Children 3-5 years old</w:t>
            </w: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10E29010"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3Y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5EBD63E4"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10.14</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22AE16DE"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11.34</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0BB011DA"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10.29</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7CA98B71"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11.53</w:t>
            </w:r>
          </w:p>
        </w:tc>
      </w:tr>
      <w:tr w:rsidR="00FE1968" w:rsidRPr="006C7A5D" w14:paraId="774ECA5B" w14:textId="77777777" w:rsidTr="01B84752">
        <w:trPr>
          <w:trHeight w:val="315"/>
        </w:trPr>
        <w:tc>
          <w:tcPr>
            <w:tcW w:w="3608" w:type="dxa"/>
            <w:vMerge/>
            <w:tcBorders>
              <w:top w:val="single" w:sz="4" w:space="0" w:color="auto"/>
              <w:left w:val="single" w:sz="4" w:space="0" w:color="auto"/>
              <w:bottom w:val="single" w:sz="4" w:space="0" w:color="auto"/>
              <w:right w:val="single" w:sz="4" w:space="0" w:color="auto"/>
            </w:tcBorders>
            <w:vAlign w:val="center"/>
            <w:hideMark/>
          </w:tcPr>
          <w:p w14:paraId="2991F553" w14:textId="77777777" w:rsidR="00FE1968" w:rsidRPr="006C7A5D" w:rsidRDefault="00FE1968" w:rsidP="00FE1968">
            <w:pPr>
              <w:spacing w:after="0"/>
              <w:jc w:val="left"/>
              <w:rPr>
                <w:rFonts w:eastAsia="Times New Roman" w:cs="Times New Roman"/>
                <w:color w:val="000000"/>
                <w:sz w:val="24"/>
                <w:szCs w:val="24"/>
              </w:rPr>
            </w:pP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5F7D4538"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5Y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63D56DE7"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10.20</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0DE61ABA"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10.82</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4F9C02F3"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10.33</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2F29F2A7"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11.11</w:t>
            </w:r>
          </w:p>
        </w:tc>
      </w:tr>
      <w:tr w:rsidR="00FE1968" w:rsidRPr="006C7A5D" w14:paraId="7763EE5E" w14:textId="77777777" w:rsidTr="01B84752">
        <w:trPr>
          <w:trHeight w:val="315"/>
        </w:trPr>
        <w:tc>
          <w:tcPr>
            <w:tcW w:w="3608" w:type="dxa"/>
            <w:vMerge w:val="restart"/>
            <w:tcBorders>
              <w:top w:val="single" w:sz="4" w:space="0" w:color="auto"/>
              <w:left w:val="single" w:sz="4" w:space="0" w:color="auto"/>
              <w:bottom w:val="single" w:sz="4" w:space="0" w:color="auto"/>
              <w:right w:val="single" w:sz="4" w:space="0" w:color="auto"/>
            </w:tcBorders>
            <w:noWrap/>
            <w:vAlign w:val="center"/>
            <w:hideMark/>
          </w:tcPr>
          <w:p w14:paraId="24B5EF29"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Children 6-12 years old</w:t>
            </w: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72A4B329"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6Y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337A1FBC"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10.14</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6F20423D"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10.70</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439A2149"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10.30</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0AFBC291"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11.00</w:t>
            </w:r>
          </w:p>
        </w:tc>
      </w:tr>
      <w:tr w:rsidR="00FE1968" w:rsidRPr="006C7A5D" w14:paraId="5907FF2B" w14:textId="77777777" w:rsidTr="01B84752">
        <w:trPr>
          <w:trHeight w:val="315"/>
        </w:trPr>
        <w:tc>
          <w:tcPr>
            <w:tcW w:w="3608" w:type="dxa"/>
            <w:vMerge/>
            <w:tcBorders>
              <w:top w:val="single" w:sz="4" w:space="0" w:color="auto"/>
              <w:left w:val="single" w:sz="4" w:space="0" w:color="auto"/>
              <w:bottom w:val="single" w:sz="4" w:space="0" w:color="auto"/>
              <w:right w:val="single" w:sz="4" w:space="0" w:color="auto"/>
            </w:tcBorders>
            <w:vAlign w:val="center"/>
            <w:hideMark/>
          </w:tcPr>
          <w:p w14:paraId="4FBC871B" w14:textId="77777777" w:rsidR="00FE1968" w:rsidRPr="006C7A5D" w:rsidRDefault="00FE1968" w:rsidP="00FE1968">
            <w:pPr>
              <w:spacing w:after="0"/>
              <w:jc w:val="left"/>
              <w:rPr>
                <w:rFonts w:eastAsia="Times New Roman" w:cs="Times New Roman"/>
                <w:color w:val="000000"/>
                <w:sz w:val="24"/>
                <w:szCs w:val="24"/>
              </w:rPr>
            </w:pP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0E97F380"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12Y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76651D0F"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9.35</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2018C50F"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9.45</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714C869F"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9.30</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1FD5681E"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9.60</w:t>
            </w:r>
          </w:p>
        </w:tc>
      </w:tr>
      <w:tr w:rsidR="00FE1968" w:rsidRPr="006C7A5D" w14:paraId="600CFC40" w14:textId="77777777" w:rsidTr="01B84752">
        <w:trPr>
          <w:trHeight w:val="315"/>
        </w:trPr>
        <w:tc>
          <w:tcPr>
            <w:tcW w:w="3608" w:type="dxa"/>
            <w:vMerge w:val="restart"/>
            <w:tcBorders>
              <w:top w:val="single" w:sz="4" w:space="0" w:color="auto"/>
              <w:left w:val="single" w:sz="4" w:space="0" w:color="auto"/>
              <w:bottom w:val="single" w:sz="4" w:space="0" w:color="auto"/>
              <w:right w:val="single" w:sz="4" w:space="0" w:color="auto"/>
            </w:tcBorders>
            <w:noWrap/>
            <w:vAlign w:val="center"/>
            <w:hideMark/>
          </w:tcPr>
          <w:p w14:paraId="22D4FE46"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Youth 13-19 years old</w:t>
            </w: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602B7B40"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13Y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7F242C73"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9.49</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29CA2EB1"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9.53</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4C6DF9F7"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9.43</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321B6561"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9.68</w:t>
            </w:r>
          </w:p>
        </w:tc>
      </w:tr>
      <w:tr w:rsidR="00FE1968" w:rsidRPr="006C7A5D" w14:paraId="4B5FE8BD" w14:textId="77777777" w:rsidTr="01B84752">
        <w:trPr>
          <w:trHeight w:val="315"/>
        </w:trPr>
        <w:tc>
          <w:tcPr>
            <w:tcW w:w="3608" w:type="dxa"/>
            <w:vMerge/>
            <w:tcBorders>
              <w:top w:val="single" w:sz="4" w:space="0" w:color="auto"/>
              <w:left w:val="single" w:sz="4" w:space="0" w:color="auto"/>
              <w:bottom w:val="single" w:sz="4" w:space="0" w:color="auto"/>
              <w:right w:val="single" w:sz="4" w:space="0" w:color="auto"/>
            </w:tcBorders>
            <w:vAlign w:val="center"/>
            <w:hideMark/>
          </w:tcPr>
          <w:p w14:paraId="6D35FE10" w14:textId="77777777" w:rsidR="00FE1968" w:rsidRPr="006C7A5D" w:rsidRDefault="00FE1968" w:rsidP="00FE1968">
            <w:pPr>
              <w:spacing w:after="0"/>
              <w:jc w:val="left"/>
              <w:rPr>
                <w:rFonts w:eastAsia="Times New Roman" w:cs="Times New Roman"/>
                <w:color w:val="000000"/>
                <w:sz w:val="24"/>
                <w:szCs w:val="24"/>
              </w:rPr>
            </w:pP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4B608B59"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19Y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51CE9F96"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9.95</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7ECD178D"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9.86</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1D0D892A"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9.84</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2B53DD5C"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9.99</w:t>
            </w:r>
          </w:p>
        </w:tc>
      </w:tr>
      <w:tr w:rsidR="00FE1968" w:rsidRPr="006C7A5D" w14:paraId="37595C63" w14:textId="77777777" w:rsidTr="01B84752">
        <w:trPr>
          <w:trHeight w:val="315"/>
        </w:trPr>
        <w:tc>
          <w:tcPr>
            <w:tcW w:w="3608" w:type="dxa"/>
            <w:vMerge w:val="restart"/>
            <w:tcBorders>
              <w:top w:val="single" w:sz="4" w:space="0" w:color="auto"/>
              <w:left w:val="single" w:sz="4" w:space="0" w:color="auto"/>
              <w:bottom w:val="single" w:sz="4" w:space="0" w:color="auto"/>
              <w:right w:val="single" w:sz="4" w:space="0" w:color="auto"/>
            </w:tcBorders>
            <w:noWrap/>
            <w:vAlign w:val="center"/>
            <w:hideMark/>
          </w:tcPr>
          <w:p w14:paraId="39707E17"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Adults 20-49 years old</w:t>
            </w: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2BA2139F"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20Y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03D77762"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9.98</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7C0B9C0D"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9.92</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646E9A6D"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9.86</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0227439C"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10.04</w:t>
            </w:r>
          </w:p>
        </w:tc>
      </w:tr>
      <w:tr w:rsidR="00FE1968" w:rsidRPr="006C7A5D" w14:paraId="3B8C9344" w14:textId="77777777" w:rsidTr="01B84752">
        <w:trPr>
          <w:trHeight w:val="315"/>
        </w:trPr>
        <w:tc>
          <w:tcPr>
            <w:tcW w:w="3608" w:type="dxa"/>
            <w:vMerge/>
            <w:tcBorders>
              <w:top w:val="single" w:sz="4" w:space="0" w:color="auto"/>
              <w:left w:val="single" w:sz="4" w:space="0" w:color="auto"/>
              <w:bottom w:val="single" w:sz="4" w:space="0" w:color="auto"/>
              <w:right w:val="single" w:sz="4" w:space="0" w:color="auto"/>
            </w:tcBorders>
            <w:vAlign w:val="center"/>
            <w:hideMark/>
          </w:tcPr>
          <w:p w14:paraId="7A3A1BF4" w14:textId="77777777" w:rsidR="00FE1968" w:rsidRPr="006C7A5D" w:rsidRDefault="00FE1968" w:rsidP="00FE1968">
            <w:pPr>
              <w:spacing w:after="0"/>
              <w:jc w:val="left"/>
              <w:rPr>
                <w:rFonts w:eastAsia="Times New Roman" w:cs="Times New Roman"/>
                <w:color w:val="000000"/>
                <w:sz w:val="24"/>
                <w:szCs w:val="24"/>
              </w:rPr>
            </w:pPr>
          </w:p>
        </w:tc>
        <w:tc>
          <w:tcPr>
            <w:tcW w:w="1718" w:type="dxa"/>
            <w:tcBorders>
              <w:top w:val="single" w:sz="4" w:space="0" w:color="auto"/>
              <w:left w:val="single" w:sz="4" w:space="0" w:color="auto"/>
              <w:bottom w:val="single" w:sz="4" w:space="0" w:color="auto"/>
              <w:right w:val="single" w:sz="4" w:space="0" w:color="auto"/>
            </w:tcBorders>
            <w:noWrap/>
            <w:vAlign w:val="center"/>
            <w:hideMark/>
          </w:tcPr>
          <w:p w14:paraId="224F5641"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49Y</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58ACC3C5"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10.63</w:t>
            </w:r>
          </w:p>
        </w:tc>
        <w:tc>
          <w:tcPr>
            <w:tcW w:w="797"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76DF3355"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10.53</w:t>
            </w:r>
          </w:p>
        </w:tc>
        <w:tc>
          <w:tcPr>
            <w:tcW w:w="103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6BC12AC1" w14:textId="77777777" w:rsidR="00FE1968" w:rsidRPr="006C7A5D" w:rsidRDefault="00FE1968" w:rsidP="00FE1968">
            <w:pPr>
              <w:spacing w:after="0"/>
              <w:jc w:val="center"/>
              <w:rPr>
                <w:rFonts w:eastAsia="Times New Roman" w:cs="Times New Roman"/>
                <w:sz w:val="24"/>
                <w:szCs w:val="24"/>
              </w:rPr>
            </w:pPr>
            <w:r w:rsidRPr="006C7A5D">
              <w:rPr>
                <w:rFonts w:eastAsia="Times New Roman" w:cs="Times New Roman"/>
                <w:sz w:val="24"/>
                <w:szCs w:val="24"/>
              </w:rPr>
              <w:t>10.46</w:t>
            </w:r>
          </w:p>
        </w:tc>
        <w:tc>
          <w:tcPr>
            <w:tcW w:w="1262" w:type="dxa"/>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6C921716" w14:textId="77777777" w:rsidR="00FE1968" w:rsidRPr="006C7A5D" w:rsidRDefault="00FE1968" w:rsidP="00FE1968">
            <w:pPr>
              <w:spacing w:after="0"/>
              <w:jc w:val="center"/>
              <w:rPr>
                <w:rFonts w:eastAsia="Times New Roman" w:cs="Times New Roman"/>
                <w:color w:val="000000" w:themeColor="text1"/>
                <w:sz w:val="24"/>
                <w:szCs w:val="24"/>
              </w:rPr>
            </w:pPr>
            <w:r w:rsidRPr="01B84752">
              <w:rPr>
                <w:rFonts w:eastAsia="Times New Roman" w:cs="Times New Roman"/>
                <w:color w:val="000000" w:themeColor="text1"/>
                <w:sz w:val="24"/>
                <w:szCs w:val="24"/>
              </w:rPr>
              <w:t>10.62</w:t>
            </w:r>
          </w:p>
        </w:tc>
      </w:tr>
    </w:tbl>
    <w:p w14:paraId="1AFA5D50" w14:textId="130CEFDE" w:rsidR="00892D1D" w:rsidRDefault="00892D1D" w:rsidP="006C7A5D">
      <w:pPr>
        <w:spacing w:after="120" w:line="360" w:lineRule="auto"/>
        <w:rPr>
          <w:b/>
          <w:bCs/>
          <w:color w:val="ED7D31" w:themeColor="accent2"/>
          <w:sz w:val="24"/>
          <w:szCs w:val="24"/>
        </w:rPr>
      </w:pPr>
    </w:p>
    <w:p w14:paraId="725ADB9B" w14:textId="2B2DF96D" w:rsidR="00D732C0" w:rsidRPr="002D1DB6" w:rsidRDefault="00D732C0" w:rsidP="006C7A5D">
      <w:pPr>
        <w:spacing w:after="120" w:line="360" w:lineRule="auto"/>
        <w:rPr>
          <w:bCs/>
          <w:color w:val="ED7D31" w:themeColor="accent2"/>
          <w:sz w:val="24"/>
          <w:szCs w:val="24"/>
        </w:rPr>
      </w:pPr>
      <w:r w:rsidRPr="002D1DB6">
        <w:rPr>
          <w:rFonts w:eastAsia="Garamond" w:cs="Garamond"/>
          <w:sz w:val="24"/>
          <w:szCs w:val="24"/>
        </w:rPr>
        <w:t>Appendix Table 1. Mean simulation outputs for various ages to selected the sensitive age and gender combination for DDEF calculation.</w:t>
      </w:r>
    </w:p>
    <w:p w14:paraId="31CBD0B4" w14:textId="77777777" w:rsidR="00D732C0" w:rsidRDefault="00D732C0" w:rsidP="00AD49F1">
      <w:pPr>
        <w:spacing w:after="120" w:line="360" w:lineRule="auto"/>
        <w:rPr>
          <w:rFonts w:eastAsia="Garamond" w:cs="Garamond"/>
          <w:b/>
          <w:sz w:val="24"/>
          <w:szCs w:val="24"/>
        </w:rPr>
      </w:pPr>
    </w:p>
    <w:p w14:paraId="00DC1617" w14:textId="4611EE4B" w:rsidR="00D732C0" w:rsidRPr="002D1DB6" w:rsidRDefault="00D732C0" w:rsidP="00D732C0">
      <w:pPr>
        <w:spacing w:after="120"/>
        <w:rPr>
          <w:rFonts w:eastAsia="Garamond" w:cs="Garamond"/>
          <w:b/>
          <w:sz w:val="24"/>
          <w:szCs w:val="24"/>
        </w:rPr>
      </w:pPr>
      <w:r w:rsidRPr="002D1DB6">
        <w:rPr>
          <w:rFonts w:eastAsia="Garamond" w:cs="Garamond"/>
          <w:b/>
          <w:sz w:val="24"/>
          <w:szCs w:val="24"/>
        </w:rPr>
        <w:t xml:space="preserve">Appendix B. </w:t>
      </w:r>
      <w:r w:rsidR="00CF1BE4" w:rsidRPr="002D1DB6">
        <w:rPr>
          <w:rFonts w:eastAsia="Garamond" w:cs="Garamond"/>
          <w:b/>
          <w:sz w:val="24"/>
          <w:szCs w:val="24"/>
        </w:rPr>
        <w:t>Evaluation of the adult PBPK model performance</w:t>
      </w:r>
      <w:r w:rsidR="002D1DB6" w:rsidRPr="002D1DB6">
        <w:rPr>
          <w:rFonts w:eastAsia="Garamond" w:cs="Garamond"/>
          <w:b/>
          <w:sz w:val="24"/>
          <w:szCs w:val="24"/>
        </w:rPr>
        <w:t xml:space="preserve"> using May </w:t>
      </w:r>
      <w:r w:rsidR="002D1DB6" w:rsidRPr="002D1DB6">
        <w:rPr>
          <w:rFonts w:eastAsia="Garamond" w:cs="Garamond"/>
          <w:b/>
          <w:i/>
          <w:sz w:val="24"/>
          <w:szCs w:val="24"/>
        </w:rPr>
        <w:t>et al.</w:t>
      </w:r>
      <w:r w:rsidR="002D1DB6" w:rsidRPr="002D1DB6">
        <w:rPr>
          <w:rFonts w:eastAsia="Garamond" w:cs="Garamond"/>
          <w:b/>
          <w:sz w:val="24"/>
          <w:szCs w:val="24"/>
        </w:rPr>
        <w:t xml:space="preserve"> data</w:t>
      </w:r>
    </w:p>
    <w:p w14:paraId="3FDDE580" w14:textId="77777777" w:rsidR="00D732C0" w:rsidRDefault="00D732C0" w:rsidP="00AD49F1">
      <w:pPr>
        <w:spacing w:after="120" w:line="360" w:lineRule="auto"/>
        <w:rPr>
          <w:rFonts w:eastAsia="Garamond" w:cs="Garamond"/>
          <w:b/>
          <w:sz w:val="24"/>
          <w:szCs w:val="24"/>
        </w:rPr>
      </w:pPr>
    </w:p>
    <w:p w14:paraId="24DA7492" w14:textId="77777777" w:rsidR="00DD742B" w:rsidRPr="006C7A5D" w:rsidRDefault="00DD742B" w:rsidP="006C7A5D">
      <w:pPr>
        <w:spacing w:after="120" w:line="360" w:lineRule="auto"/>
        <w:ind w:left="720" w:hanging="720"/>
        <w:jc w:val="center"/>
      </w:pPr>
      <w:r w:rsidRPr="006C7A5D">
        <w:object w:dxaOrig="7661" w:dyaOrig="4255" w14:anchorId="764F7DEB">
          <v:shape id="_x0000_i1026" type="#_x0000_t75" style="width:381.75pt;height:3in" o:ole="">
            <v:imagedata r:id="rId55" o:title=""/>
          </v:shape>
          <o:OLEObject Type="Embed" ProgID="Prism7.Document" ShapeID="_x0000_i1026" DrawAspect="Content" ObjectID="_1562762404" r:id="rId56"/>
        </w:object>
      </w:r>
    </w:p>
    <w:p w14:paraId="6BB6C88C" w14:textId="77777777" w:rsidR="00DD742B" w:rsidRPr="006C7A5D" w:rsidRDefault="00DD742B">
      <w:pPr>
        <w:spacing w:after="120" w:line="360" w:lineRule="auto"/>
        <w:ind w:left="720" w:hanging="720"/>
      </w:pPr>
    </w:p>
    <w:p w14:paraId="5E3895F3" w14:textId="06E04F51" w:rsidR="00716568" w:rsidRDefault="006C4CAD" w:rsidP="006C7A5D">
      <w:pPr>
        <w:spacing w:after="120" w:line="360" w:lineRule="auto"/>
        <w:ind w:left="720" w:hanging="720"/>
        <w:jc w:val="center"/>
      </w:pPr>
      <w:r w:rsidRPr="006C7A5D">
        <w:object w:dxaOrig="5511" w:dyaOrig="3246" w14:anchorId="629EA298">
          <v:shape id="_x0000_i1027" type="#_x0000_t75" style="width:5in;height:3in" o:ole="">
            <v:imagedata r:id="rId57" o:title=""/>
          </v:shape>
          <o:OLEObject Type="Embed" ProgID="Prism7.Document" ShapeID="_x0000_i1027" DrawAspect="Content" ObjectID="_1562762405" r:id="rId58"/>
        </w:object>
      </w:r>
    </w:p>
    <w:p w14:paraId="377D0192" w14:textId="105958E1" w:rsidR="00967C43" w:rsidRPr="002D1DB6" w:rsidRDefault="00967C43" w:rsidP="00967C43">
      <w:pPr>
        <w:spacing w:after="120" w:line="360" w:lineRule="auto"/>
        <w:rPr>
          <w:rFonts w:eastAsia="Garamond" w:cs="Garamond"/>
          <w:sz w:val="24"/>
          <w:szCs w:val="24"/>
        </w:rPr>
      </w:pPr>
      <w:r w:rsidRPr="002D1DB6">
        <w:rPr>
          <w:rFonts w:eastAsia="Garamond" w:cs="Garamond"/>
          <w:sz w:val="24"/>
          <w:szCs w:val="24"/>
        </w:rPr>
        <w:t xml:space="preserve">Appendix Figure 1. Time profiles after a single oral dose of carbaryl (1mg/kg). (A)  Plasma time-concentration profile and (B) RBC time-AChE inhibition profile. </w:t>
      </w:r>
    </w:p>
    <w:p w14:paraId="51B2176E" w14:textId="1A7417ED" w:rsidR="00967C43" w:rsidRDefault="00967C43" w:rsidP="006C7A5D">
      <w:pPr>
        <w:spacing w:after="120" w:line="360" w:lineRule="auto"/>
        <w:ind w:left="720" w:hanging="720"/>
        <w:jc w:val="center"/>
        <w:rPr>
          <w:rFonts w:eastAsia="Garamond" w:cs="Garamond"/>
          <w:sz w:val="24"/>
          <w:szCs w:val="24"/>
        </w:rPr>
      </w:pPr>
    </w:p>
    <w:p w14:paraId="209F3E94" w14:textId="77777777" w:rsidR="00F97D55" w:rsidRDefault="00F97D55">
      <w:pPr>
        <w:spacing w:after="0"/>
        <w:jc w:val="left"/>
        <w:rPr>
          <w:rFonts w:eastAsia="Garamond" w:cs="Garamond"/>
          <w:b/>
          <w:sz w:val="24"/>
          <w:szCs w:val="24"/>
        </w:rPr>
      </w:pPr>
      <w:r>
        <w:rPr>
          <w:rFonts w:eastAsia="Garamond" w:cs="Garamond"/>
          <w:b/>
          <w:sz w:val="24"/>
          <w:szCs w:val="24"/>
        </w:rPr>
        <w:br w:type="page"/>
      </w:r>
    </w:p>
    <w:p w14:paraId="4730A927" w14:textId="224DE036" w:rsidR="00D108DA" w:rsidRDefault="00D108DA" w:rsidP="00D108DA">
      <w:pPr>
        <w:spacing w:after="120"/>
        <w:rPr>
          <w:rFonts w:eastAsia="Garamond" w:cs="Garamond"/>
          <w:b/>
          <w:sz w:val="24"/>
          <w:szCs w:val="24"/>
        </w:rPr>
      </w:pPr>
      <w:r w:rsidRPr="002D1DB6">
        <w:rPr>
          <w:rFonts w:eastAsia="Garamond" w:cs="Garamond"/>
          <w:b/>
          <w:sz w:val="24"/>
          <w:szCs w:val="24"/>
        </w:rPr>
        <w:lastRenderedPageBreak/>
        <w:t xml:space="preserve">Appendix </w:t>
      </w:r>
      <w:r w:rsidR="000A5A39">
        <w:rPr>
          <w:rFonts w:eastAsia="Garamond" w:cs="Garamond"/>
          <w:b/>
          <w:sz w:val="24"/>
          <w:szCs w:val="24"/>
        </w:rPr>
        <w:t>C</w:t>
      </w:r>
      <w:r w:rsidRPr="002D1DB6">
        <w:rPr>
          <w:rFonts w:eastAsia="Garamond" w:cs="Garamond"/>
          <w:b/>
          <w:sz w:val="24"/>
          <w:szCs w:val="24"/>
        </w:rPr>
        <w:t xml:space="preserve">. </w:t>
      </w:r>
      <w:r w:rsidR="005B58B2">
        <w:rPr>
          <w:rFonts w:eastAsia="Garamond" w:cs="Garamond"/>
          <w:b/>
          <w:sz w:val="24"/>
          <w:szCs w:val="24"/>
        </w:rPr>
        <w:t xml:space="preserve">The </w:t>
      </w:r>
      <w:r w:rsidR="005B58B2" w:rsidRPr="009A4C29">
        <w:rPr>
          <w:rFonts w:eastAsia="Garamond" w:cs="Garamond"/>
          <w:b/>
          <w:sz w:val="24"/>
          <w:szCs w:val="24"/>
        </w:rPr>
        <w:t>analysis of carbaryl AChE inhibition by age</w:t>
      </w:r>
    </w:p>
    <w:p w14:paraId="64081650" w14:textId="7589E7CE" w:rsidR="00D83720" w:rsidRDefault="00D83720" w:rsidP="00D108DA">
      <w:pPr>
        <w:spacing w:after="120"/>
        <w:rPr>
          <w:rFonts w:eastAsia="Garamond" w:cs="Garamond"/>
          <w:b/>
          <w:sz w:val="24"/>
          <w:szCs w:val="24"/>
        </w:rPr>
      </w:pPr>
    </w:p>
    <w:p w14:paraId="235A013B" w14:textId="77777777" w:rsidR="00693673" w:rsidRPr="00693673" w:rsidRDefault="00693673" w:rsidP="00693673">
      <w:pPr>
        <w:spacing w:after="0"/>
        <w:rPr>
          <w:rFonts w:eastAsia="Times New Roman" w:cs="Times New Roman"/>
          <w:b/>
          <w:sz w:val="24"/>
          <w:szCs w:val="24"/>
        </w:rPr>
      </w:pPr>
      <w:r w:rsidRPr="00693673">
        <w:rPr>
          <w:rFonts w:eastAsia="Times New Roman" w:cs="Times New Roman"/>
          <w:b/>
          <w:sz w:val="24"/>
          <w:szCs w:val="24"/>
        </w:rPr>
        <w:t>Methods</w:t>
      </w:r>
    </w:p>
    <w:p w14:paraId="4EEDFE50" w14:textId="6E1C60DF" w:rsidR="00693673" w:rsidRPr="00693673" w:rsidRDefault="00693673" w:rsidP="00693673">
      <w:pPr>
        <w:spacing w:after="0"/>
        <w:ind w:firstLine="720"/>
        <w:rPr>
          <w:rFonts w:eastAsia="Times New Roman" w:cs="Times New Roman"/>
          <w:sz w:val="24"/>
          <w:szCs w:val="24"/>
        </w:rPr>
      </w:pPr>
      <w:r w:rsidRPr="00693673">
        <w:rPr>
          <w:rFonts w:eastAsia="Times New Roman" w:cs="Times New Roman"/>
          <w:sz w:val="24"/>
          <w:szCs w:val="24"/>
        </w:rPr>
        <w:t xml:space="preserve">A statistical analysis was performed using rat </w:t>
      </w:r>
      <w:r w:rsidRPr="00693673">
        <w:rPr>
          <w:rFonts w:eastAsia="Times New Roman" w:cs="Times New Roman"/>
          <w:i/>
          <w:iCs/>
          <w:sz w:val="24"/>
          <w:szCs w:val="24"/>
        </w:rPr>
        <w:t>in vivo</w:t>
      </w:r>
      <w:r w:rsidRPr="00693673">
        <w:rPr>
          <w:rFonts w:eastAsia="Times New Roman" w:cs="Times New Roman"/>
          <w:sz w:val="24"/>
          <w:szCs w:val="24"/>
        </w:rPr>
        <w:t xml:space="preserve"> data to determine if there exists an age-dependent susceptibility to carbaryl inhibition of brain avetylcholinesterase (AChE) activity. Data for rats aged post-natal day (PND) 18, 1 month, 4 months, 12 months, and 24 months were available for analysis</w:t>
      </w:r>
      <w:r w:rsidR="006D41AA">
        <w:rPr>
          <w:rFonts w:eastAsia="Times New Roman" w:cs="Times New Roman"/>
          <w:sz w:val="24"/>
          <w:szCs w:val="24"/>
        </w:rPr>
        <w:t xml:space="preserve"> (Moser </w:t>
      </w:r>
      <w:r w:rsidR="006D41AA" w:rsidRPr="006D41AA">
        <w:rPr>
          <w:rFonts w:eastAsia="Times New Roman" w:cs="Times New Roman"/>
          <w:i/>
          <w:sz w:val="24"/>
          <w:szCs w:val="24"/>
        </w:rPr>
        <w:t>et al</w:t>
      </w:r>
      <w:r w:rsidR="006D41AA">
        <w:rPr>
          <w:rFonts w:eastAsia="Times New Roman" w:cs="Times New Roman"/>
          <w:sz w:val="24"/>
          <w:szCs w:val="24"/>
        </w:rPr>
        <w:t>., 2015)</w:t>
      </w:r>
      <w:r w:rsidRPr="00693673">
        <w:rPr>
          <w:rFonts w:eastAsia="Times New Roman" w:cs="Times New Roman"/>
          <w:sz w:val="24"/>
          <w:szCs w:val="24"/>
        </w:rPr>
        <w:t xml:space="preserve">. Concentration-response data were analyzed using the Curve Fitting toolbox within MATLAB (R2016a, Version 9.0.0.341360, Natick, MA). Data were fit using nonlinear regression to a </w:t>
      </w:r>
      <w:r w:rsidR="005D417E">
        <w:rPr>
          <w:rFonts w:eastAsia="Times New Roman" w:cs="Times New Roman"/>
          <w:sz w:val="24"/>
          <w:szCs w:val="24"/>
        </w:rPr>
        <w:t>hyperbolic</w:t>
      </w:r>
      <w:r w:rsidR="005D417E" w:rsidRPr="00693673">
        <w:rPr>
          <w:rFonts w:eastAsia="Times New Roman" w:cs="Times New Roman"/>
          <w:sz w:val="24"/>
          <w:szCs w:val="24"/>
        </w:rPr>
        <w:t xml:space="preserve"> </w:t>
      </w:r>
      <w:r w:rsidRPr="00693673">
        <w:rPr>
          <w:rFonts w:eastAsia="Times New Roman" w:cs="Times New Roman"/>
          <w:sz w:val="24"/>
          <w:szCs w:val="24"/>
        </w:rPr>
        <w:t xml:space="preserve">function (see Eq. 1), or to a linear curve (see Eq. 2), where </w:t>
      </w:r>
      <w:r w:rsidRPr="00693673">
        <w:rPr>
          <w:rFonts w:eastAsia="Times New Roman" w:cs="Times New Roman"/>
          <w:i/>
          <w:sz w:val="24"/>
          <w:szCs w:val="24"/>
        </w:rPr>
        <w:t>C</w:t>
      </w:r>
      <w:r w:rsidRPr="00693673">
        <w:rPr>
          <w:rFonts w:eastAsia="Times New Roman" w:cs="Times New Roman"/>
          <w:sz w:val="24"/>
          <w:szCs w:val="24"/>
        </w:rPr>
        <w:t xml:space="preserve"> is the concentration of carbaryl in the brain in μM and activity is normalized to the untreated controls.</w:t>
      </w:r>
    </w:p>
    <w:p w14:paraId="1B4220A7" w14:textId="77777777" w:rsidR="00693673" w:rsidRPr="00693673" w:rsidRDefault="00693673" w:rsidP="00693673">
      <w:pPr>
        <w:tabs>
          <w:tab w:val="right" w:pos="9360"/>
        </w:tabs>
        <w:spacing w:after="0"/>
        <w:ind w:firstLine="720"/>
        <w:rPr>
          <w:rFonts w:eastAsia="Times New Roman" w:cs="Times New Roman"/>
          <w:sz w:val="24"/>
          <w:szCs w:val="24"/>
        </w:rPr>
      </w:pPr>
      <m:oMath>
        <m:r>
          <w:rPr>
            <w:rFonts w:ascii="Cambria Math" w:eastAsia="Times New Roman" w:hAnsi="Cambria Math" w:cs="Times New Roman"/>
            <w:sz w:val="24"/>
            <w:szCs w:val="24"/>
          </w:rPr>
          <m:t>AChE Activity=100-</m:t>
        </m:r>
        <m:f>
          <m:fPr>
            <m:ctrlPr>
              <w:ins w:id="35" w:author="Pankajini Mallick" w:date="2017-07-28T15:46:00Z">
                <w:rPr>
                  <w:rFonts w:ascii="Cambria Math" w:eastAsia="Times New Roman" w:hAnsi="Cambria Math" w:cs="Times New Roman"/>
                  <w:i/>
                  <w:sz w:val="24"/>
                  <w:szCs w:val="24"/>
                </w:rPr>
              </w:ins>
            </m:ctrlPr>
          </m:fPr>
          <m:num>
            <m:sSub>
              <m:sSubPr>
                <m:ctrlPr>
                  <w:ins w:id="36" w:author="Pankajini Mallick" w:date="2017-07-28T15:46:00Z">
                    <w:rPr>
                      <w:rFonts w:ascii="Cambria Math" w:eastAsia="Times New Roman" w:hAnsi="Cambria Math" w:cs="Times New Roman"/>
                      <w:i/>
                      <w:sz w:val="24"/>
                      <w:szCs w:val="24"/>
                    </w:rPr>
                  </w:ins>
                </m:ctrlPr>
              </m:sSubPr>
              <m:e>
                <m:r>
                  <w:rPr>
                    <w:rFonts w:ascii="Cambria Math" w:eastAsia="Times New Roman" w:hAnsi="Cambria Math" w:cs="Times New Roman"/>
                    <w:sz w:val="24"/>
                    <w:szCs w:val="24"/>
                  </w:rPr>
                  <m:t>V</m:t>
                </m:r>
              </m:e>
              <m:sub>
                <m:r>
                  <w:rPr>
                    <w:rFonts w:ascii="Cambria Math" w:eastAsia="Times New Roman" w:hAnsi="Cambria Math" w:cs="Times New Roman"/>
                    <w:sz w:val="24"/>
                    <w:szCs w:val="24"/>
                  </w:rPr>
                  <m:t>max</m:t>
                </m:r>
              </m:sub>
            </m:sSub>
            <m:r>
              <w:rPr>
                <w:rFonts w:ascii="Cambria Math" w:eastAsia="Times New Roman" w:hAnsi="Cambria Math" w:cs="Times New Roman"/>
                <w:sz w:val="24"/>
                <w:szCs w:val="24"/>
              </w:rPr>
              <m:t>∙C</m:t>
            </m:r>
          </m:num>
          <m:den>
            <m:sSub>
              <m:sSubPr>
                <m:ctrlPr>
                  <w:ins w:id="37" w:author="Pankajini Mallick" w:date="2017-07-28T15:46:00Z">
                    <w:rPr>
                      <w:rFonts w:ascii="Cambria Math" w:eastAsia="Times New Roman" w:hAnsi="Cambria Math" w:cs="Times New Roman"/>
                      <w:i/>
                      <w:sz w:val="24"/>
                      <w:szCs w:val="24"/>
                    </w:rPr>
                  </w:ins>
                </m:ctrlPr>
              </m:sSubPr>
              <m:e>
                <m:r>
                  <w:rPr>
                    <w:rFonts w:ascii="Cambria Math" w:eastAsia="Times New Roman" w:hAnsi="Cambria Math" w:cs="Times New Roman"/>
                    <w:sz w:val="24"/>
                    <w:szCs w:val="24"/>
                  </w:rPr>
                  <m:t>K</m:t>
                </m:r>
              </m:e>
              <m:sub>
                <m:r>
                  <w:rPr>
                    <w:rFonts w:ascii="Cambria Math" w:eastAsia="Times New Roman" w:hAnsi="Cambria Math" w:cs="Times New Roman"/>
                    <w:sz w:val="24"/>
                    <w:szCs w:val="24"/>
                  </w:rPr>
                  <m:t>m</m:t>
                </m:r>
              </m:sub>
            </m:sSub>
            <m:r>
              <w:rPr>
                <w:rFonts w:ascii="Cambria Math" w:eastAsia="Times New Roman" w:hAnsi="Cambria Math" w:cs="Times New Roman"/>
                <w:sz w:val="24"/>
                <w:szCs w:val="24"/>
              </w:rPr>
              <m:t>+C</m:t>
            </m:r>
          </m:den>
        </m:f>
      </m:oMath>
      <w:r w:rsidRPr="00693673">
        <w:rPr>
          <w:rFonts w:eastAsia="Times New Roman" w:cs="Times New Roman"/>
          <w:sz w:val="24"/>
          <w:szCs w:val="24"/>
        </w:rPr>
        <w:tab/>
        <w:t>Eq. 1</w:t>
      </w:r>
    </w:p>
    <w:p w14:paraId="52EB551F" w14:textId="77777777" w:rsidR="00693673" w:rsidRPr="00693673" w:rsidRDefault="00693673" w:rsidP="00693673">
      <w:pPr>
        <w:tabs>
          <w:tab w:val="right" w:pos="9360"/>
        </w:tabs>
        <w:spacing w:after="0"/>
        <w:ind w:left="720"/>
        <w:rPr>
          <w:rFonts w:eastAsia="Times New Roman" w:cs="Times New Roman"/>
          <w:sz w:val="24"/>
          <w:szCs w:val="24"/>
        </w:rPr>
      </w:pPr>
      <m:oMath>
        <m:r>
          <w:rPr>
            <w:rFonts w:ascii="Cambria Math" w:eastAsia="Times New Roman" w:hAnsi="Cambria Math" w:cs="Times New Roman"/>
            <w:sz w:val="24"/>
            <w:szCs w:val="24"/>
          </w:rPr>
          <m:t>AChE Activity=m∙C+b</m:t>
        </m:r>
      </m:oMath>
      <w:r w:rsidRPr="00693673">
        <w:rPr>
          <w:rFonts w:eastAsia="Times New Roman" w:cs="Times New Roman"/>
          <w:sz w:val="24"/>
          <w:szCs w:val="24"/>
        </w:rPr>
        <w:tab/>
        <w:t>Eq. 2</w:t>
      </w:r>
    </w:p>
    <w:p w14:paraId="6FB4569F" w14:textId="77777777" w:rsidR="00BD76B2" w:rsidRDefault="00BD76B2" w:rsidP="00693673">
      <w:pPr>
        <w:spacing w:after="0"/>
        <w:rPr>
          <w:rFonts w:eastAsia="Times New Roman" w:cs="Times New Roman"/>
          <w:b/>
          <w:sz w:val="24"/>
          <w:szCs w:val="24"/>
        </w:rPr>
      </w:pPr>
    </w:p>
    <w:p w14:paraId="292D77C8" w14:textId="6BE5F351" w:rsidR="00693673" w:rsidRPr="00693673" w:rsidRDefault="00693673" w:rsidP="00693673">
      <w:pPr>
        <w:spacing w:after="0"/>
        <w:rPr>
          <w:rFonts w:eastAsia="Times New Roman" w:cs="Times New Roman"/>
          <w:b/>
          <w:sz w:val="24"/>
          <w:szCs w:val="24"/>
        </w:rPr>
      </w:pPr>
      <w:r w:rsidRPr="00693673">
        <w:rPr>
          <w:rFonts w:eastAsia="Times New Roman" w:cs="Times New Roman"/>
          <w:b/>
          <w:sz w:val="24"/>
          <w:szCs w:val="24"/>
        </w:rPr>
        <w:t>Results</w:t>
      </w:r>
    </w:p>
    <w:p w14:paraId="5058EE40" w14:textId="0C56D1F6" w:rsidR="00693673" w:rsidRPr="00693673" w:rsidRDefault="00693673" w:rsidP="00693673">
      <w:pPr>
        <w:spacing w:after="0"/>
        <w:ind w:firstLine="720"/>
        <w:rPr>
          <w:rFonts w:eastAsia="Times New Roman" w:cs="Times New Roman"/>
          <w:sz w:val="24"/>
          <w:szCs w:val="24"/>
        </w:rPr>
      </w:pPr>
      <w:r w:rsidRPr="00693673">
        <w:rPr>
          <w:rFonts w:eastAsia="Times New Roman" w:cs="Times New Roman"/>
          <w:sz w:val="24"/>
          <w:szCs w:val="24"/>
        </w:rPr>
        <w:t xml:space="preserve">Inhibition of AChE activity by age group overlapped one another (Figure 1). In addition, there was no age-related trend in the best fit parameters for </w:t>
      </w:r>
      <w:r w:rsidR="00CA1F60" w:rsidRPr="00693673">
        <w:rPr>
          <w:rFonts w:eastAsia="Times New Roman" w:cs="Times New Roman"/>
          <w:sz w:val="24"/>
          <w:szCs w:val="24"/>
        </w:rPr>
        <w:t>either Michaelis</w:t>
      </w:r>
      <w:r w:rsidRPr="00693673">
        <w:rPr>
          <w:rFonts w:eastAsia="Times New Roman" w:cs="Times New Roman"/>
          <w:sz w:val="24"/>
          <w:szCs w:val="24"/>
        </w:rPr>
        <w:t>-Menten (Table 1) or linear (Table 2) kinetics.</w:t>
      </w:r>
    </w:p>
    <w:p w14:paraId="293ED557" w14:textId="77777777" w:rsidR="00BD76B2" w:rsidRDefault="00BD76B2" w:rsidP="00693673">
      <w:pPr>
        <w:spacing w:after="0"/>
        <w:rPr>
          <w:rFonts w:eastAsia="Times New Roman" w:cs="Times New Roman"/>
          <w:b/>
          <w:sz w:val="24"/>
          <w:szCs w:val="24"/>
        </w:rPr>
      </w:pPr>
    </w:p>
    <w:p w14:paraId="7EB8E8BC" w14:textId="32921510" w:rsidR="00693673" w:rsidRPr="00693673" w:rsidRDefault="00693673" w:rsidP="00693673">
      <w:pPr>
        <w:spacing w:after="0"/>
        <w:rPr>
          <w:rFonts w:eastAsia="Times New Roman" w:cs="Times New Roman"/>
          <w:b/>
          <w:sz w:val="24"/>
          <w:szCs w:val="24"/>
        </w:rPr>
      </w:pPr>
      <w:r w:rsidRPr="00693673">
        <w:rPr>
          <w:rFonts w:eastAsia="Times New Roman" w:cs="Times New Roman"/>
          <w:b/>
          <w:sz w:val="24"/>
          <w:szCs w:val="24"/>
        </w:rPr>
        <w:t>Conclusions</w:t>
      </w:r>
    </w:p>
    <w:p w14:paraId="16C56C2F" w14:textId="77777777" w:rsidR="00693673" w:rsidRPr="00693673" w:rsidRDefault="00693673" w:rsidP="00693673">
      <w:pPr>
        <w:spacing w:after="0"/>
        <w:ind w:firstLine="720"/>
        <w:rPr>
          <w:rFonts w:eastAsia="Times New Roman" w:cs="Times New Roman"/>
          <w:sz w:val="24"/>
          <w:szCs w:val="24"/>
        </w:rPr>
      </w:pPr>
      <w:r w:rsidRPr="00693673">
        <w:rPr>
          <w:rFonts w:eastAsia="Times New Roman" w:cs="Times New Roman"/>
          <w:sz w:val="24"/>
          <w:szCs w:val="24"/>
        </w:rPr>
        <w:t>A single concentration-response curve adequately describes the data for all age groups. The available evidence does not suggest any age-dependent susceptibility to AChE inhibition by carbaryl in the rat.</w:t>
      </w:r>
    </w:p>
    <w:p w14:paraId="468ECA56" w14:textId="77777777" w:rsidR="00D83720" w:rsidRPr="00693673" w:rsidRDefault="00D83720" w:rsidP="00D108DA">
      <w:pPr>
        <w:spacing w:after="120"/>
        <w:rPr>
          <w:rFonts w:eastAsia="Garamond" w:cs="Garamond"/>
          <w:b/>
          <w:sz w:val="24"/>
          <w:szCs w:val="24"/>
        </w:rPr>
      </w:pPr>
    </w:p>
    <w:p w14:paraId="46A8D59E" w14:textId="77777777" w:rsidR="008A6109" w:rsidRPr="008A6109" w:rsidRDefault="008A6109" w:rsidP="008A6109">
      <w:pPr>
        <w:spacing w:after="0"/>
        <w:rPr>
          <w:rFonts w:eastAsia="Times New Roman" w:cs="Times New Roman"/>
          <w:b/>
          <w:sz w:val="24"/>
          <w:szCs w:val="24"/>
        </w:rPr>
      </w:pPr>
      <w:r w:rsidRPr="008A6109">
        <w:rPr>
          <w:rFonts w:eastAsia="Times New Roman" w:cs="Times New Roman"/>
          <w:b/>
          <w:noProof/>
          <w:sz w:val="24"/>
          <w:szCs w:val="24"/>
        </w:rPr>
        <w:drawing>
          <wp:inline distT="0" distB="0" distL="0" distR="0" wp14:anchorId="07E04C34" wp14:editId="42D81BDD">
            <wp:extent cx="3403850" cy="2468880"/>
            <wp:effectExtent l="0" t="0" r="635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403850" cy="2468880"/>
                    </a:xfrm>
                    <a:prstGeom prst="rect">
                      <a:avLst/>
                    </a:prstGeom>
                  </pic:spPr>
                </pic:pic>
              </a:graphicData>
            </a:graphic>
          </wp:inline>
        </w:drawing>
      </w:r>
    </w:p>
    <w:p w14:paraId="1C0781A3" w14:textId="77777777" w:rsidR="00F51DC0" w:rsidRDefault="00F51DC0" w:rsidP="008A6109">
      <w:pPr>
        <w:spacing w:after="0"/>
        <w:rPr>
          <w:rFonts w:eastAsia="Garamond" w:cs="Garamond"/>
          <w:sz w:val="24"/>
          <w:szCs w:val="24"/>
        </w:rPr>
      </w:pPr>
    </w:p>
    <w:p w14:paraId="5617EB89" w14:textId="0A9F4ADC" w:rsidR="008A6109" w:rsidRPr="00BC5A4D" w:rsidRDefault="00BC5A4D" w:rsidP="008A6109">
      <w:pPr>
        <w:spacing w:after="0"/>
        <w:rPr>
          <w:rFonts w:eastAsia="Times New Roman" w:cs="Times New Roman"/>
          <w:sz w:val="24"/>
          <w:szCs w:val="24"/>
        </w:rPr>
      </w:pPr>
      <w:r w:rsidRPr="00BC5A4D">
        <w:rPr>
          <w:rFonts w:eastAsia="Garamond" w:cs="Garamond"/>
          <w:sz w:val="24"/>
          <w:szCs w:val="24"/>
        </w:rPr>
        <w:t>Appendix</w:t>
      </w:r>
      <w:r w:rsidRPr="00BC5A4D">
        <w:rPr>
          <w:rFonts w:eastAsia="Times New Roman" w:cs="Times New Roman"/>
          <w:sz w:val="24"/>
          <w:szCs w:val="24"/>
        </w:rPr>
        <w:t xml:space="preserve"> </w:t>
      </w:r>
      <w:r w:rsidR="008A6109" w:rsidRPr="00BC5A4D">
        <w:rPr>
          <w:rFonts w:eastAsia="Times New Roman" w:cs="Times New Roman"/>
          <w:sz w:val="24"/>
          <w:szCs w:val="24"/>
        </w:rPr>
        <w:t xml:space="preserve">Figure </w:t>
      </w:r>
      <w:r w:rsidRPr="00BC5A4D">
        <w:rPr>
          <w:rFonts w:eastAsia="Times New Roman" w:cs="Times New Roman"/>
          <w:sz w:val="24"/>
          <w:szCs w:val="24"/>
        </w:rPr>
        <w:t>2</w:t>
      </w:r>
      <w:r w:rsidR="008A6109" w:rsidRPr="00BC5A4D">
        <w:rPr>
          <w:rFonts w:eastAsia="Times New Roman" w:cs="Times New Roman"/>
          <w:sz w:val="24"/>
          <w:szCs w:val="24"/>
        </w:rPr>
        <w:t>. Inhibition of brain AChE as a function of age and dose (mg/kg/day).</w:t>
      </w:r>
    </w:p>
    <w:p w14:paraId="6EB3B824" w14:textId="77777777" w:rsidR="008A6109" w:rsidRPr="008A6109" w:rsidRDefault="008A6109" w:rsidP="008A6109">
      <w:pPr>
        <w:spacing w:after="0"/>
        <w:rPr>
          <w:rFonts w:eastAsia="Times New Roman" w:cs="Times New Roman"/>
          <w:sz w:val="24"/>
          <w:szCs w:val="24"/>
        </w:rPr>
      </w:pPr>
    </w:p>
    <w:p w14:paraId="7FAC20F4" w14:textId="77777777" w:rsidR="008A6109" w:rsidRDefault="008A6109" w:rsidP="008A6109">
      <w:pPr>
        <w:spacing w:after="0"/>
        <w:rPr>
          <w:rFonts w:cs="Times New Roman"/>
          <w:sz w:val="24"/>
          <w:szCs w:val="24"/>
        </w:rPr>
      </w:pPr>
    </w:p>
    <w:p w14:paraId="183067C5" w14:textId="77777777" w:rsidR="00F97D55" w:rsidRDefault="00F97D55" w:rsidP="008A6109">
      <w:pPr>
        <w:spacing w:after="0"/>
        <w:rPr>
          <w:rFonts w:cs="Times New Roman"/>
          <w:sz w:val="24"/>
          <w:szCs w:val="24"/>
        </w:rPr>
      </w:pPr>
    </w:p>
    <w:p w14:paraId="1409A64B" w14:textId="77777777" w:rsidR="00F97D55" w:rsidRDefault="00F97D55" w:rsidP="008A6109">
      <w:pPr>
        <w:spacing w:after="0"/>
        <w:rPr>
          <w:rFonts w:cs="Times New Roman"/>
          <w:sz w:val="24"/>
          <w:szCs w:val="24"/>
        </w:rPr>
      </w:pPr>
    </w:p>
    <w:p w14:paraId="0CB04B01" w14:textId="77777777" w:rsidR="00F97D55" w:rsidRDefault="00F97D55" w:rsidP="008A6109">
      <w:pPr>
        <w:spacing w:after="0"/>
        <w:rPr>
          <w:rFonts w:cs="Times New Roman"/>
          <w:sz w:val="24"/>
          <w:szCs w:val="24"/>
        </w:rPr>
      </w:pPr>
    </w:p>
    <w:p w14:paraId="6BB4EC4F" w14:textId="77777777" w:rsidR="00F97D55" w:rsidRPr="002D1DB6" w:rsidRDefault="00F97D55" w:rsidP="00F97D55">
      <w:pPr>
        <w:spacing w:after="120" w:line="360" w:lineRule="auto"/>
        <w:rPr>
          <w:bCs/>
          <w:color w:val="ED7D31" w:themeColor="accent2"/>
          <w:sz w:val="24"/>
          <w:szCs w:val="24"/>
        </w:rPr>
      </w:pPr>
      <w:r>
        <w:rPr>
          <w:rFonts w:eastAsia="Garamond" w:cs="Garamond"/>
          <w:sz w:val="24"/>
          <w:szCs w:val="24"/>
        </w:rPr>
        <w:lastRenderedPageBreak/>
        <w:t>Appendix Table 2</w:t>
      </w:r>
      <w:r w:rsidRPr="002D1DB6">
        <w:rPr>
          <w:rFonts w:eastAsia="Garamond" w:cs="Garamond"/>
          <w:sz w:val="24"/>
          <w:szCs w:val="24"/>
        </w:rPr>
        <w:t>.</w:t>
      </w:r>
      <w:r>
        <w:rPr>
          <w:rFonts w:eastAsia="Garamond" w:cs="Garamond"/>
          <w:sz w:val="24"/>
          <w:szCs w:val="24"/>
        </w:rPr>
        <w:t xml:space="preserve"> </w:t>
      </w:r>
      <w:r w:rsidRPr="008A6109">
        <w:rPr>
          <w:rFonts w:cs="Times New Roman"/>
          <w:sz w:val="24"/>
          <w:szCs w:val="24"/>
        </w:rPr>
        <w:t>Best fit parameters &amp; 5-95% confidence intervals (CI) for M-M inhibition (Eq. 1) by age.</w:t>
      </w:r>
    </w:p>
    <w:tbl>
      <w:tblPr>
        <w:tblStyle w:val="TableGrid"/>
        <w:tblW w:w="9828" w:type="dxa"/>
        <w:tblLook w:val="04A0" w:firstRow="1" w:lastRow="0" w:firstColumn="1" w:lastColumn="0" w:noHBand="0" w:noVBand="1"/>
      </w:tblPr>
      <w:tblGrid>
        <w:gridCol w:w="2450"/>
        <w:gridCol w:w="2436"/>
        <w:gridCol w:w="2782"/>
        <w:gridCol w:w="2160"/>
      </w:tblGrid>
      <w:tr w:rsidR="008A6109" w:rsidRPr="008A6109" w14:paraId="14501A71" w14:textId="77777777" w:rsidTr="00595256">
        <w:tc>
          <w:tcPr>
            <w:tcW w:w="2450" w:type="dxa"/>
          </w:tcPr>
          <w:p w14:paraId="565D8B1F" w14:textId="77777777" w:rsidR="008A6109" w:rsidRPr="008A6109" w:rsidRDefault="008A6109" w:rsidP="00595256">
            <w:pPr>
              <w:rPr>
                <w:rFonts w:cs="Times New Roman"/>
                <w:b/>
                <w:sz w:val="24"/>
                <w:szCs w:val="24"/>
              </w:rPr>
            </w:pPr>
            <w:r w:rsidRPr="008A6109">
              <w:rPr>
                <w:rFonts w:cs="Times New Roman"/>
                <w:b/>
                <w:sz w:val="24"/>
                <w:szCs w:val="24"/>
              </w:rPr>
              <w:t>Age</w:t>
            </w:r>
          </w:p>
        </w:tc>
        <w:tc>
          <w:tcPr>
            <w:tcW w:w="2436" w:type="dxa"/>
          </w:tcPr>
          <w:p w14:paraId="5DAF0717" w14:textId="77777777" w:rsidR="008A6109" w:rsidRPr="008A6109" w:rsidRDefault="008A6109" w:rsidP="00595256">
            <w:pPr>
              <w:rPr>
                <w:rFonts w:cs="Times New Roman"/>
                <w:b/>
                <w:sz w:val="24"/>
                <w:szCs w:val="24"/>
              </w:rPr>
            </w:pPr>
            <w:r w:rsidRPr="008A6109">
              <w:rPr>
                <w:rFonts w:cs="Times New Roman"/>
                <w:b/>
                <w:i/>
                <w:sz w:val="24"/>
                <w:szCs w:val="24"/>
              </w:rPr>
              <w:t>V</w:t>
            </w:r>
            <w:r w:rsidRPr="008A6109">
              <w:rPr>
                <w:rFonts w:cs="Times New Roman"/>
                <w:b/>
                <w:sz w:val="24"/>
                <w:szCs w:val="24"/>
                <w:vertAlign w:val="subscript"/>
              </w:rPr>
              <w:t>max</w:t>
            </w:r>
            <w:r w:rsidRPr="008A6109">
              <w:rPr>
                <w:rFonts w:cs="Times New Roman"/>
                <w:b/>
                <w:sz w:val="24"/>
                <w:szCs w:val="24"/>
              </w:rPr>
              <w:t xml:space="preserve"> [5, 95] %CI</w:t>
            </w:r>
          </w:p>
        </w:tc>
        <w:tc>
          <w:tcPr>
            <w:tcW w:w="2782" w:type="dxa"/>
          </w:tcPr>
          <w:p w14:paraId="1EAFED9A" w14:textId="77777777" w:rsidR="008A6109" w:rsidRPr="008A6109" w:rsidRDefault="008A6109" w:rsidP="00595256">
            <w:pPr>
              <w:rPr>
                <w:rFonts w:cs="Times New Roman"/>
                <w:b/>
                <w:sz w:val="24"/>
                <w:szCs w:val="24"/>
              </w:rPr>
            </w:pPr>
            <w:r w:rsidRPr="008A6109">
              <w:rPr>
                <w:rFonts w:cs="Times New Roman"/>
                <w:b/>
                <w:i/>
                <w:sz w:val="24"/>
                <w:szCs w:val="24"/>
              </w:rPr>
              <w:t>K</w:t>
            </w:r>
            <w:r w:rsidRPr="008A6109">
              <w:rPr>
                <w:rFonts w:cs="Times New Roman"/>
                <w:b/>
                <w:sz w:val="24"/>
                <w:szCs w:val="24"/>
                <w:vertAlign w:val="subscript"/>
              </w:rPr>
              <w:t>m</w:t>
            </w:r>
            <w:r w:rsidRPr="008A6109">
              <w:rPr>
                <w:rFonts w:cs="Times New Roman"/>
                <w:b/>
                <w:sz w:val="24"/>
                <w:szCs w:val="24"/>
              </w:rPr>
              <w:t xml:space="preserve"> [5, 95] %CI</w:t>
            </w:r>
          </w:p>
        </w:tc>
        <w:tc>
          <w:tcPr>
            <w:tcW w:w="2160" w:type="dxa"/>
          </w:tcPr>
          <w:p w14:paraId="5E3AE42A" w14:textId="77777777" w:rsidR="008A6109" w:rsidRPr="008A6109" w:rsidRDefault="008A6109" w:rsidP="00595256">
            <w:pPr>
              <w:jc w:val="center"/>
              <w:rPr>
                <w:rFonts w:cs="Times New Roman"/>
                <w:b/>
                <w:sz w:val="24"/>
                <w:szCs w:val="24"/>
              </w:rPr>
            </w:pPr>
            <w:r w:rsidRPr="008A6109">
              <w:rPr>
                <w:rFonts w:cs="Times New Roman"/>
                <w:b/>
                <w:sz w:val="24"/>
                <w:szCs w:val="24"/>
              </w:rPr>
              <w:t>Adj. R</w:t>
            </w:r>
            <w:r w:rsidRPr="008A6109">
              <w:rPr>
                <w:rFonts w:cs="Times New Roman"/>
                <w:b/>
                <w:sz w:val="24"/>
                <w:szCs w:val="24"/>
                <w:vertAlign w:val="superscript"/>
              </w:rPr>
              <w:t>2</w:t>
            </w:r>
          </w:p>
        </w:tc>
      </w:tr>
      <w:tr w:rsidR="008A6109" w:rsidRPr="008A6109" w14:paraId="68143A83" w14:textId="77777777" w:rsidTr="00595256">
        <w:tc>
          <w:tcPr>
            <w:tcW w:w="2450" w:type="dxa"/>
          </w:tcPr>
          <w:p w14:paraId="60132C34" w14:textId="77777777" w:rsidR="008A6109" w:rsidRPr="008A6109" w:rsidRDefault="008A6109" w:rsidP="00595256">
            <w:pPr>
              <w:rPr>
                <w:rFonts w:cs="Times New Roman"/>
                <w:sz w:val="24"/>
                <w:szCs w:val="24"/>
              </w:rPr>
            </w:pPr>
            <w:r w:rsidRPr="008A6109">
              <w:rPr>
                <w:rFonts w:cs="Times New Roman"/>
                <w:sz w:val="24"/>
                <w:szCs w:val="24"/>
              </w:rPr>
              <w:t>PND 18</w:t>
            </w:r>
          </w:p>
        </w:tc>
        <w:tc>
          <w:tcPr>
            <w:tcW w:w="2436" w:type="dxa"/>
            <w:vAlign w:val="bottom"/>
          </w:tcPr>
          <w:p w14:paraId="5A93A7D9" w14:textId="77777777" w:rsidR="008A6109" w:rsidRPr="008A6109" w:rsidRDefault="008A6109" w:rsidP="00595256">
            <w:pPr>
              <w:rPr>
                <w:rFonts w:cs="Times New Roman"/>
                <w:sz w:val="24"/>
                <w:szCs w:val="24"/>
              </w:rPr>
            </w:pPr>
            <w:r w:rsidRPr="008A6109">
              <w:rPr>
                <w:rFonts w:cs="Times New Roman"/>
                <w:sz w:val="24"/>
                <w:szCs w:val="24"/>
              </w:rPr>
              <w:t xml:space="preserve">61.02 </w:t>
            </w:r>
            <w:r w:rsidRPr="008A6109">
              <w:rPr>
                <w:rFonts w:cs="Times New Roman"/>
                <w:color w:val="000000"/>
                <w:sz w:val="24"/>
                <w:szCs w:val="24"/>
              </w:rPr>
              <w:t>[49.84, 72.21]</w:t>
            </w:r>
          </w:p>
        </w:tc>
        <w:tc>
          <w:tcPr>
            <w:tcW w:w="2782" w:type="dxa"/>
            <w:vAlign w:val="bottom"/>
          </w:tcPr>
          <w:p w14:paraId="6D9B0B51" w14:textId="77777777" w:rsidR="008A6109" w:rsidRPr="008A6109" w:rsidRDefault="008A6109" w:rsidP="00595256">
            <w:pPr>
              <w:rPr>
                <w:rFonts w:cs="Times New Roman"/>
                <w:sz w:val="24"/>
                <w:szCs w:val="24"/>
              </w:rPr>
            </w:pPr>
            <w:r w:rsidRPr="008A6109">
              <w:rPr>
                <w:rFonts w:cs="Times New Roman"/>
                <w:sz w:val="24"/>
                <w:szCs w:val="24"/>
              </w:rPr>
              <w:t xml:space="preserve">1.359 </w:t>
            </w:r>
            <w:r w:rsidRPr="008A6109">
              <w:rPr>
                <w:rFonts w:cs="Times New Roman"/>
                <w:color w:val="000000"/>
                <w:sz w:val="24"/>
                <w:szCs w:val="24"/>
              </w:rPr>
              <w:t>[0.4416, 2.277]</w:t>
            </w:r>
          </w:p>
        </w:tc>
        <w:tc>
          <w:tcPr>
            <w:tcW w:w="2160" w:type="dxa"/>
            <w:vAlign w:val="bottom"/>
          </w:tcPr>
          <w:p w14:paraId="700E1A4F" w14:textId="77777777" w:rsidR="008A6109" w:rsidRPr="008A6109" w:rsidRDefault="008A6109" w:rsidP="00595256">
            <w:pPr>
              <w:jc w:val="center"/>
              <w:rPr>
                <w:rFonts w:cs="Times New Roman"/>
                <w:sz w:val="24"/>
                <w:szCs w:val="24"/>
              </w:rPr>
            </w:pPr>
            <w:r w:rsidRPr="008A6109">
              <w:rPr>
                <w:rFonts w:cs="Times New Roman"/>
                <w:color w:val="000000"/>
                <w:sz w:val="24"/>
                <w:szCs w:val="24"/>
              </w:rPr>
              <w:t>0.6921</w:t>
            </w:r>
          </w:p>
        </w:tc>
      </w:tr>
      <w:tr w:rsidR="008A6109" w:rsidRPr="008A6109" w14:paraId="682A93F9" w14:textId="77777777" w:rsidTr="00595256">
        <w:tc>
          <w:tcPr>
            <w:tcW w:w="2450" w:type="dxa"/>
          </w:tcPr>
          <w:p w14:paraId="6B15B07E" w14:textId="77777777" w:rsidR="008A6109" w:rsidRPr="008A6109" w:rsidRDefault="008A6109" w:rsidP="00595256">
            <w:pPr>
              <w:rPr>
                <w:rFonts w:cs="Times New Roman"/>
                <w:sz w:val="24"/>
                <w:szCs w:val="24"/>
              </w:rPr>
            </w:pPr>
            <w:r w:rsidRPr="008A6109">
              <w:rPr>
                <w:rFonts w:cs="Times New Roman"/>
                <w:sz w:val="24"/>
                <w:szCs w:val="24"/>
              </w:rPr>
              <w:t>1 month</w:t>
            </w:r>
          </w:p>
        </w:tc>
        <w:tc>
          <w:tcPr>
            <w:tcW w:w="2436" w:type="dxa"/>
            <w:vAlign w:val="bottom"/>
          </w:tcPr>
          <w:p w14:paraId="3A20CA1C" w14:textId="77777777" w:rsidR="008A6109" w:rsidRPr="008A6109" w:rsidRDefault="008A6109" w:rsidP="00595256">
            <w:pPr>
              <w:rPr>
                <w:rFonts w:cs="Times New Roman"/>
                <w:sz w:val="24"/>
                <w:szCs w:val="24"/>
              </w:rPr>
            </w:pPr>
            <w:r w:rsidRPr="008A6109">
              <w:rPr>
                <w:rFonts w:cs="Times New Roman"/>
                <w:sz w:val="24"/>
                <w:szCs w:val="24"/>
              </w:rPr>
              <w:t xml:space="preserve">46.73 </w:t>
            </w:r>
            <w:r w:rsidRPr="008A6109">
              <w:rPr>
                <w:rFonts w:cs="Times New Roman"/>
                <w:color w:val="000000"/>
                <w:sz w:val="24"/>
                <w:szCs w:val="24"/>
              </w:rPr>
              <w:t>[37.63, 55.83]</w:t>
            </w:r>
          </w:p>
        </w:tc>
        <w:tc>
          <w:tcPr>
            <w:tcW w:w="2782" w:type="dxa"/>
            <w:shd w:val="clear" w:color="auto" w:fill="auto"/>
            <w:vAlign w:val="bottom"/>
          </w:tcPr>
          <w:p w14:paraId="16F66339" w14:textId="77777777" w:rsidR="008A6109" w:rsidRPr="008A6109" w:rsidRDefault="008A6109" w:rsidP="00595256">
            <w:pPr>
              <w:rPr>
                <w:rFonts w:cs="Times New Roman"/>
                <w:sz w:val="24"/>
                <w:szCs w:val="24"/>
                <w:vertAlign w:val="superscript"/>
              </w:rPr>
            </w:pPr>
            <w:r w:rsidRPr="008A6109">
              <w:rPr>
                <w:rFonts w:cs="Times New Roman"/>
                <w:sz w:val="24"/>
                <w:szCs w:val="24"/>
              </w:rPr>
              <w:t xml:space="preserve">0.1993 </w:t>
            </w:r>
            <w:r w:rsidRPr="008A6109">
              <w:rPr>
                <w:rFonts w:cs="Times New Roman"/>
                <w:color w:val="000000"/>
                <w:sz w:val="24"/>
                <w:szCs w:val="24"/>
              </w:rPr>
              <w:t>[0.03895, 0.3596]</w:t>
            </w:r>
            <w:r w:rsidRPr="008A6109">
              <w:rPr>
                <w:rFonts w:cs="Times New Roman"/>
                <w:color w:val="000000"/>
                <w:sz w:val="24"/>
                <w:szCs w:val="24"/>
                <w:vertAlign w:val="superscript"/>
              </w:rPr>
              <w:t>a</w:t>
            </w:r>
          </w:p>
        </w:tc>
        <w:tc>
          <w:tcPr>
            <w:tcW w:w="2160" w:type="dxa"/>
            <w:vAlign w:val="bottom"/>
          </w:tcPr>
          <w:p w14:paraId="05494D63" w14:textId="77777777" w:rsidR="008A6109" w:rsidRPr="008A6109" w:rsidRDefault="008A6109" w:rsidP="00595256">
            <w:pPr>
              <w:jc w:val="center"/>
              <w:rPr>
                <w:rFonts w:cs="Times New Roman"/>
                <w:sz w:val="24"/>
                <w:szCs w:val="24"/>
              </w:rPr>
            </w:pPr>
            <w:r w:rsidRPr="008A6109">
              <w:rPr>
                <w:rFonts w:cs="Times New Roman"/>
                <w:color w:val="000000"/>
                <w:sz w:val="24"/>
                <w:szCs w:val="24"/>
              </w:rPr>
              <w:t>0.6406</w:t>
            </w:r>
          </w:p>
        </w:tc>
      </w:tr>
      <w:tr w:rsidR="008A6109" w:rsidRPr="008A6109" w14:paraId="0BC8DBBB" w14:textId="77777777" w:rsidTr="00595256">
        <w:tc>
          <w:tcPr>
            <w:tcW w:w="2450" w:type="dxa"/>
          </w:tcPr>
          <w:p w14:paraId="447B9C76" w14:textId="77777777" w:rsidR="008A6109" w:rsidRPr="008A6109" w:rsidRDefault="008A6109" w:rsidP="00595256">
            <w:pPr>
              <w:rPr>
                <w:rFonts w:cs="Times New Roman"/>
                <w:sz w:val="24"/>
                <w:szCs w:val="24"/>
              </w:rPr>
            </w:pPr>
            <w:r w:rsidRPr="008A6109">
              <w:rPr>
                <w:rFonts w:cs="Times New Roman"/>
                <w:sz w:val="24"/>
                <w:szCs w:val="24"/>
              </w:rPr>
              <w:t>4 months</w:t>
            </w:r>
          </w:p>
        </w:tc>
        <w:tc>
          <w:tcPr>
            <w:tcW w:w="2436" w:type="dxa"/>
            <w:vAlign w:val="bottom"/>
          </w:tcPr>
          <w:p w14:paraId="552E2F03" w14:textId="77777777" w:rsidR="008A6109" w:rsidRPr="008A6109" w:rsidRDefault="008A6109" w:rsidP="00595256">
            <w:pPr>
              <w:rPr>
                <w:rFonts w:cs="Times New Roman"/>
                <w:sz w:val="24"/>
                <w:szCs w:val="24"/>
              </w:rPr>
            </w:pPr>
            <w:r w:rsidRPr="008A6109">
              <w:rPr>
                <w:rFonts w:cs="Times New Roman"/>
                <w:sz w:val="24"/>
                <w:szCs w:val="24"/>
              </w:rPr>
              <w:t xml:space="preserve">42.89 </w:t>
            </w:r>
            <w:r w:rsidRPr="008A6109">
              <w:rPr>
                <w:rFonts w:cs="Times New Roman"/>
                <w:color w:val="000000"/>
                <w:sz w:val="24"/>
                <w:szCs w:val="24"/>
              </w:rPr>
              <w:t>[34.59, 51.2]</w:t>
            </w:r>
          </w:p>
        </w:tc>
        <w:tc>
          <w:tcPr>
            <w:tcW w:w="2782" w:type="dxa"/>
            <w:vAlign w:val="bottom"/>
          </w:tcPr>
          <w:p w14:paraId="67CE5F41" w14:textId="77777777" w:rsidR="008A6109" w:rsidRPr="008A6109" w:rsidRDefault="008A6109" w:rsidP="00595256">
            <w:pPr>
              <w:rPr>
                <w:rFonts w:cs="Times New Roman"/>
                <w:sz w:val="24"/>
                <w:szCs w:val="24"/>
              </w:rPr>
            </w:pPr>
            <w:r w:rsidRPr="008A6109">
              <w:rPr>
                <w:rFonts w:cs="Times New Roman"/>
                <w:sz w:val="24"/>
                <w:szCs w:val="24"/>
              </w:rPr>
              <w:t xml:space="preserve">1.295 </w:t>
            </w:r>
            <w:r w:rsidRPr="008A6109">
              <w:rPr>
                <w:rFonts w:cs="Times New Roman"/>
                <w:color w:val="000000"/>
                <w:sz w:val="24"/>
                <w:szCs w:val="24"/>
              </w:rPr>
              <w:t>[0.3854, 2.205]</w:t>
            </w:r>
          </w:p>
        </w:tc>
        <w:tc>
          <w:tcPr>
            <w:tcW w:w="2160" w:type="dxa"/>
            <w:vAlign w:val="bottom"/>
          </w:tcPr>
          <w:p w14:paraId="7329204B" w14:textId="77777777" w:rsidR="008A6109" w:rsidRPr="008A6109" w:rsidRDefault="008A6109" w:rsidP="00595256">
            <w:pPr>
              <w:jc w:val="center"/>
              <w:rPr>
                <w:rFonts w:cs="Times New Roman"/>
                <w:sz w:val="24"/>
                <w:szCs w:val="24"/>
              </w:rPr>
            </w:pPr>
            <w:r w:rsidRPr="008A6109">
              <w:rPr>
                <w:rFonts w:cs="Times New Roman"/>
                <w:color w:val="000000"/>
                <w:sz w:val="24"/>
                <w:szCs w:val="24"/>
              </w:rPr>
              <w:t>0.8816</w:t>
            </w:r>
          </w:p>
        </w:tc>
      </w:tr>
      <w:tr w:rsidR="008A6109" w:rsidRPr="008A6109" w14:paraId="7EEE497D" w14:textId="77777777" w:rsidTr="00595256">
        <w:tc>
          <w:tcPr>
            <w:tcW w:w="2450" w:type="dxa"/>
          </w:tcPr>
          <w:p w14:paraId="33A2396D" w14:textId="77777777" w:rsidR="008A6109" w:rsidRPr="008A6109" w:rsidRDefault="008A6109" w:rsidP="00595256">
            <w:pPr>
              <w:rPr>
                <w:rFonts w:cs="Times New Roman"/>
                <w:sz w:val="24"/>
                <w:szCs w:val="24"/>
              </w:rPr>
            </w:pPr>
            <w:r w:rsidRPr="008A6109">
              <w:rPr>
                <w:rFonts w:cs="Times New Roman"/>
                <w:sz w:val="24"/>
                <w:szCs w:val="24"/>
              </w:rPr>
              <w:t>12 months</w:t>
            </w:r>
          </w:p>
        </w:tc>
        <w:tc>
          <w:tcPr>
            <w:tcW w:w="2436" w:type="dxa"/>
            <w:vAlign w:val="bottom"/>
          </w:tcPr>
          <w:p w14:paraId="7181CFAE" w14:textId="77777777" w:rsidR="008A6109" w:rsidRPr="008A6109" w:rsidRDefault="008A6109" w:rsidP="00595256">
            <w:pPr>
              <w:rPr>
                <w:rFonts w:cs="Times New Roman"/>
                <w:sz w:val="24"/>
                <w:szCs w:val="24"/>
              </w:rPr>
            </w:pPr>
            <w:r w:rsidRPr="008A6109">
              <w:rPr>
                <w:rFonts w:cs="Times New Roman"/>
                <w:sz w:val="24"/>
                <w:szCs w:val="24"/>
              </w:rPr>
              <w:t xml:space="preserve">66.4 </w:t>
            </w:r>
            <w:r w:rsidRPr="008A6109">
              <w:rPr>
                <w:rFonts w:cs="Times New Roman"/>
                <w:color w:val="000000"/>
                <w:sz w:val="24"/>
                <w:szCs w:val="24"/>
              </w:rPr>
              <w:t>[50.49, 82.3]</w:t>
            </w:r>
          </w:p>
        </w:tc>
        <w:tc>
          <w:tcPr>
            <w:tcW w:w="2782" w:type="dxa"/>
            <w:vAlign w:val="bottom"/>
          </w:tcPr>
          <w:p w14:paraId="1C09322F" w14:textId="77777777" w:rsidR="008A6109" w:rsidRPr="008A6109" w:rsidRDefault="008A6109" w:rsidP="00595256">
            <w:pPr>
              <w:rPr>
                <w:rFonts w:cs="Times New Roman"/>
                <w:sz w:val="24"/>
                <w:szCs w:val="24"/>
              </w:rPr>
            </w:pPr>
            <w:r w:rsidRPr="008A6109">
              <w:rPr>
                <w:rFonts w:cs="Times New Roman"/>
                <w:sz w:val="24"/>
                <w:szCs w:val="24"/>
              </w:rPr>
              <w:t xml:space="preserve">3.785 </w:t>
            </w:r>
            <w:r w:rsidRPr="008A6109">
              <w:rPr>
                <w:rFonts w:cs="Times New Roman"/>
                <w:color w:val="000000"/>
                <w:sz w:val="24"/>
                <w:szCs w:val="24"/>
              </w:rPr>
              <w:t>[1.377, 6.192]</w:t>
            </w:r>
          </w:p>
        </w:tc>
        <w:tc>
          <w:tcPr>
            <w:tcW w:w="2160" w:type="dxa"/>
            <w:vAlign w:val="bottom"/>
          </w:tcPr>
          <w:p w14:paraId="27D7052D" w14:textId="77777777" w:rsidR="008A6109" w:rsidRPr="008A6109" w:rsidRDefault="008A6109" w:rsidP="00595256">
            <w:pPr>
              <w:jc w:val="center"/>
              <w:rPr>
                <w:rFonts w:cs="Times New Roman"/>
                <w:sz w:val="24"/>
                <w:szCs w:val="24"/>
              </w:rPr>
            </w:pPr>
            <w:r w:rsidRPr="008A6109">
              <w:rPr>
                <w:rFonts w:cs="Times New Roman"/>
                <w:color w:val="000000"/>
                <w:sz w:val="24"/>
                <w:szCs w:val="24"/>
              </w:rPr>
              <w:t>0.8206</w:t>
            </w:r>
          </w:p>
        </w:tc>
      </w:tr>
      <w:tr w:rsidR="008A6109" w:rsidRPr="008A6109" w14:paraId="06465939" w14:textId="77777777" w:rsidTr="00595256">
        <w:tc>
          <w:tcPr>
            <w:tcW w:w="2450" w:type="dxa"/>
          </w:tcPr>
          <w:p w14:paraId="16863ED1" w14:textId="77777777" w:rsidR="008A6109" w:rsidRPr="008A6109" w:rsidRDefault="008A6109" w:rsidP="00595256">
            <w:pPr>
              <w:rPr>
                <w:rFonts w:cs="Times New Roman"/>
                <w:sz w:val="24"/>
                <w:szCs w:val="24"/>
              </w:rPr>
            </w:pPr>
            <w:r w:rsidRPr="008A6109">
              <w:rPr>
                <w:rFonts w:cs="Times New Roman"/>
                <w:sz w:val="24"/>
                <w:szCs w:val="24"/>
              </w:rPr>
              <w:t>24 months</w:t>
            </w:r>
          </w:p>
        </w:tc>
        <w:tc>
          <w:tcPr>
            <w:tcW w:w="2436" w:type="dxa"/>
            <w:vAlign w:val="bottom"/>
          </w:tcPr>
          <w:p w14:paraId="37249BE3" w14:textId="77777777" w:rsidR="008A6109" w:rsidRPr="008A6109" w:rsidRDefault="008A6109" w:rsidP="00595256">
            <w:pPr>
              <w:rPr>
                <w:rFonts w:cs="Times New Roman"/>
                <w:sz w:val="24"/>
                <w:szCs w:val="24"/>
              </w:rPr>
            </w:pPr>
            <w:r w:rsidRPr="008A6109">
              <w:rPr>
                <w:rFonts w:cs="Times New Roman"/>
                <w:sz w:val="24"/>
                <w:szCs w:val="24"/>
              </w:rPr>
              <w:t xml:space="preserve">54.56 </w:t>
            </w:r>
            <w:r w:rsidRPr="008A6109">
              <w:rPr>
                <w:rFonts w:cs="Times New Roman"/>
                <w:color w:val="000000"/>
                <w:sz w:val="24"/>
                <w:szCs w:val="24"/>
              </w:rPr>
              <w:t>[47.11, 62.01]</w:t>
            </w:r>
          </w:p>
        </w:tc>
        <w:tc>
          <w:tcPr>
            <w:tcW w:w="2782" w:type="dxa"/>
            <w:vAlign w:val="bottom"/>
          </w:tcPr>
          <w:p w14:paraId="127D23A4" w14:textId="77777777" w:rsidR="008A6109" w:rsidRPr="008A6109" w:rsidRDefault="008A6109" w:rsidP="00595256">
            <w:pPr>
              <w:rPr>
                <w:rFonts w:cs="Times New Roman"/>
                <w:sz w:val="24"/>
                <w:szCs w:val="24"/>
              </w:rPr>
            </w:pPr>
            <w:r w:rsidRPr="008A6109">
              <w:rPr>
                <w:rFonts w:cs="Times New Roman"/>
                <w:sz w:val="24"/>
                <w:szCs w:val="24"/>
              </w:rPr>
              <w:t xml:space="preserve">1.672 </w:t>
            </w:r>
            <w:r w:rsidRPr="008A6109">
              <w:rPr>
                <w:rFonts w:cs="Times New Roman"/>
                <w:color w:val="000000"/>
                <w:sz w:val="24"/>
                <w:szCs w:val="24"/>
              </w:rPr>
              <w:t>[0.744, 2.599]</w:t>
            </w:r>
          </w:p>
        </w:tc>
        <w:tc>
          <w:tcPr>
            <w:tcW w:w="2160" w:type="dxa"/>
            <w:vAlign w:val="bottom"/>
          </w:tcPr>
          <w:p w14:paraId="65CD0BB0" w14:textId="77777777" w:rsidR="008A6109" w:rsidRPr="008A6109" w:rsidRDefault="008A6109" w:rsidP="00595256">
            <w:pPr>
              <w:jc w:val="center"/>
              <w:rPr>
                <w:rFonts w:cs="Times New Roman"/>
                <w:sz w:val="24"/>
                <w:szCs w:val="24"/>
              </w:rPr>
            </w:pPr>
            <w:r w:rsidRPr="008A6109">
              <w:rPr>
                <w:rFonts w:cs="Times New Roman"/>
                <w:color w:val="000000"/>
                <w:sz w:val="24"/>
                <w:szCs w:val="24"/>
              </w:rPr>
              <w:t>0.8999</w:t>
            </w:r>
          </w:p>
        </w:tc>
      </w:tr>
      <w:tr w:rsidR="008A6109" w:rsidRPr="008A6109" w14:paraId="5F7426C7" w14:textId="77777777" w:rsidTr="00595256">
        <w:tc>
          <w:tcPr>
            <w:tcW w:w="9828" w:type="dxa"/>
            <w:gridSpan w:val="4"/>
          </w:tcPr>
          <w:p w14:paraId="53D9A3F7" w14:textId="77777777" w:rsidR="008A6109" w:rsidRPr="008A6109" w:rsidRDefault="008A6109" w:rsidP="00595256">
            <w:pPr>
              <w:rPr>
                <w:rFonts w:cs="Times New Roman"/>
                <w:color w:val="000000"/>
                <w:sz w:val="24"/>
                <w:szCs w:val="24"/>
              </w:rPr>
            </w:pPr>
            <w:r w:rsidRPr="008A6109">
              <w:rPr>
                <w:rFonts w:cs="Times New Roman"/>
                <w:color w:val="000000"/>
                <w:sz w:val="24"/>
                <w:szCs w:val="24"/>
                <w:vertAlign w:val="superscript"/>
              </w:rPr>
              <w:t>a</w:t>
            </w:r>
            <w:r w:rsidRPr="008A6109">
              <w:rPr>
                <w:rFonts w:cs="Times New Roman"/>
                <w:color w:val="000000"/>
                <w:sz w:val="24"/>
                <w:szCs w:val="24"/>
              </w:rPr>
              <w:t xml:space="preserve"> The value for </w:t>
            </w:r>
            <w:r w:rsidRPr="008A6109">
              <w:rPr>
                <w:rFonts w:cs="Times New Roman"/>
                <w:i/>
                <w:color w:val="000000"/>
                <w:sz w:val="24"/>
                <w:szCs w:val="24"/>
              </w:rPr>
              <w:t>K</w:t>
            </w:r>
            <w:r w:rsidRPr="008A6109">
              <w:rPr>
                <w:rFonts w:cs="Times New Roman"/>
                <w:color w:val="000000"/>
                <w:sz w:val="24"/>
                <w:szCs w:val="24"/>
                <w:vertAlign w:val="subscript"/>
              </w:rPr>
              <w:t>m</w:t>
            </w:r>
            <w:r w:rsidRPr="008A6109">
              <w:rPr>
                <w:rFonts w:cs="Times New Roman"/>
                <w:color w:val="000000"/>
                <w:sz w:val="24"/>
                <w:szCs w:val="24"/>
              </w:rPr>
              <w:t xml:space="preserve"> for the 1 month group was significantly lower than for the other four age groups; however, this was not part of a trend in this parameter by age</w:t>
            </w:r>
          </w:p>
        </w:tc>
      </w:tr>
    </w:tbl>
    <w:p w14:paraId="0600774A" w14:textId="77777777" w:rsidR="008A6109" w:rsidRPr="008A6109" w:rsidRDefault="008A6109" w:rsidP="008A6109">
      <w:pPr>
        <w:spacing w:after="0"/>
        <w:rPr>
          <w:rFonts w:cs="Times New Roman"/>
          <w:sz w:val="24"/>
          <w:szCs w:val="24"/>
        </w:rPr>
      </w:pPr>
    </w:p>
    <w:p w14:paraId="6D90E4B3" w14:textId="1C77AC99" w:rsidR="008A6109" w:rsidRDefault="008A6109" w:rsidP="008A6109">
      <w:pPr>
        <w:spacing w:after="0"/>
        <w:rPr>
          <w:rFonts w:cs="Times New Roman"/>
          <w:sz w:val="24"/>
          <w:szCs w:val="24"/>
        </w:rPr>
      </w:pPr>
    </w:p>
    <w:p w14:paraId="36252227" w14:textId="4BAA8A37" w:rsidR="005914C7" w:rsidRDefault="005914C7" w:rsidP="008A6109">
      <w:pPr>
        <w:spacing w:after="0"/>
        <w:rPr>
          <w:rFonts w:cs="Times New Roman"/>
          <w:sz w:val="24"/>
          <w:szCs w:val="24"/>
        </w:rPr>
      </w:pPr>
    </w:p>
    <w:p w14:paraId="705474BA" w14:textId="77777777" w:rsidR="00F97D55" w:rsidRPr="002D1DB6" w:rsidRDefault="00F97D55" w:rsidP="00F97D55">
      <w:pPr>
        <w:spacing w:after="120" w:line="360" w:lineRule="auto"/>
        <w:rPr>
          <w:bCs/>
          <w:color w:val="ED7D31" w:themeColor="accent2"/>
          <w:sz w:val="24"/>
          <w:szCs w:val="24"/>
        </w:rPr>
      </w:pPr>
      <w:r>
        <w:rPr>
          <w:rFonts w:eastAsia="Garamond" w:cs="Garamond"/>
          <w:sz w:val="24"/>
          <w:szCs w:val="24"/>
        </w:rPr>
        <w:t>Appendix Table 3</w:t>
      </w:r>
      <w:r w:rsidRPr="002D1DB6">
        <w:rPr>
          <w:rFonts w:eastAsia="Garamond" w:cs="Garamond"/>
          <w:sz w:val="24"/>
          <w:szCs w:val="24"/>
        </w:rPr>
        <w:t>.</w:t>
      </w:r>
      <w:r>
        <w:rPr>
          <w:rFonts w:eastAsia="Garamond" w:cs="Garamond"/>
          <w:sz w:val="24"/>
          <w:szCs w:val="24"/>
        </w:rPr>
        <w:t xml:space="preserve"> </w:t>
      </w:r>
      <w:r w:rsidRPr="008A6109">
        <w:rPr>
          <w:rFonts w:cs="Times New Roman"/>
          <w:sz w:val="24"/>
          <w:szCs w:val="24"/>
        </w:rPr>
        <w:t>Best fit parameters &amp; 5-95% confidence intervals (CI) for linear inhibition (Eq. 2) by age.</w:t>
      </w:r>
    </w:p>
    <w:tbl>
      <w:tblPr>
        <w:tblStyle w:val="TableGrid"/>
        <w:tblW w:w="9828" w:type="dxa"/>
        <w:tblLook w:val="04A0" w:firstRow="1" w:lastRow="0" w:firstColumn="1" w:lastColumn="0" w:noHBand="0" w:noVBand="1"/>
      </w:tblPr>
      <w:tblGrid>
        <w:gridCol w:w="2455"/>
        <w:gridCol w:w="2460"/>
        <w:gridCol w:w="2441"/>
        <w:gridCol w:w="2472"/>
      </w:tblGrid>
      <w:tr w:rsidR="005914C7" w:rsidRPr="008A6109" w14:paraId="2DBA6810" w14:textId="77777777" w:rsidTr="00595256">
        <w:tc>
          <w:tcPr>
            <w:tcW w:w="2455" w:type="dxa"/>
          </w:tcPr>
          <w:p w14:paraId="41AC1F67" w14:textId="77777777" w:rsidR="005914C7" w:rsidRPr="008A6109" w:rsidRDefault="005914C7" w:rsidP="00595256">
            <w:pPr>
              <w:rPr>
                <w:rFonts w:cs="Times New Roman"/>
                <w:b/>
                <w:sz w:val="24"/>
                <w:szCs w:val="24"/>
              </w:rPr>
            </w:pPr>
            <w:r w:rsidRPr="008A6109">
              <w:rPr>
                <w:rFonts w:cs="Times New Roman"/>
                <w:b/>
                <w:sz w:val="24"/>
                <w:szCs w:val="24"/>
              </w:rPr>
              <w:t>Age</w:t>
            </w:r>
          </w:p>
        </w:tc>
        <w:tc>
          <w:tcPr>
            <w:tcW w:w="2460" w:type="dxa"/>
          </w:tcPr>
          <w:p w14:paraId="033D8957" w14:textId="77777777" w:rsidR="005914C7" w:rsidRPr="008A6109" w:rsidRDefault="005914C7" w:rsidP="00595256">
            <w:pPr>
              <w:rPr>
                <w:rFonts w:cs="Times New Roman"/>
                <w:b/>
                <w:sz w:val="24"/>
                <w:szCs w:val="24"/>
              </w:rPr>
            </w:pPr>
            <w:r w:rsidRPr="008A6109">
              <w:rPr>
                <w:rFonts w:cs="Times New Roman"/>
                <w:b/>
                <w:i/>
                <w:sz w:val="24"/>
                <w:szCs w:val="24"/>
              </w:rPr>
              <w:t>m</w:t>
            </w:r>
            <w:r w:rsidRPr="008A6109">
              <w:rPr>
                <w:rFonts w:cs="Times New Roman"/>
                <w:b/>
                <w:sz w:val="24"/>
                <w:szCs w:val="24"/>
              </w:rPr>
              <w:t xml:space="preserve"> [5, 95] %CI</w:t>
            </w:r>
          </w:p>
        </w:tc>
        <w:tc>
          <w:tcPr>
            <w:tcW w:w="2441" w:type="dxa"/>
          </w:tcPr>
          <w:p w14:paraId="6ACA76B1" w14:textId="77777777" w:rsidR="005914C7" w:rsidRPr="008A6109" w:rsidRDefault="005914C7" w:rsidP="00595256">
            <w:pPr>
              <w:rPr>
                <w:rFonts w:cs="Times New Roman"/>
                <w:b/>
                <w:sz w:val="24"/>
                <w:szCs w:val="24"/>
              </w:rPr>
            </w:pPr>
            <w:r w:rsidRPr="008A6109">
              <w:rPr>
                <w:rFonts w:cs="Times New Roman"/>
                <w:b/>
                <w:i/>
                <w:sz w:val="24"/>
                <w:szCs w:val="24"/>
              </w:rPr>
              <w:t>b</w:t>
            </w:r>
            <w:r w:rsidRPr="008A6109">
              <w:rPr>
                <w:rFonts w:cs="Times New Roman"/>
                <w:b/>
                <w:sz w:val="24"/>
                <w:szCs w:val="24"/>
              </w:rPr>
              <w:t xml:space="preserve"> [5, 95] %CI</w:t>
            </w:r>
          </w:p>
        </w:tc>
        <w:tc>
          <w:tcPr>
            <w:tcW w:w="2472" w:type="dxa"/>
          </w:tcPr>
          <w:p w14:paraId="743844F5" w14:textId="77777777" w:rsidR="005914C7" w:rsidRPr="008A6109" w:rsidRDefault="005914C7" w:rsidP="00595256">
            <w:pPr>
              <w:jc w:val="center"/>
              <w:rPr>
                <w:rFonts w:cs="Times New Roman"/>
                <w:b/>
                <w:sz w:val="24"/>
                <w:szCs w:val="24"/>
              </w:rPr>
            </w:pPr>
            <w:r w:rsidRPr="008A6109">
              <w:rPr>
                <w:rFonts w:cs="Times New Roman"/>
                <w:b/>
                <w:sz w:val="24"/>
                <w:szCs w:val="24"/>
              </w:rPr>
              <w:t>Adj. R</w:t>
            </w:r>
            <w:r w:rsidRPr="008A6109">
              <w:rPr>
                <w:rFonts w:cs="Times New Roman"/>
                <w:b/>
                <w:sz w:val="24"/>
                <w:szCs w:val="24"/>
                <w:vertAlign w:val="superscript"/>
              </w:rPr>
              <w:t>2</w:t>
            </w:r>
          </w:p>
        </w:tc>
      </w:tr>
      <w:tr w:rsidR="005914C7" w:rsidRPr="008A6109" w14:paraId="128BFE5F" w14:textId="77777777" w:rsidTr="00595256">
        <w:tc>
          <w:tcPr>
            <w:tcW w:w="2455" w:type="dxa"/>
          </w:tcPr>
          <w:p w14:paraId="6336E76E" w14:textId="77777777" w:rsidR="005914C7" w:rsidRPr="008A6109" w:rsidRDefault="005914C7" w:rsidP="00595256">
            <w:pPr>
              <w:rPr>
                <w:rFonts w:cs="Times New Roman"/>
                <w:sz w:val="24"/>
                <w:szCs w:val="24"/>
              </w:rPr>
            </w:pPr>
            <w:r w:rsidRPr="008A6109">
              <w:rPr>
                <w:rFonts w:cs="Times New Roman"/>
                <w:sz w:val="24"/>
                <w:szCs w:val="24"/>
              </w:rPr>
              <w:t>PND 18</w:t>
            </w:r>
          </w:p>
        </w:tc>
        <w:tc>
          <w:tcPr>
            <w:tcW w:w="2460" w:type="dxa"/>
            <w:vAlign w:val="bottom"/>
          </w:tcPr>
          <w:p w14:paraId="4C595AF3" w14:textId="77777777" w:rsidR="005914C7" w:rsidRPr="008A6109" w:rsidRDefault="005914C7" w:rsidP="00595256">
            <w:pPr>
              <w:rPr>
                <w:rFonts w:cs="Times New Roman"/>
                <w:sz w:val="24"/>
                <w:szCs w:val="24"/>
              </w:rPr>
            </w:pPr>
            <w:r w:rsidRPr="008A6109">
              <w:rPr>
                <w:rFonts w:cs="Times New Roman"/>
                <w:sz w:val="24"/>
                <w:szCs w:val="24"/>
              </w:rPr>
              <w:t xml:space="preserve">-3.432 </w:t>
            </w:r>
            <w:r w:rsidRPr="008A6109">
              <w:rPr>
                <w:rFonts w:cs="Times New Roman"/>
                <w:color w:val="000000"/>
                <w:sz w:val="24"/>
                <w:szCs w:val="24"/>
              </w:rPr>
              <w:t>[-4.403, -2.461]</w:t>
            </w:r>
          </w:p>
        </w:tc>
        <w:tc>
          <w:tcPr>
            <w:tcW w:w="2441" w:type="dxa"/>
            <w:vAlign w:val="bottom"/>
          </w:tcPr>
          <w:p w14:paraId="1B02FD03" w14:textId="77777777" w:rsidR="005914C7" w:rsidRPr="008A6109" w:rsidRDefault="005914C7" w:rsidP="00595256">
            <w:pPr>
              <w:rPr>
                <w:rFonts w:cs="Times New Roman"/>
                <w:sz w:val="24"/>
                <w:szCs w:val="24"/>
              </w:rPr>
            </w:pPr>
            <w:r w:rsidRPr="008A6109">
              <w:rPr>
                <w:rFonts w:cs="Times New Roman"/>
                <w:sz w:val="24"/>
                <w:szCs w:val="24"/>
              </w:rPr>
              <w:t xml:space="preserve">76.92 </w:t>
            </w:r>
            <w:r w:rsidRPr="008A6109">
              <w:rPr>
                <w:rFonts w:cs="Times New Roman"/>
                <w:color w:val="000000"/>
                <w:sz w:val="24"/>
                <w:szCs w:val="24"/>
              </w:rPr>
              <w:t>[71.06, 82.77]</w:t>
            </w:r>
          </w:p>
        </w:tc>
        <w:tc>
          <w:tcPr>
            <w:tcW w:w="2472" w:type="dxa"/>
            <w:vAlign w:val="bottom"/>
          </w:tcPr>
          <w:p w14:paraId="5CB122AC" w14:textId="77777777" w:rsidR="005914C7" w:rsidRPr="008A6109" w:rsidRDefault="005914C7" w:rsidP="00595256">
            <w:pPr>
              <w:jc w:val="center"/>
              <w:rPr>
                <w:rFonts w:cs="Times New Roman"/>
                <w:sz w:val="24"/>
                <w:szCs w:val="24"/>
              </w:rPr>
            </w:pPr>
            <w:r w:rsidRPr="008A6109">
              <w:rPr>
                <w:rFonts w:cs="Times New Roman"/>
                <w:color w:val="000000"/>
                <w:sz w:val="24"/>
                <w:szCs w:val="24"/>
              </w:rPr>
              <w:t>0.7404</w:t>
            </w:r>
          </w:p>
        </w:tc>
      </w:tr>
      <w:tr w:rsidR="005914C7" w:rsidRPr="008A6109" w14:paraId="51C3C4DE" w14:textId="77777777" w:rsidTr="00595256">
        <w:tc>
          <w:tcPr>
            <w:tcW w:w="2455" w:type="dxa"/>
          </w:tcPr>
          <w:p w14:paraId="1FAA4CD8" w14:textId="77777777" w:rsidR="005914C7" w:rsidRPr="008A6109" w:rsidRDefault="005914C7" w:rsidP="00595256">
            <w:pPr>
              <w:rPr>
                <w:rFonts w:cs="Times New Roman"/>
                <w:sz w:val="24"/>
                <w:szCs w:val="24"/>
              </w:rPr>
            </w:pPr>
            <w:r w:rsidRPr="008A6109">
              <w:rPr>
                <w:rFonts w:cs="Times New Roman"/>
                <w:sz w:val="24"/>
                <w:szCs w:val="24"/>
              </w:rPr>
              <w:t>1 month</w:t>
            </w:r>
          </w:p>
        </w:tc>
        <w:tc>
          <w:tcPr>
            <w:tcW w:w="2460" w:type="dxa"/>
            <w:vAlign w:val="bottom"/>
          </w:tcPr>
          <w:p w14:paraId="6352B523" w14:textId="77777777" w:rsidR="005914C7" w:rsidRPr="008A6109" w:rsidRDefault="005914C7" w:rsidP="00595256">
            <w:pPr>
              <w:rPr>
                <w:rFonts w:cs="Times New Roman"/>
                <w:sz w:val="24"/>
                <w:szCs w:val="24"/>
              </w:rPr>
            </w:pPr>
            <w:r w:rsidRPr="008A6109">
              <w:rPr>
                <w:rFonts w:cs="Times New Roman"/>
                <w:sz w:val="24"/>
                <w:szCs w:val="24"/>
              </w:rPr>
              <w:t xml:space="preserve">-2.761 </w:t>
            </w:r>
            <w:r w:rsidRPr="008A6109">
              <w:rPr>
                <w:rFonts w:cs="Times New Roman"/>
                <w:color w:val="000000"/>
                <w:sz w:val="24"/>
                <w:szCs w:val="24"/>
              </w:rPr>
              <w:t>[-3.937, -1.585]</w:t>
            </w:r>
          </w:p>
        </w:tc>
        <w:tc>
          <w:tcPr>
            <w:tcW w:w="2441" w:type="dxa"/>
            <w:vAlign w:val="bottom"/>
          </w:tcPr>
          <w:p w14:paraId="76FBE22B" w14:textId="77777777" w:rsidR="005914C7" w:rsidRPr="008A6109" w:rsidRDefault="005914C7" w:rsidP="00595256">
            <w:pPr>
              <w:rPr>
                <w:rFonts w:cs="Times New Roman"/>
                <w:sz w:val="24"/>
                <w:szCs w:val="24"/>
              </w:rPr>
            </w:pPr>
            <w:r w:rsidRPr="008A6109">
              <w:rPr>
                <w:rFonts w:cs="Times New Roman"/>
                <w:sz w:val="24"/>
                <w:szCs w:val="24"/>
              </w:rPr>
              <w:t xml:space="preserve">78.84 </w:t>
            </w:r>
            <w:r w:rsidRPr="008A6109">
              <w:rPr>
                <w:rFonts w:cs="Times New Roman"/>
                <w:color w:val="000000"/>
                <w:sz w:val="24"/>
                <w:szCs w:val="24"/>
              </w:rPr>
              <w:t>[73.37, 84.32]</w:t>
            </w:r>
          </w:p>
        </w:tc>
        <w:tc>
          <w:tcPr>
            <w:tcW w:w="2472" w:type="dxa"/>
            <w:vAlign w:val="bottom"/>
          </w:tcPr>
          <w:p w14:paraId="38207F63" w14:textId="77777777" w:rsidR="005914C7" w:rsidRPr="008A6109" w:rsidRDefault="005914C7" w:rsidP="00595256">
            <w:pPr>
              <w:jc w:val="center"/>
              <w:rPr>
                <w:rFonts w:cs="Times New Roman"/>
                <w:sz w:val="24"/>
                <w:szCs w:val="24"/>
              </w:rPr>
            </w:pPr>
            <w:r w:rsidRPr="008A6109">
              <w:rPr>
                <w:rFonts w:cs="Times New Roman"/>
                <w:color w:val="000000"/>
                <w:sz w:val="24"/>
                <w:szCs w:val="24"/>
              </w:rPr>
              <w:t>0.5094</w:t>
            </w:r>
          </w:p>
        </w:tc>
      </w:tr>
      <w:tr w:rsidR="005914C7" w:rsidRPr="008A6109" w14:paraId="5A2CC931" w14:textId="77777777" w:rsidTr="00595256">
        <w:tc>
          <w:tcPr>
            <w:tcW w:w="2455" w:type="dxa"/>
          </w:tcPr>
          <w:p w14:paraId="5E645290" w14:textId="77777777" w:rsidR="005914C7" w:rsidRPr="008A6109" w:rsidRDefault="005914C7" w:rsidP="00595256">
            <w:pPr>
              <w:rPr>
                <w:rFonts w:cs="Times New Roman"/>
                <w:sz w:val="24"/>
                <w:szCs w:val="24"/>
              </w:rPr>
            </w:pPr>
            <w:r w:rsidRPr="008A6109">
              <w:rPr>
                <w:rFonts w:cs="Times New Roman"/>
                <w:sz w:val="24"/>
                <w:szCs w:val="24"/>
              </w:rPr>
              <w:t>4 months</w:t>
            </w:r>
          </w:p>
        </w:tc>
        <w:tc>
          <w:tcPr>
            <w:tcW w:w="2460" w:type="dxa"/>
            <w:vAlign w:val="bottom"/>
          </w:tcPr>
          <w:p w14:paraId="49C036F4" w14:textId="77777777" w:rsidR="005914C7" w:rsidRPr="008A6109" w:rsidRDefault="005914C7" w:rsidP="00595256">
            <w:pPr>
              <w:rPr>
                <w:rFonts w:cs="Times New Roman"/>
                <w:sz w:val="24"/>
                <w:szCs w:val="24"/>
              </w:rPr>
            </w:pPr>
            <w:r w:rsidRPr="008A6109">
              <w:rPr>
                <w:rFonts w:cs="Times New Roman"/>
                <w:sz w:val="24"/>
                <w:szCs w:val="24"/>
              </w:rPr>
              <w:t xml:space="preserve">-4.619 </w:t>
            </w:r>
            <w:r w:rsidRPr="008A6109">
              <w:rPr>
                <w:rFonts w:cs="Times New Roman"/>
                <w:color w:val="000000"/>
                <w:sz w:val="24"/>
                <w:szCs w:val="24"/>
              </w:rPr>
              <w:t>[-6.127, -3.111]</w:t>
            </w:r>
          </w:p>
        </w:tc>
        <w:tc>
          <w:tcPr>
            <w:tcW w:w="2441" w:type="dxa"/>
            <w:vAlign w:val="bottom"/>
          </w:tcPr>
          <w:p w14:paraId="6E0903E8" w14:textId="77777777" w:rsidR="005914C7" w:rsidRPr="008A6109" w:rsidRDefault="005914C7" w:rsidP="00595256">
            <w:pPr>
              <w:rPr>
                <w:rFonts w:cs="Times New Roman"/>
                <w:sz w:val="24"/>
                <w:szCs w:val="24"/>
                <w:vertAlign w:val="superscript"/>
              </w:rPr>
            </w:pPr>
            <w:r w:rsidRPr="008A6109">
              <w:rPr>
                <w:rFonts w:cs="Times New Roman"/>
                <w:sz w:val="24"/>
                <w:szCs w:val="24"/>
              </w:rPr>
              <w:t xml:space="preserve">88.88 </w:t>
            </w:r>
            <w:r w:rsidRPr="008A6109">
              <w:rPr>
                <w:rFonts w:cs="Times New Roman"/>
                <w:color w:val="000000"/>
                <w:sz w:val="24"/>
                <w:szCs w:val="24"/>
              </w:rPr>
              <w:t>[83.09, 94.67]</w:t>
            </w:r>
            <w:r w:rsidRPr="008A6109">
              <w:rPr>
                <w:rFonts w:cs="Times New Roman"/>
                <w:color w:val="000000"/>
                <w:sz w:val="24"/>
                <w:szCs w:val="24"/>
                <w:vertAlign w:val="superscript"/>
              </w:rPr>
              <w:t>a</w:t>
            </w:r>
          </w:p>
        </w:tc>
        <w:tc>
          <w:tcPr>
            <w:tcW w:w="2472" w:type="dxa"/>
            <w:vAlign w:val="bottom"/>
          </w:tcPr>
          <w:p w14:paraId="6AE7D03E" w14:textId="77777777" w:rsidR="005914C7" w:rsidRPr="008A6109" w:rsidRDefault="005914C7" w:rsidP="00595256">
            <w:pPr>
              <w:jc w:val="center"/>
              <w:rPr>
                <w:rFonts w:cs="Times New Roman"/>
                <w:sz w:val="24"/>
                <w:szCs w:val="24"/>
              </w:rPr>
            </w:pPr>
            <w:r w:rsidRPr="008A6109">
              <w:rPr>
                <w:rFonts w:cs="Times New Roman"/>
                <w:color w:val="000000"/>
                <w:sz w:val="24"/>
                <w:szCs w:val="24"/>
              </w:rPr>
              <w:t>0.6936</w:t>
            </w:r>
          </w:p>
        </w:tc>
      </w:tr>
      <w:tr w:rsidR="005914C7" w:rsidRPr="008A6109" w14:paraId="0A8932C3" w14:textId="77777777" w:rsidTr="00595256">
        <w:tc>
          <w:tcPr>
            <w:tcW w:w="2455" w:type="dxa"/>
          </w:tcPr>
          <w:p w14:paraId="032F4195" w14:textId="77777777" w:rsidR="005914C7" w:rsidRPr="008A6109" w:rsidRDefault="005914C7" w:rsidP="00595256">
            <w:pPr>
              <w:rPr>
                <w:rFonts w:cs="Times New Roman"/>
                <w:sz w:val="24"/>
                <w:szCs w:val="24"/>
              </w:rPr>
            </w:pPr>
            <w:r w:rsidRPr="008A6109">
              <w:rPr>
                <w:rFonts w:cs="Times New Roman"/>
                <w:sz w:val="24"/>
                <w:szCs w:val="24"/>
              </w:rPr>
              <w:t>12 months</w:t>
            </w:r>
          </w:p>
        </w:tc>
        <w:tc>
          <w:tcPr>
            <w:tcW w:w="2460" w:type="dxa"/>
            <w:vAlign w:val="bottom"/>
          </w:tcPr>
          <w:p w14:paraId="46F3B05E" w14:textId="77777777" w:rsidR="005914C7" w:rsidRPr="008A6109" w:rsidRDefault="005914C7" w:rsidP="00595256">
            <w:pPr>
              <w:rPr>
                <w:rFonts w:cs="Times New Roman"/>
                <w:sz w:val="24"/>
                <w:szCs w:val="24"/>
              </w:rPr>
            </w:pPr>
            <w:r w:rsidRPr="008A6109">
              <w:rPr>
                <w:rFonts w:cs="Times New Roman"/>
                <w:sz w:val="24"/>
                <w:szCs w:val="24"/>
              </w:rPr>
              <w:t xml:space="preserve">-2.422 </w:t>
            </w:r>
            <w:r w:rsidRPr="008A6109">
              <w:rPr>
                <w:rFonts w:cs="Times New Roman"/>
                <w:color w:val="000000"/>
                <w:sz w:val="24"/>
                <w:szCs w:val="24"/>
              </w:rPr>
              <w:t>[-3.145, -1.698]</w:t>
            </w:r>
          </w:p>
        </w:tc>
        <w:tc>
          <w:tcPr>
            <w:tcW w:w="2441" w:type="dxa"/>
            <w:vAlign w:val="bottom"/>
          </w:tcPr>
          <w:p w14:paraId="0DC1EBAF" w14:textId="77777777" w:rsidR="005914C7" w:rsidRPr="008A6109" w:rsidRDefault="005914C7" w:rsidP="00595256">
            <w:pPr>
              <w:rPr>
                <w:rFonts w:cs="Times New Roman"/>
                <w:sz w:val="24"/>
                <w:szCs w:val="24"/>
              </w:rPr>
            </w:pPr>
            <w:r w:rsidRPr="008A6109">
              <w:rPr>
                <w:rFonts w:cs="Times New Roman"/>
                <w:sz w:val="24"/>
                <w:szCs w:val="24"/>
              </w:rPr>
              <w:t xml:space="preserve">79.69 </w:t>
            </w:r>
            <w:r w:rsidRPr="008A6109">
              <w:rPr>
                <w:rFonts w:cs="Times New Roman"/>
                <w:color w:val="000000"/>
                <w:sz w:val="24"/>
                <w:szCs w:val="24"/>
              </w:rPr>
              <w:t>[74.26, 85.11]</w:t>
            </w:r>
          </w:p>
        </w:tc>
        <w:tc>
          <w:tcPr>
            <w:tcW w:w="2472" w:type="dxa"/>
            <w:vAlign w:val="bottom"/>
          </w:tcPr>
          <w:p w14:paraId="637B4169" w14:textId="77777777" w:rsidR="005914C7" w:rsidRPr="008A6109" w:rsidRDefault="005914C7" w:rsidP="00595256">
            <w:pPr>
              <w:jc w:val="center"/>
              <w:rPr>
                <w:rFonts w:cs="Times New Roman"/>
                <w:sz w:val="24"/>
                <w:szCs w:val="24"/>
              </w:rPr>
            </w:pPr>
            <w:r w:rsidRPr="008A6109">
              <w:rPr>
                <w:rFonts w:cs="Times New Roman"/>
                <w:color w:val="000000"/>
                <w:sz w:val="24"/>
                <w:szCs w:val="24"/>
              </w:rPr>
              <w:t>0.7183</w:t>
            </w:r>
          </w:p>
        </w:tc>
      </w:tr>
      <w:tr w:rsidR="005914C7" w:rsidRPr="008A6109" w14:paraId="29E66F95" w14:textId="77777777" w:rsidTr="00595256">
        <w:tc>
          <w:tcPr>
            <w:tcW w:w="2455" w:type="dxa"/>
          </w:tcPr>
          <w:p w14:paraId="4C6D1F9B" w14:textId="77777777" w:rsidR="005914C7" w:rsidRPr="008A6109" w:rsidRDefault="005914C7" w:rsidP="00595256">
            <w:pPr>
              <w:rPr>
                <w:rFonts w:cs="Times New Roman"/>
                <w:sz w:val="24"/>
                <w:szCs w:val="24"/>
              </w:rPr>
            </w:pPr>
            <w:r w:rsidRPr="008A6109">
              <w:rPr>
                <w:rFonts w:cs="Times New Roman"/>
                <w:sz w:val="24"/>
                <w:szCs w:val="24"/>
              </w:rPr>
              <w:t>24 months</w:t>
            </w:r>
          </w:p>
        </w:tc>
        <w:tc>
          <w:tcPr>
            <w:tcW w:w="2460" w:type="dxa"/>
            <w:vAlign w:val="bottom"/>
          </w:tcPr>
          <w:p w14:paraId="11626310" w14:textId="77777777" w:rsidR="005914C7" w:rsidRPr="008A6109" w:rsidRDefault="005914C7" w:rsidP="00595256">
            <w:pPr>
              <w:rPr>
                <w:rFonts w:cs="Times New Roman"/>
                <w:sz w:val="24"/>
                <w:szCs w:val="24"/>
              </w:rPr>
            </w:pPr>
            <w:r w:rsidRPr="008A6109">
              <w:rPr>
                <w:rFonts w:cs="Times New Roman"/>
                <w:sz w:val="24"/>
                <w:szCs w:val="24"/>
              </w:rPr>
              <w:t xml:space="preserve">-3.524 </w:t>
            </w:r>
            <w:r w:rsidRPr="008A6109">
              <w:rPr>
                <w:rFonts w:cs="Times New Roman"/>
                <w:color w:val="000000"/>
                <w:sz w:val="24"/>
                <w:szCs w:val="24"/>
              </w:rPr>
              <w:t>[-4.324, -2.724]</w:t>
            </w:r>
          </w:p>
        </w:tc>
        <w:tc>
          <w:tcPr>
            <w:tcW w:w="2441" w:type="dxa"/>
            <w:vAlign w:val="bottom"/>
          </w:tcPr>
          <w:p w14:paraId="067F29EB" w14:textId="77777777" w:rsidR="005914C7" w:rsidRPr="008A6109" w:rsidRDefault="005914C7" w:rsidP="00595256">
            <w:pPr>
              <w:rPr>
                <w:rFonts w:cs="Times New Roman"/>
                <w:sz w:val="24"/>
                <w:szCs w:val="24"/>
              </w:rPr>
            </w:pPr>
            <w:r w:rsidRPr="008A6109">
              <w:rPr>
                <w:rFonts w:cs="Times New Roman"/>
                <w:sz w:val="24"/>
                <w:szCs w:val="24"/>
              </w:rPr>
              <w:t xml:space="preserve">82.57 </w:t>
            </w:r>
            <w:r w:rsidRPr="008A6109">
              <w:rPr>
                <w:rFonts w:cs="Times New Roman"/>
                <w:color w:val="000000"/>
                <w:sz w:val="24"/>
                <w:szCs w:val="24"/>
              </w:rPr>
              <w:t>[77.55, 87.58]</w:t>
            </w:r>
          </w:p>
        </w:tc>
        <w:tc>
          <w:tcPr>
            <w:tcW w:w="2472" w:type="dxa"/>
            <w:vAlign w:val="bottom"/>
          </w:tcPr>
          <w:p w14:paraId="5777CC53" w14:textId="77777777" w:rsidR="005914C7" w:rsidRPr="008A6109" w:rsidRDefault="005914C7" w:rsidP="00595256">
            <w:pPr>
              <w:jc w:val="center"/>
              <w:rPr>
                <w:rFonts w:cs="Times New Roman"/>
                <w:sz w:val="24"/>
                <w:szCs w:val="24"/>
              </w:rPr>
            </w:pPr>
            <w:r w:rsidRPr="008A6109">
              <w:rPr>
                <w:rFonts w:cs="Times New Roman"/>
                <w:color w:val="000000"/>
                <w:sz w:val="24"/>
                <w:szCs w:val="24"/>
              </w:rPr>
              <w:t>0.8449</w:t>
            </w:r>
          </w:p>
        </w:tc>
      </w:tr>
      <w:tr w:rsidR="005914C7" w:rsidRPr="008A6109" w14:paraId="06BE1950" w14:textId="77777777" w:rsidTr="00595256">
        <w:tc>
          <w:tcPr>
            <w:tcW w:w="9828" w:type="dxa"/>
            <w:gridSpan w:val="4"/>
          </w:tcPr>
          <w:p w14:paraId="08538265" w14:textId="77777777" w:rsidR="005914C7" w:rsidRPr="008A6109" w:rsidRDefault="005914C7" w:rsidP="00595256">
            <w:pPr>
              <w:rPr>
                <w:rFonts w:cs="Times New Roman"/>
                <w:color w:val="000000"/>
                <w:sz w:val="24"/>
                <w:szCs w:val="24"/>
              </w:rPr>
            </w:pPr>
            <w:r w:rsidRPr="008A6109">
              <w:rPr>
                <w:rFonts w:cs="Times New Roman"/>
                <w:color w:val="000000"/>
                <w:sz w:val="24"/>
                <w:szCs w:val="24"/>
                <w:vertAlign w:val="superscript"/>
              </w:rPr>
              <w:t>a</w:t>
            </w:r>
            <w:r w:rsidRPr="008A6109">
              <w:rPr>
                <w:rFonts w:cs="Times New Roman"/>
                <w:color w:val="000000"/>
                <w:sz w:val="24"/>
                <w:szCs w:val="24"/>
              </w:rPr>
              <w:t xml:space="preserve"> The value of the intercept for the 4 month group was significantly higher than for the PND 18 group, but was not significantly different than for the other three age groups</w:t>
            </w:r>
          </w:p>
        </w:tc>
      </w:tr>
    </w:tbl>
    <w:p w14:paraId="55B8E999" w14:textId="77777777" w:rsidR="005914C7" w:rsidRPr="008A6109" w:rsidRDefault="005914C7" w:rsidP="008A6109">
      <w:pPr>
        <w:spacing w:after="0"/>
        <w:rPr>
          <w:rFonts w:cs="Times New Roman"/>
          <w:sz w:val="24"/>
          <w:szCs w:val="24"/>
        </w:rPr>
      </w:pPr>
    </w:p>
    <w:p w14:paraId="72C6AE72" w14:textId="78C06499" w:rsidR="00D108DA" w:rsidRPr="00BB6251" w:rsidRDefault="00D108DA" w:rsidP="008A6109">
      <w:pPr>
        <w:spacing w:after="120" w:line="360" w:lineRule="auto"/>
        <w:ind w:left="720" w:hanging="720"/>
        <w:jc w:val="center"/>
        <w:rPr>
          <w:rFonts w:eastAsia="Garamond" w:cs="Garamond"/>
          <w:sz w:val="24"/>
          <w:szCs w:val="24"/>
        </w:rPr>
      </w:pPr>
    </w:p>
    <w:sectPr w:rsidR="00D108DA" w:rsidRPr="00BB6251" w:rsidSect="002F0DB3">
      <w:pgSz w:w="12240" w:h="15840"/>
      <w:pgMar w:top="1440" w:right="1440" w:bottom="1440" w:left="1440" w:header="43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B19E7D" w14:textId="77777777" w:rsidR="005C4374" w:rsidRDefault="005C4374" w:rsidP="004B0E76">
      <w:r>
        <w:separator/>
      </w:r>
    </w:p>
  </w:endnote>
  <w:endnote w:type="continuationSeparator" w:id="0">
    <w:p w14:paraId="0257FA84" w14:textId="77777777" w:rsidR="005C4374" w:rsidRDefault="005C4374" w:rsidP="004B0E76">
      <w:r>
        <w:continuationSeparator/>
      </w:r>
    </w:p>
  </w:endnote>
  <w:endnote w:type="continuationNotice" w:id="1">
    <w:p w14:paraId="16F70A59" w14:textId="77777777" w:rsidR="005C4374" w:rsidRDefault="005C437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altName w:val="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Lucida Grande">
    <w:altName w:val="Segoe UI"/>
    <w:charset w:val="00"/>
    <w:family w:val="swiss"/>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TimesNewRomanPSMT">
    <w:altName w:val="Times New Roman"/>
    <w:panose1 w:val="00000000000000000000"/>
    <w:charset w:val="00"/>
    <w:family w:val="roman"/>
    <w:notTrueType/>
    <w:pitch w:val="default"/>
  </w:font>
  <w:font w:name="UtopiaStd-Regular">
    <w:altName w:val="Cambria"/>
    <w:panose1 w:val="00000000000000000000"/>
    <w:charset w:val="00"/>
    <w:family w:val="roman"/>
    <w:notTrueType/>
    <w:pitch w:val="default"/>
    <w:sig w:usb0="00000003" w:usb1="00000000" w:usb2="00000000" w:usb3="00000000" w:csb0="00000001" w:csb1="00000000"/>
  </w:font>
  <w:font w:name="TimesNewRomanPSMT-Identity-H">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4432069"/>
      <w:docPartObj>
        <w:docPartGallery w:val="Page Numbers (Bottom of Page)"/>
        <w:docPartUnique/>
      </w:docPartObj>
    </w:sdtPr>
    <w:sdtEndPr>
      <w:rPr>
        <w:noProof/>
      </w:rPr>
    </w:sdtEndPr>
    <w:sdtContent>
      <w:p w14:paraId="4183FF20" w14:textId="0A9CA88D" w:rsidR="005C4374" w:rsidRDefault="005C4374">
        <w:pPr>
          <w:pStyle w:val="Footer"/>
          <w:jc w:val="center"/>
        </w:pPr>
        <w:r>
          <w:fldChar w:fldCharType="begin"/>
        </w:r>
        <w:r>
          <w:instrText xml:space="preserve"> PAGE   \* MERGEFORMAT </w:instrText>
        </w:r>
        <w:r>
          <w:fldChar w:fldCharType="separate"/>
        </w:r>
        <w:r w:rsidR="00D424A9">
          <w:rPr>
            <w:noProof/>
          </w:rPr>
          <w:t>44</w:t>
        </w:r>
        <w:r>
          <w:rPr>
            <w:noProof/>
          </w:rPr>
          <w:fldChar w:fldCharType="end"/>
        </w:r>
      </w:p>
    </w:sdtContent>
  </w:sdt>
  <w:p w14:paraId="7FDF501A" w14:textId="77777777" w:rsidR="005C4374" w:rsidRDefault="005C4374" w:rsidP="00E40475">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FD2FC7" w14:textId="77777777" w:rsidR="005C4374" w:rsidRDefault="005C4374" w:rsidP="004B0E76">
      <w:r>
        <w:separator/>
      </w:r>
    </w:p>
  </w:footnote>
  <w:footnote w:type="continuationSeparator" w:id="0">
    <w:p w14:paraId="3FCA5CA8" w14:textId="77777777" w:rsidR="005C4374" w:rsidRDefault="005C4374" w:rsidP="004B0E76">
      <w:r>
        <w:continuationSeparator/>
      </w:r>
    </w:p>
  </w:footnote>
  <w:footnote w:type="continuationNotice" w:id="1">
    <w:p w14:paraId="3B9CB319" w14:textId="77777777" w:rsidR="005C4374" w:rsidRDefault="005C4374">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649E3" w14:textId="01BD6B77" w:rsidR="005C4374" w:rsidRDefault="005C4374" w:rsidP="0098509B">
    <w:pPr>
      <w:pStyle w:val="Header"/>
      <w:jc w:val="right"/>
    </w:pPr>
    <w:r>
      <w:rPr>
        <w:noProof/>
      </w:rPr>
      <mc:AlternateContent>
        <mc:Choice Requires="wps">
          <w:drawing>
            <wp:anchor distT="0" distB="0" distL="114300" distR="114300" simplePos="0" relativeHeight="251658241" behindDoc="0" locked="0" layoutInCell="1" allowOverlap="1" wp14:anchorId="64A3929B" wp14:editId="48BFD0E3">
              <wp:simplePos x="0" y="0"/>
              <wp:positionH relativeFrom="margin">
                <wp:posOffset>0</wp:posOffset>
              </wp:positionH>
              <wp:positionV relativeFrom="paragraph">
                <wp:posOffset>-153035</wp:posOffset>
              </wp:positionV>
              <wp:extent cx="2934970" cy="566420"/>
              <wp:effectExtent l="0" t="0" r="0" b="0"/>
              <wp:wrapNone/>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34970" cy="5664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B2DBD43" w14:textId="77777777" w:rsidR="005C4374" w:rsidRPr="009512E1" w:rsidRDefault="005C4374" w:rsidP="009512E1">
                          <w:pPr>
                            <w:spacing w:after="0"/>
                            <w:jc w:val="left"/>
                            <w:rPr>
                              <w:rFonts w:ascii="Century Gothic" w:hAnsi="Century Gothic"/>
                              <w:color w:val="666666"/>
                              <w:sz w:val="18"/>
                              <w:szCs w:val="18"/>
                            </w:rPr>
                          </w:pPr>
                        </w:p>
                      </w:txbxContent>
                    </wps:txbx>
                    <wps:bodyPr rot="0" spcFirstLastPara="0" vertOverflow="overflow" horzOverflow="overflow" vert="horz" wrap="square" lIns="0" tIns="4572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A3929B" id="_x0000_t202" coordsize="21600,21600" o:spt="202" path="m,l,21600r21600,l21600,xe">
              <v:stroke joinstyle="miter"/>
              <v:path gradientshapeok="t" o:connecttype="rect"/>
            </v:shapetype>
            <v:shape id="Text Box 5" o:spid="_x0000_s1028" type="#_x0000_t202" style="position:absolute;left:0;text-align:left;margin-left:0;margin-top:-12.05pt;width:231.1pt;height:44.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" filled="f" stroked="f">
              <v:textbox inset="0,,0,0">
                <w:txbxContent>
                  <w:p w14:paraId="6B2DBD43" w14:textId="77777777" w:rsidR="005C4374" w:rsidRPr="009512E1" w:rsidRDefault="005C4374" w:rsidP="009512E1">
                    <w:pPr>
                      <w:spacing w:after="0"/>
                      <w:jc w:val="left"/>
                      <w:rPr>
                        <w:rFonts w:ascii="Century Gothic" w:hAnsi="Century Gothic"/>
                        <w:color w:val="666666"/>
                        <w:sz w:val="18"/>
                        <w:szCs w:val="18"/>
                      </w:rPr>
                    </w:pPr>
                  </w:p>
                </w:txbxContent>
              </v:textbox>
              <w10:wrap anchorx="margin"/>
            </v:shape>
          </w:pict>
        </mc:Fallback>
      </mc:AlternateContent>
    </w:r>
    <w:r>
      <w:rPr>
        <w:noProof/>
      </w:rPr>
      <mc:AlternateContent>
        <mc:Choice Requires="wps">
          <w:drawing>
            <wp:anchor distT="0" distB="0" distL="114300" distR="114300" simplePos="0" relativeHeight="251658240" behindDoc="0" locked="0" layoutInCell="1" allowOverlap="1" wp14:anchorId="723C287C" wp14:editId="6FF5D5FF">
              <wp:simplePos x="0" y="0"/>
              <wp:positionH relativeFrom="margin">
                <wp:posOffset>2997200</wp:posOffset>
              </wp:positionH>
              <wp:positionV relativeFrom="paragraph">
                <wp:posOffset>-153035</wp:posOffset>
              </wp:positionV>
              <wp:extent cx="2934970" cy="566420"/>
              <wp:effectExtent l="0" t="0" r="0" b="0"/>
              <wp:wrapNone/>
              <wp:docPr id="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34970" cy="5664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7B1A3D1" w14:textId="77777777" w:rsidR="005C4374" w:rsidRPr="00307D1E" w:rsidRDefault="005C4374" w:rsidP="009512E1">
                          <w:pPr>
                            <w:spacing w:after="0"/>
                            <w:jc w:val="right"/>
                            <w:rPr>
                              <w:rFonts w:ascii="Century Gothic" w:hAnsi="Century Gothic"/>
                              <w:color w:val="666666"/>
                              <w:sz w:val="18"/>
                              <w:szCs w:val="18"/>
                            </w:rPr>
                          </w:pPr>
                          <w:r w:rsidRPr="00307D1E">
                            <w:rPr>
                              <w:rFonts w:ascii="Century Gothic" w:hAnsi="Century Gothic"/>
                              <w:color w:val="666666"/>
                              <w:sz w:val="18"/>
                              <w:szCs w:val="18"/>
                            </w:rPr>
                            <w:t>Prepared by ScitoVation</w:t>
                          </w:r>
                        </w:p>
                        <w:p w14:paraId="04E67606" w14:textId="77777777" w:rsidR="005C4374" w:rsidRPr="00307D1E" w:rsidRDefault="005C4374" w:rsidP="009512E1">
                          <w:pPr>
                            <w:spacing w:after="0"/>
                            <w:jc w:val="right"/>
                            <w:rPr>
                              <w:rFonts w:ascii="Century Gothic" w:hAnsi="Century Gothic"/>
                              <w:i/>
                              <w:color w:val="666666"/>
                              <w:sz w:val="18"/>
                              <w:szCs w:val="18"/>
                            </w:rPr>
                          </w:pPr>
                          <w:r w:rsidRPr="00307D1E">
                            <w:rPr>
                              <w:rFonts w:ascii="Century Gothic" w:hAnsi="Century Gothic"/>
                              <w:i/>
                              <w:color w:val="666666"/>
                              <w:sz w:val="18"/>
                              <w:szCs w:val="18"/>
                            </w:rPr>
                            <w:t>Confidential and proprietary</w:t>
                          </w:r>
                        </w:p>
                      </w:txbxContent>
                    </wps:txbx>
                    <wps:bodyPr rot="0" spcFirstLastPara="0" vertOverflow="overflow" horzOverflow="overflow" vert="horz" wrap="square" lIns="91440" tIns="4572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3C287C" id="Text Box 1" o:spid="_x0000_s1029" type="#_x0000_t202" style="position:absolute;left:0;text-align:left;margin-left:236pt;margin-top:-12.05pt;width:231.1pt;height:44.6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" filled="f" stroked="f">
              <v:textbox inset=",,0,0">
                <w:txbxContent>
                  <w:p w14:paraId="47B1A3D1" w14:textId="77777777" w:rsidR="005C4374" w:rsidRPr="00307D1E" w:rsidRDefault="005C4374" w:rsidP="009512E1">
                    <w:pPr>
                      <w:spacing w:after="0"/>
                      <w:jc w:val="right"/>
                      <w:rPr>
                        <w:rFonts w:ascii="Century Gothic" w:hAnsi="Century Gothic"/>
                        <w:color w:val="666666"/>
                        <w:sz w:val="18"/>
                        <w:szCs w:val="18"/>
                      </w:rPr>
                    </w:pPr>
                    <w:r w:rsidRPr="00307D1E">
                      <w:rPr>
                        <w:rFonts w:ascii="Century Gothic" w:hAnsi="Century Gothic"/>
                        <w:color w:val="666666"/>
                        <w:sz w:val="18"/>
                        <w:szCs w:val="18"/>
                      </w:rPr>
                      <w:t>Prepared by ScitoVation</w:t>
                    </w:r>
                  </w:p>
                  <w:p w14:paraId="04E67606" w14:textId="77777777" w:rsidR="005C4374" w:rsidRPr="00307D1E" w:rsidRDefault="005C4374" w:rsidP="009512E1">
                    <w:pPr>
                      <w:spacing w:after="0"/>
                      <w:jc w:val="right"/>
                      <w:rPr>
                        <w:rFonts w:ascii="Century Gothic" w:hAnsi="Century Gothic"/>
                        <w:i/>
                        <w:color w:val="666666"/>
                        <w:sz w:val="18"/>
                        <w:szCs w:val="18"/>
                      </w:rPr>
                    </w:pPr>
                    <w:r w:rsidRPr="00307D1E">
                      <w:rPr>
                        <w:rFonts w:ascii="Century Gothic" w:hAnsi="Century Gothic"/>
                        <w:i/>
                        <w:color w:val="666666"/>
                        <w:sz w:val="18"/>
                        <w:szCs w:val="18"/>
                      </w:rPr>
                      <w:t>Confidential and proprietary</w:t>
                    </w:r>
                  </w:p>
                </w:txbxContent>
              </v:textbox>
              <w10:wrap anchorx="margin"/>
            </v:shape>
          </w:pict>
        </mc:Fallback>
      </mc:AlternateContent>
    </w:r>
  </w:p>
  <w:p w14:paraId="614D767C" w14:textId="77777777" w:rsidR="005C4374" w:rsidRPr="0098509B" w:rsidRDefault="005C4374" w:rsidP="0098509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0326E"/>
    <w:multiLevelType w:val="hybridMultilevel"/>
    <w:tmpl w:val="A240F2A4"/>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2A531EE"/>
    <w:multiLevelType w:val="hybridMultilevel"/>
    <w:tmpl w:val="4EC68F2C"/>
    <w:lvl w:ilvl="0" w:tplc="0409000F">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101257"/>
    <w:multiLevelType w:val="hybridMultilevel"/>
    <w:tmpl w:val="68AACD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4A4260"/>
    <w:multiLevelType w:val="hybridMultilevel"/>
    <w:tmpl w:val="96B0520A"/>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7">
      <w:start w:val="1"/>
      <w:numFmt w:val="lowerLetter"/>
      <w:lvlText w:val="%6)"/>
      <w:lvlJc w:val="lef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2416E7"/>
    <w:multiLevelType w:val="hybridMultilevel"/>
    <w:tmpl w:val="C48E0EE8"/>
    <w:lvl w:ilvl="0" w:tplc="285E1728">
      <w:start w:val="1"/>
      <w:numFmt w:val="decimal"/>
      <w:lvlText w:val="%1."/>
      <w:lvlJc w:val="left"/>
      <w:pPr>
        <w:ind w:left="63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5" w15:restartNumberingAfterBreak="0">
    <w:nsid w:val="122E2207"/>
    <w:multiLevelType w:val="hybridMultilevel"/>
    <w:tmpl w:val="3E861DD4"/>
    <w:lvl w:ilvl="0" w:tplc="B14A1342">
      <w:start w:val="1"/>
      <w:numFmt w:val="upperLetter"/>
      <w:lvlText w:val="%1."/>
      <w:lvlJc w:val="left"/>
      <w:pPr>
        <w:ind w:left="720" w:hanging="360"/>
      </w:pPr>
      <w:rPr>
        <w:i w:val="0"/>
        <w:color w:val="00467C"/>
      </w:rPr>
    </w:lvl>
    <w:lvl w:ilvl="1" w:tplc="93C2DC34">
      <w:start w:val="1"/>
      <w:numFmt w:val="lowerLetter"/>
      <w:lvlText w:val="%2."/>
      <w:lvlJc w:val="left"/>
      <w:pPr>
        <w:ind w:left="1440" w:hanging="360"/>
      </w:pPr>
    </w:lvl>
    <w:lvl w:ilvl="2" w:tplc="7624BDA2">
      <w:start w:val="1"/>
      <w:numFmt w:val="lowerRoman"/>
      <w:lvlText w:val="%3."/>
      <w:lvlJc w:val="right"/>
      <w:pPr>
        <w:ind w:left="2160" w:hanging="180"/>
      </w:pPr>
    </w:lvl>
    <w:lvl w:ilvl="3" w:tplc="7A5A2E7A">
      <w:start w:val="1"/>
      <w:numFmt w:val="decimal"/>
      <w:lvlText w:val="%4."/>
      <w:lvlJc w:val="left"/>
      <w:pPr>
        <w:ind w:left="2880" w:hanging="360"/>
      </w:pPr>
    </w:lvl>
    <w:lvl w:ilvl="4" w:tplc="5106B246">
      <w:start w:val="1"/>
      <w:numFmt w:val="lowerLetter"/>
      <w:lvlText w:val="%5."/>
      <w:lvlJc w:val="left"/>
      <w:pPr>
        <w:ind w:left="3600" w:hanging="360"/>
      </w:pPr>
    </w:lvl>
    <w:lvl w:ilvl="5" w:tplc="B958D49A">
      <w:start w:val="1"/>
      <w:numFmt w:val="lowerRoman"/>
      <w:lvlText w:val="%6."/>
      <w:lvlJc w:val="right"/>
      <w:pPr>
        <w:ind w:left="4320" w:hanging="180"/>
      </w:pPr>
    </w:lvl>
    <w:lvl w:ilvl="6" w:tplc="C4B260BC">
      <w:start w:val="1"/>
      <w:numFmt w:val="decimal"/>
      <w:lvlText w:val="%7."/>
      <w:lvlJc w:val="left"/>
      <w:pPr>
        <w:ind w:left="5040" w:hanging="360"/>
      </w:pPr>
    </w:lvl>
    <w:lvl w:ilvl="7" w:tplc="99500FD0">
      <w:start w:val="1"/>
      <w:numFmt w:val="lowerLetter"/>
      <w:lvlText w:val="%8."/>
      <w:lvlJc w:val="left"/>
      <w:pPr>
        <w:ind w:left="5760" w:hanging="360"/>
      </w:pPr>
    </w:lvl>
    <w:lvl w:ilvl="8" w:tplc="1BDE7C3A">
      <w:start w:val="1"/>
      <w:numFmt w:val="lowerRoman"/>
      <w:lvlText w:val="%9."/>
      <w:lvlJc w:val="right"/>
      <w:pPr>
        <w:ind w:left="6480" w:hanging="180"/>
      </w:pPr>
    </w:lvl>
  </w:abstractNum>
  <w:abstractNum w:abstractNumId="6" w15:restartNumberingAfterBreak="0">
    <w:nsid w:val="24F86C86"/>
    <w:multiLevelType w:val="hybridMultilevel"/>
    <w:tmpl w:val="A4666924"/>
    <w:lvl w:ilvl="0" w:tplc="9FAADEBC">
      <w:start w:val="1"/>
      <w:numFmt w:val="upperLetter"/>
      <w:lvlText w:val="%1."/>
      <w:lvlJc w:val="left"/>
      <w:pPr>
        <w:ind w:left="360" w:hanging="360"/>
      </w:pPr>
      <w:rPr>
        <w:color w:val="00467C"/>
      </w:rPr>
    </w:lvl>
    <w:lvl w:ilvl="1" w:tplc="D30608D2">
      <w:start w:val="1"/>
      <w:numFmt w:val="lowerRoman"/>
      <w:lvlText w:val="%2."/>
      <w:lvlJc w:val="right"/>
      <w:pPr>
        <w:ind w:left="1440" w:hanging="360"/>
      </w:pPr>
      <w:rPr>
        <w:rFonts w:hint="default"/>
      </w:rPr>
    </w:lvl>
    <w:lvl w:ilvl="2" w:tplc="8B3CE196">
      <w:start w:val="1"/>
      <w:numFmt w:val="lowerRoman"/>
      <w:lvlText w:val="%3."/>
      <w:lvlJc w:val="right"/>
      <w:pPr>
        <w:ind w:left="2160" w:hanging="180"/>
      </w:pPr>
    </w:lvl>
    <w:lvl w:ilvl="3" w:tplc="F3F6DA3A">
      <w:start w:val="1"/>
      <w:numFmt w:val="lowerLetter"/>
      <w:lvlText w:val="%4."/>
      <w:lvlJc w:val="left"/>
      <w:pPr>
        <w:ind w:left="1170" w:hanging="360"/>
      </w:pPr>
      <w:rPr>
        <w:rFonts w:hint="default"/>
        <w:i w:val="0"/>
        <w:color w:val="1F4E79" w:themeColor="accent1" w:themeShade="80"/>
      </w:rPr>
    </w:lvl>
    <w:lvl w:ilvl="4" w:tplc="8D9AF180">
      <w:start w:val="1"/>
      <w:numFmt w:val="lowerLetter"/>
      <w:lvlText w:val="%5."/>
      <w:lvlJc w:val="left"/>
      <w:pPr>
        <w:ind w:left="3600" w:hanging="360"/>
      </w:pPr>
    </w:lvl>
    <w:lvl w:ilvl="5" w:tplc="730E7C22">
      <w:start w:val="1"/>
      <w:numFmt w:val="lowerRoman"/>
      <w:lvlText w:val="%6."/>
      <w:lvlJc w:val="right"/>
      <w:pPr>
        <w:ind w:left="4320" w:hanging="180"/>
      </w:pPr>
    </w:lvl>
    <w:lvl w:ilvl="6" w:tplc="0409000F">
      <w:start w:val="1"/>
      <w:numFmt w:val="decimal"/>
      <w:lvlText w:val="%7."/>
      <w:lvlJc w:val="left"/>
      <w:pPr>
        <w:ind w:left="450" w:hanging="360"/>
      </w:pPr>
      <w:rPr>
        <w:i w:val="0"/>
        <w:color w:val="1F4E79" w:themeColor="accent1" w:themeShade="80"/>
      </w:rPr>
    </w:lvl>
    <w:lvl w:ilvl="7" w:tplc="7246725A">
      <w:start w:val="1"/>
      <w:numFmt w:val="lowerLetter"/>
      <w:lvlText w:val="%8."/>
      <w:lvlJc w:val="left"/>
      <w:pPr>
        <w:ind w:left="5760" w:hanging="360"/>
      </w:pPr>
    </w:lvl>
    <w:lvl w:ilvl="8" w:tplc="837A6F52">
      <w:start w:val="1"/>
      <w:numFmt w:val="lowerRoman"/>
      <w:lvlText w:val="%9."/>
      <w:lvlJc w:val="right"/>
      <w:pPr>
        <w:ind w:left="6480" w:hanging="180"/>
      </w:pPr>
    </w:lvl>
  </w:abstractNum>
  <w:abstractNum w:abstractNumId="7" w15:restartNumberingAfterBreak="0">
    <w:nsid w:val="27466CD6"/>
    <w:multiLevelType w:val="hybridMultilevel"/>
    <w:tmpl w:val="3C283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28761F"/>
    <w:multiLevelType w:val="hybridMultilevel"/>
    <w:tmpl w:val="B100D6A0"/>
    <w:lvl w:ilvl="0" w:tplc="0409000F">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2EDD06B5"/>
    <w:multiLevelType w:val="hybridMultilevel"/>
    <w:tmpl w:val="F11A0A50"/>
    <w:lvl w:ilvl="0" w:tplc="FF76EC2C">
      <w:start w:val="1"/>
      <w:numFmt w:val="bullet"/>
      <w:lvlText w:val="•"/>
      <w:lvlJc w:val="left"/>
      <w:pPr>
        <w:tabs>
          <w:tab w:val="num" w:pos="720"/>
        </w:tabs>
        <w:ind w:left="720" w:hanging="360"/>
      </w:pPr>
      <w:rPr>
        <w:rFonts w:ascii="Arial" w:hAnsi="Arial" w:hint="default"/>
      </w:rPr>
    </w:lvl>
    <w:lvl w:ilvl="1" w:tplc="DC2C08BE" w:tentative="1">
      <w:start w:val="1"/>
      <w:numFmt w:val="bullet"/>
      <w:lvlText w:val="•"/>
      <w:lvlJc w:val="left"/>
      <w:pPr>
        <w:tabs>
          <w:tab w:val="num" w:pos="1440"/>
        </w:tabs>
        <w:ind w:left="1440" w:hanging="360"/>
      </w:pPr>
      <w:rPr>
        <w:rFonts w:ascii="Arial" w:hAnsi="Arial" w:hint="default"/>
      </w:rPr>
    </w:lvl>
    <w:lvl w:ilvl="2" w:tplc="D554987A" w:tentative="1">
      <w:start w:val="1"/>
      <w:numFmt w:val="bullet"/>
      <w:lvlText w:val="•"/>
      <w:lvlJc w:val="left"/>
      <w:pPr>
        <w:tabs>
          <w:tab w:val="num" w:pos="2160"/>
        </w:tabs>
        <w:ind w:left="2160" w:hanging="360"/>
      </w:pPr>
      <w:rPr>
        <w:rFonts w:ascii="Arial" w:hAnsi="Arial" w:hint="default"/>
      </w:rPr>
    </w:lvl>
    <w:lvl w:ilvl="3" w:tplc="F66AF3FA" w:tentative="1">
      <w:start w:val="1"/>
      <w:numFmt w:val="bullet"/>
      <w:lvlText w:val="•"/>
      <w:lvlJc w:val="left"/>
      <w:pPr>
        <w:tabs>
          <w:tab w:val="num" w:pos="2880"/>
        </w:tabs>
        <w:ind w:left="2880" w:hanging="360"/>
      </w:pPr>
      <w:rPr>
        <w:rFonts w:ascii="Arial" w:hAnsi="Arial" w:hint="default"/>
      </w:rPr>
    </w:lvl>
    <w:lvl w:ilvl="4" w:tplc="86D4D9EC" w:tentative="1">
      <w:start w:val="1"/>
      <w:numFmt w:val="bullet"/>
      <w:lvlText w:val="•"/>
      <w:lvlJc w:val="left"/>
      <w:pPr>
        <w:tabs>
          <w:tab w:val="num" w:pos="3600"/>
        </w:tabs>
        <w:ind w:left="3600" w:hanging="360"/>
      </w:pPr>
      <w:rPr>
        <w:rFonts w:ascii="Arial" w:hAnsi="Arial" w:hint="default"/>
      </w:rPr>
    </w:lvl>
    <w:lvl w:ilvl="5" w:tplc="D42E6444" w:tentative="1">
      <w:start w:val="1"/>
      <w:numFmt w:val="bullet"/>
      <w:lvlText w:val="•"/>
      <w:lvlJc w:val="left"/>
      <w:pPr>
        <w:tabs>
          <w:tab w:val="num" w:pos="4320"/>
        </w:tabs>
        <w:ind w:left="4320" w:hanging="360"/>
      </w:pPr>
      <w:rPr>
        <w:rFonts w:ascii="Arial" w:hAnsi="Arial" w:hint="default"/>
      </w:rPr>
    </w:lvl>
    <w:lvl w:ilvl="6" w:tplc="E1307CD6" w:tentative="1">
      <w:start w:val="1"/>
      <w:numFmt w:val="bullet"/>
      <w:lvlText w:val="•"/>
      <w:lvlJc w:val="left"/>
      <w:pPr>
        <w:tabs>
          <w:tab w:val="num" w:pos="5040"/>
        </w:tabs>
        <w:ind w:left="5040" w:hanging="360"/>
      </w:pPr>
      <w:rPr>
        <w:rFonts w:ascii="Arial" w:hAnsi="Arial" w:hint="default"/>
      </w:rPr>
    </w:lvl>
    <w:lvl w:ilvl="7" w:tplc="9BB0356E" w:tentative="1">
      <w:start w:val="1"/>
      <w:numFmt w:val="bullet"/>
      <w:lvlText w:val="•"/>
      <w:lvlJc w:val="left"/>
      <w:pPr>
        <w:tabs>
          <w:tab w:val="num" w:pos="5760"/>
        </w:tabs>
        <w:ind w:left="5760" w:hanging="360"/>
      </w:pPr>
      <w:rPr>
        <w:rFonts w:ascii="Arial" w:hAnsi="Arial" w:hint="default"/>
      </w:rPr>
    </w:lvl>
    <w:lvl w:ilvl="8" w:tplc="0A30546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2FB7271"/>
    <w:multiLevelType w:val="hybridMultilevel"/>
    <w:tmpl w:val="2B06F0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4A00A01"/>
    <w:multiLevelType w:val="hybridMultilevel"/>
    <w:tmpl w:val="050AA38A"/>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36801D25"/>
    <w:multiLevelType w:val="hybridMultilevel"/>
    <w:tmpl w:val="BC267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8C35DD"/>
    <w:multiLevelType w:val="hybridMultilevel"/>
    <w:tmpl w:val="8A42835E"/>
    <w:lvl w:ilvl="0" w:tplc="4124867E">
      <w:start w:val="1"/>
      <w:numFmt w:val="upperLetter"/>
      <w:lvlText w:val="%1."/>
      <w:lvlJc w:val="left"/>
      <w:pPr>
        <w:ind w:left="9360" w:hanging="720"/>
      </w:pPr>
      <w:rPr>
        <w:rFonts w:hint="default"/>
        <w:b w:val="0"/>
        <w:i w:val="0"/>
        <w:color w:val="00467C"/>
        <w:sz w:val="24"/>
        <w:szCs w:val="24"/>
      </w:rPr>
    </w:lvl>
    <w:lvl w:ilvl="1" w:tplc="C83888BE">
      <w:start w:val="1"/>
      <w:numFmt w:val="decimal"/>
      <w:lvlText w:val="%2."/>
      <w:lvlJc w:val="left"/>
      <w:pPr>
        <w:ind w:left="10080" w:hanging="360"/>
      </w:pPr>
      <w:rPr>
        <w:rFonts w:hint="default"/>
      </w:rPr>
    </w:lvl>
    <w:lvl w:ilvl="2" w:tplc="0409001B" w:tentative="1">
      <w:start w:val="1"/>
      <w:numFmt w:val="lowerRoman"/>
      <w:lvlText w:val="%3."/>
      <w:lvlJc w:val="right"/>
      <w:pPr>
        <w:ind w:left="10800" w:hanging="180"/>
      </w:pPr>
    </w:lvl>
    <w:lvl w:ilvl="3" w:tplc="0409000F" w:tentative="1">
      <w:start w:val="1"/>
      <w:numFmt w:val="decimal"/>
      <w:lvlText w:val="%4."/>
      <w:lvlJc w:val="left"/>
      <w:pPr>
        <w:ind w:left="11520" w:hanging="360"/>
      </w:pPr>
    </w:lvl>
    <w:lvl w:ilvl="4" w:tplc="04090019" w:tentative="1">
      <w:start w:val="1"/>
      <w:numFmt w:val="lowerLetter"/>
      <w:lvlText w:val="%5."/>
      <w:lvlJc w:val="left"/>
      <w:pPr>
        <w:ind w:left="12240" w:hanging="360"/>
      </w:pPr>
    </w:lvl>
    <w:lvl w:ilvl="5" w:tplc="0409001B" w:tentative="1">
      <w:start w:val="1"/>
      <w:numFmt w:val="lowerRoman"/>
      <w:lvlText w:val="%6."/>
      <w:lvlJc w:val="right"/>
      <w:pPr>
        <w:ind w:left="12960" w:hanging="180"/>
      </w:pPr>
    </w:lvl>
    <w:lvl w:ilvl="6" w:tplc="0409000F" w:tentative="1">
      <w:start w:val="1"/>
      <w:numFmt w:val="decimal"/>
      <w:lvlText w:val="%7."/>
      <w:lvlJc w:val="left"/>
      <w:pPr>
        <w:ind w:left="13680" w:hanging="360"/>
      </w:pPr>
    </w:lvl>
    <w:lvl w:ilvl="7" w:tplc="04090019" w:tentative="1">
      <w:start w:val="1"/>
      <w:numFmt w:val="lowerLetter"/>
      <w:lvlText w:val="%8."/>
      <w:lvlJc w:val="left"/>
      <w:pPr>
        <w:ind w:left="14400" w:hanging="360"/>
      </w:pPr>
    </w:lvl>
    <w:lvl w:ilvl="8" w:tplc="0409001B" w:tentative="1">
      <w:start w:val="1"/>
      <w:numFmt w:val="lowerRoman"/>
      <w:lvlText w:val="%9."/>
      <w:lvlJc w:val="right"/>
      <w:pPr>
        <w:ind w:left="15120" w:hanging="180"/>
      </w:pPr>
    </w:lvl>
  </w:abstractNum>
  <w:abstractNum w:abstractNumId="14" w15:restartNumberingAfterBreak="0">
    <w:nsid w:val="3EC00DA8"/>
    <w:multiLevelType w:val="hybridMultilevel"/>
    <w:tmpl w:val="17CEBE9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43E731B0"/>
    <w:multiLevelType w:val="hybridMultilevel"/>
    <w:tmpl w:val="0E343AFE"/>
    <w:lvl w:ilvl="0" w:tplc="439AFDE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50615B69"/>
    <w:multiLevelType w:val="hybridMultilevel"/>
    <w:tmpl w:val="3E443FE4"/>
    <w:lvl w:ilvl="0" w:tplc="74B8477A">
      <w:start w:val="1"/>
      <w:numFmt w:val="bullet"/>
      <w:lvlText w:val="•"/>
      <w:lvlJc w:val="left"/>
      <w:pPr>
        <w:tabs>
          <w:tab w:val="num" w:pos="720"/>
        </w:tabs>
        <w:ind w:left="720" w:hanging="360"/>
      </w:pPr>
      <w:rPr>
        <w:rFonts w:ascii="Arial" w:hAnsi="Arial" w:hint="default"/>
      </w:rPr>
    </w:lvl>
    <w:lvl w:ilvl="1" w:tplc="6EAA0AD6">
      <w:numFmt w:val="bullet"/>
      <w:lvlText w:val="•"/>
      <w:lvlJc w:val="left"/>
      <w:pPr>
        <w:tabs>
          <w:tab w:val="num" w:pos="1440"/>
        </w:tabs>
        <w:ind w:left="1440" w:hanging="360"/>
      </w:pPr>
      <w:rPr>
        <w:rFonts w:ascii="Arial" w:hAnsi="Arial" w:hint="default"/>
      </w:rPr>
    </w:lvl>
    <w:lvl w:ilvl="2" w:tplc="383817AC" w:tentative="1">
      <w:start w:val="1"/>
      <w:numFmt w:val="bullet"/>
      <w:lvlText w:val="•"/>
      <w:lvlJc w:val="left"/>
      <w:pPr>
        <w:tabs>
          <w:tab w:val="num" w:pos="2160"/>
        </w:tabs>
        <w:ind w:left="2160" w:hanging="360"/>
      </w:pPr>
      <w:rPr>
        <w:rFonts w:ascii="Arial" w:hAnsi="Arial" w:hint="default"/>
      </w:rPr>
    </w:lvl>
    <w:lvl w:ilvl="3" w:tplc="980EBA92" w:tentative="1">
      <w:start w:val="1"/>
      <w:numFmt w:val="bullet"/>
      <w:lvlText w:val="•"/>
      <w:lvlJc w:val="left"/>
      <w:pPr>
        <w:tabs>
          <w:tab w:val="num" w:pos="2880"/>
        </w:tabs>
        <w:ind w:left="2880" w:hanging="360"/>
      </w:pPr>
      <w:rPr>
        <w:rFonts w:ascii="Arial" w:hAnsi="Arial" w:hint="default"/>
      </w:rPr>
    </w:lvl>
    <w:lvl w:ilvl="4" w:tplc="1F8EF69A" w:tentative="1">
      <w:start w:val="1"/>
      <w:numFmt w:val="bullet"/>
      <w:lvlText w:val="•"/>
      <w:lvlJc w:val="left"/>
      <w:pPr>
        <w:tabs>
          <w:tab w:val="num" w:pos="3600"/>
        </w:tabs>
        <w:ind w:left="3600" w:hanging="360"/>
      </w:pPr>
      <w:rPr>
        <w:rFonts w:ascii="Arial" w:hAnsi="Arial" w:hint="default"/>
      </w:rPr>
    </w:lvl>
    <w:lvl w:ilvl="5" w:tplc="071893D0" w:tentative="1">
      <w:start w:val="1"/>
      <w:numFmt w:val="bullet"/>
      <w:lvlText w:val="•"/>
      <w:lvlJc w:val="left"/>
      <w:pPr>
        <w:tabs>
          <w:tab w:val="num" w:pos="4320"/>
        </w:tabs>
        <w:ind w:left="4320" w:hanging="360"/>
      </w:pPr>
      <w:rPr>
        <w:rFonts w:ascii="Arial" w:hAnsi="Arial" w:hint="default"/>
      </w:rPr>
    </w:lvl>
    <w:lvl w:ilvl="6" w:tplc="30323530" w:tentative="1">
      <w:start w:val="1"/>
      <w:numFmt w:val="bullet"/>
      <w:lvlText w:val="•"/>
      <w:lvlJc w:val="left"/>
      <w:pPr>
        <w:tabs>
          <w:tab w:val="num" w:pos="5040"/>
        </w:tabs>
        <w:ind w:left="5040" w:hanging="360"/>
      </w:pPr>
      <w:rPr>
        <w:rFonts w:ascii="Arial" w:hAnsi="Arial" w:hint="default"/>
      </w:rPr>
    </w:lvl>
    <w:lvl w:ilvl="7" w:tplc="F2BCA786" w:tentative="1">
      <w:start w:val="1"/>
      <w:numFmt w:val="bullet"/>
      <w:lvlText w:val="•"/>
      <w:lvlJc w:val="left"/>
      <w:pPr>
        <w:tabs>
          <w:tab w:val="num" w:pos="5760"/>
        </w:tabs>
        <w:ind w:left="5760" w:hanging="360"/>
      </w:pPr>
      <w:rPr>
        <w:rFonts w:ascii="Arial" w:hAnsi="Arial" w:hint="default"/>
      </w:rPr>
    </w:lvl>
    <w:lvl w:ilvl="8" w:tplc="4ECC72B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54922F70"/>
    <w:multiLevelType w:val="hybridMultilevel"/>
    <w:tmpl w:val="20CEE840"/>
    <w:lvl w:ilvl="0" w:tplc="78A49E70">
      <w:start w:val="1"/>
      <w:numFmt w:val="bullet"/>
      <w:lvlText w:val="•"/>
      <w:lvlJc w:val="left"/>
      <w:pPr>
        <w:tabs>
          <w:tab w:val="num" w:pos="720"/>
        </w:tabs>
        <w:ind w:left="720" w:hanging="360"/>
      </w:pPr>
      <w:rPr>
        <w:rFonts w:ascii="Arial" w:hAnsi="Arial" w:hint="default"/>
      </w:rPr>
    </w:lvl>
    <w:lvl w:ilvl="1" w:tplc="AD66C49E">
      <w:numFmt w:val="bullet"/>
      <w:lvlText w:val="•"/>
      <w:lvlJc w:val="left"/>
      <w:pPr>
        <w:tabs>
          <w:tab w:val="num" w:pos="1440"/>
        </w:tabs>
        <w:ind w:left="1440" w:hanging="360"/>
      </w:pPr>
      <w:rPr>
        <w:rFonts w:ascii="Arial" w:hAnsi="Arial" w:hint="default"/>
      </w:rPr>
    </w:lvl>
    <w:lvl w:ilvl="2" w:tplc="5C58376C" w:tentative="1">
      <w:start w:val="1"/>
      <w:numFmt w:val="bullet"/>
      <w:lvlText w:val="•"/>
      <w:lvlJc w:val="left"/>
      <w:pPr>
        <w:tabs>
          <w:tab w:val="num" w:pos="2160"/>
        </w:tabs>
        <w:ind w:left="2160" w:hanging="360"/>
      </w:pPr>
      <w:rPr>
        <w:rFonts w:ascii="Arial" w:hAnsi="Arial" w:hint="default"/>
      </w:rPr>
    </w:lvl>
    <w:lvl w:ilvl="3" w:tplc="98E29930" w:tentative="1">
      <w:start w:val="1"/>
      <w:numFmt w:val="bullet"/>
      <w:lvlText w:val="•"/>
      <w:lvlJc w:val="left"/>
      <w:pPr>
        <w:tabs>
          <w:tab w:val="num" w:pos="2880"/>
        </w:tabs>
        <w:ind w:left="2880" w:hanging="360"/>
      </w:pPr>
      <w:rPr>
        <w:rFonts w:ascii="Arial" w:hAnsi="Arial" w:hint="default"/>
      </w:rPr>
    </w:lvl>
    <w:lvl w:ilvl="4" w:tplc="36388D66" w:tentative="1">
      <w:start w:val="1"/>
      <w:numFmt w:val="bullet"/>
      <w:lvlText w:val="•"/>
      <w:lvlJc w:val="left"/>
      <w:pPr>
        <w:tabs>
          <w:tab w:val="num" w:pos="3600"/>
        </w:tabs>
        <w:ind w:left="3600" w:hanging="360"/>
      </w:pPr>
      <w:rPr>
        <w:rFonts w:ascii="Arial" w:hAnsi="Arial" w:hint="default"/>
      </w:rPr>
    </w:lvl>
    <w:lvl w:ilvl="5" w:tplc="08F63A88" w:tentative="1">
      <w:start w:val="1"/>
      <w:numFmt w:val="bullet"/>
      <w:lvlText w:val="•"/>
      <w:lvlJc w:val="left"/>
      <w:pPr>
        <w:tabs>
          <w:tab w:val="num" w:pos="4320"/>
        </w:tabs>
        <w:ind w:left="4320" w:hanging="360"/>
      </w:pPr>
      <w:rPr>
        <w:rFonts w:ascii="Arial" w:hAnsi="Arial" w:hint="default"/>
      </w:rPr>
    </w:lvl>
    <w:lvl w:ilvl="6" w:tplc="C4544F46" w:tentative="1">
      <w:start w:val="1"/>
      <w:numFmt w:val="bullet"/>
      <w:lvlText w:val="•"/>
      <w:lvlJc w:val="left"/>
      <w:pPr>
        <w:tabs>
          <w:tab w:val="num" w:pos="5040"/>
        </w:tabs>
        <w:ind w:left="5040" w:hanging="360"/>
      </w:pPr>
      <w:rPr>
        <w:rFonts w:ascii="Arial" w:hAnsi="Arial" w:hint="default"/>
      </w:rPr>
    </w:lvl>
    <w:lvl w:ilvl="7" w:tplc="836AE0E0" w:tentative="1">
      <w:start w:val="1"/>
      <w:numFmt w:val="bullet"/>
      <w:lvlText w:val="•"/>
      <w:lvlJc w:val="left"/>
      <w:pPr>
        <w:tabs>
          <w:tab w:val="num" w:pos="5760"/>
        </w:tabs>
        <w:ind w:left="5760" w:hanging="360"/>
      </w:pPr>
      <w:rPr>
        <w:rFonts w:ascii="Arial" w:hAnsi="Arial" w:hint="default"/>
      </w:rPr>
    </w:lvl>
    <w:lvl w:ilvl="8" w:tplc="7DC461AA"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A47172D"/>
    <w:multiLevelType w:val="multilevel"/>
    <w:tmpl w:val="954AA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A7505C3"/>
    <w:multiLevelType w:val="hybridMultilevel"/>
    <w:tmpl w:val="7994B16C"/>
    <w:lvl w:ilvl="0" w:tplc="9CA28806">
      <w:start w:val="2"/>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F341763"/>
    <w:multiLevelType w:val="hybridMultilevel"/>
    <w:tmpl w:val="DC08C7F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AA53B8"/>
    <w:multiLevelType w:val="hybridMultilevel"/>
    <w:tmpl w:val="F850BEB6"/>
    <w:lvl w:ilvl="0" w:tplc="C7FE0A08">
      <w:start w:val="1"/>
      <w:numFmt w:val="bullet"/>
      <w:lvlText w:val="•"/>
      <w:lvlJc w:val="left"/>
      <w:pPr>
        <w:tabs>
          <w:tab w:val="num" w:pos="720"/>
        </w:tabs>
        <w:ind w:left="720" w:hanging="360"/>
      </w:pPr>
      <w:rPr>
        <w:rFonts w:ascii="Arial" w:hAnsi="Arial" w:hint="default"/>
      </w:rPr>
    </w:lvl>
    <w:lvl w:ilvl="1" w:tplc="3402908C" w:tentative="1">
      <w:start w:val="1"/>
      <w:numFmt w:val="bullet"/>
      <w:lvlText w:val="•"/>
      <w:lvlJc w:val="left"/>
      <w:pPr>
        <w:tabs>
          <w:tab w:val="num" w:pos="1440"/>
        </w:tabs>
        <w:ind w:left="1440" w:hanging="360"/>
      </w:pPr>
      <w:rPr>
        <w:rFonts w:ascii="Arial" w:hAnsi="Arial" w:hint="default"/>
      </w:rPr>
    </w:lvl>
    <w:lvl w:ilvl="2" w:tplc="C6122C6C" w:tentative="1">
      <w:start w:val="1"/>
      <w:numFmt w:val="bullet"/>
      <w:lvlText w:val="•"/>
      <w:lvlJc w:val="left"/>
      <w:pPr>
        <w:tabs>
          <w:tab w:val="num" w:pos="2160"/>
        </w:tabs>
        <w:ind w:left="2160" w:hanging="360"/>
      </w:pPr>
      <w:rPr>
        <w:rFonts w:ascii="Arial" w:hAnsi="Arial" w:hint="default"/>
      </w:rPr>
    </w:lvl>
    <w:lvl w:ilvl="3" w:tplc="89E21E06" w:tentative="1">
      <w:start w:val="1"/>
      <w:numFmt w:val="bullet"/>
      <w:lvlText w:val="•"/>
      <w:lvlJc w:val="left"/>
      <w:pPr>
        <w:tabs>
          <w:tab w:val="num" w:pos="2880"/>
        </w:tabs>
        <w:ind w:left="2880" w:hanging="360"/>
      </w:pPr>
      <w:rPr>
        <w:rFonts w:ascii="Arial" w:hAnsi="Arial" w:hint="default"/>
      </w:rPr>
    </w:lvl>
    <w:lvl w:ilvl="4" w:tplc="473EA35E" w:tentative="1">
      <w:start w:val="1"/>
      <w:numFmt w:val="bullet"/>
      <w:lvlText w:val="•"/>
      <w:lvlJc w:val="left"/>
      <w:pPr>
        <w:tabs>
          <w:tab w:val="num" w:pos="3600"/>
        </w:tabs>
        <w:ind w:left="3600" w:hanging="360"/>
      </w:pPr>
      <w:rPr>
        <w:rFonts w:ascii="Arial" w:hAnsi="Arial" w:hint="default"/>
      </w:rPr>
    </w:lvl>
    <w:lvl w:ilvl="5" w:tplc="BEF45254" w:tentative="1">
      <w:start w:val="1"/>
      <w:numFmt w:val="bullet"/>
      <w:lvlText w:val="•"/>
      <w:lvlJc w:val="left"/>
      <w:pPr>
        <w:tabs>
          <w:tab w:val="num" w:pos="4320"/>
        </w:tabs>
        <w:ind w:left="4320" w:hanging="360"/>
      </w:pPr>
      <w:rPr>
        <w:rFonts w:ascii="Arial" w:hAnsi="Arial" w:hint="default"/>
      </w:rPr>
    </w:lvl>
    <w:lvl w:ilvl="6" w:tplc="D41A841A" w:tentative="1">
      <w:start w:val="1"/>
      <w:numFmt w:val="bullet"/>
      <w:lvlText w:val="•"/>
      <w:lvlJc w:val="left"/>
      <w:pPr>
        <w:tabs>
          <w:tab w:val="num" w:pos="5040"/>
        </w:tabs>
        <w:ind w:left="5040" w:hanging="360"/>
      </w:pPr>
      <w:rPr>
        <w:rFonts w:ascii="Arial" w:hAnsi="Arial" w:hint="default"/>
      </w:rPr>
    </w:lvl>
    <w:lvl w:ilvl="7" w:tplc="4A7010EA" w:tentative="1">
      <w:start w:val="1"/>
      <w:numFmt w:val="bullet"/>
      <w:lvlText w:val="•"/>
      <w:lvlJc w:val="left"/>
      <w:pPr>
        <w:tabs>
          <w:tab w:val="num" w:pos="5760"/>
        </w:tabs>
        <w:ind w:left="5760" w:hanging="360"/>
      </w:pPr>
      <w:rPr>
        <w:rFonts w:ascii="Arial" w:hAnsi="Arial" w:hint="default"/>
      </w:rPr>
    </w:lvl>
    <w:lvl w:ilvl="8" w:tplc="4EEC17F4"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68696115"/>
    <w:multiLevelType w:val="hybridMultilevel"/>
    <w:tmpl w:val="3AECD18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EE6375A"/>
    <w:multiLevelType w:val="hybridMultilevel"/>
    <w:tmpl w:val="8C3C44E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6F0321D3"/>
    <w:multiLevelType w:val="hybridMultilevel"/>
    <w:tmpl w:val="8EB42F56"/>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0CE5A06"/>
    <w:multiLevelType w:val="hybridMultilevel"/>
    <w:tmpl w:val="B92C715C"/>
    <w:lvl w:ilvl="0" w:tplc="04090019">
      <w:start w:val="1"/>
      <w:numFmt w:val="lowerLetter"/>
      <w:lvlText w:val="%1."/>
      <w:lvlJc w:val="left"/>
      <w:pPr>
        <w:ind w:left="1980" w:hanging="360"/>
      </w:pPr>
    </w:lvl>
    <w:lvl w:ilvl="1" w:tplc="04090019">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26" w15:restartNumberingAfterBreak="0">
    <w:nsid w:val="739E3C84"/>
    <w:multiLevelType w:val="hybridMultilevel"/>
    <w:tmpl w:val="97DC560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4AE10E6"/>
    <w:multiLevelType w:val="hybridMultilevel"/>
    <w:tmpl w:val="F4CA85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E1D74B0"/>
    <w:multiLevelType w:val="hybridMultilevel"/>
    <w:tmpl w:val="CCB86BA2"/>
    <w:lvl w:ilvl="0" w:tplc="FF76EC2C">
      <w:start w:val="1"/>
      <w:numFmt w:val="bullet"/>
      <w:lvlText w:val="•"/>
      <w:lvlJc w:val="left"/>
      <w:pPr>
        <w:ind w:left="-144" w:hanging="360"/>
      </w:pPr>
      <w:rPr>
        <w:rFonts w:ascii="Arial" w:hAnsi="Arial" w:hint="default"/>
      </w:rPr>
    </w:lvl>
    <w:lvl w:ilvl="1" w:tplc="04090003" w:tentative="1">
      <w:start w:val="1"/>
      <w:numFmt w:val="bullet"/>
      <w:lvlText w:val="o"/>
      <w:lvlJc w:val="left"/>
      <w:pPr>
        <w:ind w:left="576" w:hanging="360"/>
      </w:pPr>
      <w:rPr>
        <w:rFonts w:ascii="Courier New" w:hAnsi="Courier New" w:cs="Courier New" w:hint="default"/>
      </w:rPr>
    </w:lvl>
    <w:lvl w:ilvl="2" w:tplc="04090005" w:tentative="1">
      <w:start w:val="1"/>
      <w:numFmt w:val="bullet"/>
      <w:lvlText w:val=""/>
      <w:lvlJc w:val="left"/>
      <w:pPr>
        <w:ind w:left="1296" w:hanging="360"/>
      </w:pPr>
      <w:rPr>
        <w:rFonts w:ascii="Wingdings" w:hAnsi="Wingdings" w:hint="default"/>
      </w:rPr>
    </w:lvl>
    <w:lvl w:ilvl="3" w:tplc="04090001" w:tentative="1">
      <w:start w:val="1"/>
      <w:numFmt w:val="bullet"/>
      <w:lvlText w:val=""/>
      <w:lvlJc w:val="left"/>
      <w:pPr>
        <w:ind w:left="2016" w:hanging="360"/>
      </w:pPr>
      <w:rPr>
        <w:rFonts w:ascii="Symbol" w:hAnsi="Symbol" w:hint="default"/>
      </w:rPr>
    </w:lvl>
    <w:lvl w:ilvl="4" w:tplc="04090003" w:tentative="1">
      <w:start w:val="1"/>
      <w:numFmt w:val="bullet"/>
      <w:lvlText w:val="o"/>
      <w:lvlJc w:val="left"/>
      <w:pPr>
        <w:ind w:left="2736" w:hanging="360"/>
      </w:pPr>
      <w:rPr>
        <w:rFonts w:ascii="Courier New" w:hAnsi="Courier New" w:cs="Courier New" w:hint="default"/>
      </w:rPr>
    </w:lvl>
    <w:lvl w:ilvl="5" w:tplc="04090005" w:tentative="1">
      <w:start w:val="1"/>
      <w:numFmt w:val="bullet"/>
      <w:lvlText w:val=""/>
      <w:lvlJc w:val="left"/>
      <w:pPr>
        <w:ind w:left="3456" w:hanging="360"/>
      </w:pPr>
      <w:rPr>
        <w:rFonts w:ascii="Wingdings" w:hAnsi="Wingdings" w:hint="default"/>
      </w:rPr>
    </w:lvl>
    <w:lvl w:ilvl="6" w:tplc="04090001" w:tentative="1">
      <w:start w:val="1"/>
      <w:numFmt w:val="bullet"/>
      <w:lvlText w:val=""/>
      <w:lvlJc w:val="left"/>
      <w:pPr>
        <w:ind w:left="4176" w:hanging="360"/>
      </w:pPr>
      <w:rPr>
        <w:rFonts w:ascii="Symbol" w:hAnsi="Symbol" w:hint="default"/>
      </w:rPr>
    </w:lvl>
    <w:lvl w:ilvl="7" w:tplc="04090003" w:tentative="1">
      <w:start w:val="1"/>
      <w:numFmt w:val="bullet"/>
      <w:lvlText w:val="o"/>
      <w:lvlJc w:val="left"/>
      <w:pPr>
        <w:ind w:left="4896" w:hanging="360"/>
      </w:pPr>
      <w:rPr>
        <w:rFonts w:ascii="Courier New" w:hAnsi="Courier New" w:cs="Courier New" w:hint="default"/>
      </w:rPr>
    </w:lvl>
    <w:lvl w:ilvl="8" w:tplc="04090005" w:tentative="1">
      <w:start w:val="1"/>
      <w:numFmt w:val="bullet"/>
      <w:lvlText w:val=""/>
      <w:lvlJc w:val="left"/>
      <w:pPr>
        <w:ind w:left="5616" w:hanging="360"/>
      </w:pPr>
      <w:rPr>
        <w:rFonts w:ascii="Wingdings" w:hAnsi="Wingdings" w:hint="default"/>
      </w:rPr>
    </w:lvl>
  </w:abstractNum>
  <w:num w:numId="1">
    <w:abstractNumId w:val="28"/>
  </w:num>
  <w:num w:numId="2">
    <w:abstractNumId w:val="23"/>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8"/>
  </w:num>
  <w:num w:numId="6">
    <w:abstractNumId w:val="18"/>
  </w:num>
  <w:num w:numId="7">
    <w:abstractNumId w:val="9"/>
  </w:num>
  <w:num w:numId="8">
    <w:abstractNumId w:val="21"/>
  </w:num>
  <w:num w:numId="9">
    <w:abstractNumId w:val="17"/>
  </w:num>
  <w:num w:numId="10">
    <w:abstractNumId w:val="14"/>
  </w:num>
  <w:num w:numId="11">
    <w:abstractNumId w:val="16"/>
  </w:num>
  <w:num w:numId="12">
    <w:abstractNumId w:val="20"/>
  </w:num>
  <w:num w:numId="13">
    <w:abstractNumId w:val="12"/>
  </w:num>
  <w:num w:numId="14">
    <w:abstractNumId w:val="5"/>
  </w:num>
  <w:num w:numId="15">
    <w:abstractNumId w:val="6"/>
  </w:num>
  <w:num w:numId="16">
    <w:abstractNumId w:val="13"/>
  </w:num>
  <w:num w:numId="17">
    <w:abstractNumId w:val="25"/>
  </w:num>
  <w:num w:numId="18">
    <w:abstractNumId w:val="22"/>
  </w:num>
  <w:num w:numId="19">
    <w:abstractNumId w:val="26"/>
  </w:num>
  <w:num w:numId="20">
    <w:abstractNumId w:val="3"/>
  </w:num>
  <w:num w:numId="21">
    <w:abstractNumId w:val="11"/>
  </w:num>
  <w:num w:numId="22">
    <w:abstractNumId w:val="0"/>
  </w:num>
  <w:num w:numId="23">
    <w:abstractNumId w:val="4"/>
  </w:num>
  <w:num w:numId="24">
    <w:abstractNumId w:val="19"/>
  </w:num>
  <w:num w:numId="25">
    <w:abstractNumId w:val="27"/>
  </w:num>
  <w:num w:numId="26">
    <w:abstractNumId w:val="7"/>
  </w:num>
  <w:num w:numId="27">
    <w:abstractNumId w:val="1"/>
  </w:num>
  <w:num w:numId="28">
    <w:abstractNumId w:val="10"/>
  </w:num>
  <w:num w:numId="29">
    <w:abstractNumId w:val="24"/>
  </w:num>
  <w:num w:numId="30">
    <w:abstractNumId w:val="15"/>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ankajini Mallick">
    <w15:presenceInfo w15:providerId="AD" w15:userId="S-1-5-21-722751427-1811763574-926709054-71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displayVerticalDrawingGridEvery w:val="2"/>
  <w:characterSpacingControl w:val="doNotCompress"/>
  <w:hdrShapeDefaults>
    <o:shapedefaults v:ext="edit" spidmax="1843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AAG Style Guide&lt;/Style&gt;&lt;LeftDelim&gt;{&lt;/LeftDelim&gt;&lt;RightDelim&gt;}&lt;/RightDelim&gt;&lt;FontName&gt;Garamond&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wsevtvwgfef94e0vpqppddy5a0rtefatzf0&quot;&gt;Carbaryl&lt;record-ids&gt;&lt;item&gt;1&lt;/item&gt;&lt;item&gt;2&lt;/item&gt;&lt;item&gt;5&lt;/item&gt;&lt;item&gt;9&lt;/item&gt;&lt;item&gt;10&lt;/item&gt;&lt;item&gt;12&lt;/item&gt;&lt;item&gt;13&lt;/item&gt;&lt;item&gt;14&lt;/item&gt;&lt;item&gt;17&lt;/item&gt;&lt;item&gt;19&lt;/item&gt;&lt;item&gt;20&lt;/item&gt;&lt;item&gt;22&lt;/item&gt;&lt;item&gt;23&lt;/item&gt;&lt;item&gt;25&lt;/item&gt;&lt;item&gt;26&lt;/item&gt;&lt;item&gt;27&lt;/item&gt;&lt;item&gt;28&lt;/item&gt;&lt;item&gt;29&lt;/item&gt;&lt;item&gt;30&lt;/item&gt;&lt;item&gt;31&lt;/item&gt;&lt;item&gt;32&lt;/item&gt;&lt;item&gt;33&lt;/item&gt;&lt;item&gt;35&lt;/item&gt;&lt;item&gt;36&lt;/item&gt;&lt;item&gt;37&lt;/item&gt;&lt;/record-ids&gt;&lt;/item&gt;&lt;/Libraries&gt;"/>
  </w:docVars>
  <w:rsids>
    <w:rsidRoot w:val="007F1133"/>
    <w:rsid w:val="000000C1"/>
    <w:rsid w:val="00000BA9"/>
    <w:rsid w:val="000018EC"/>
    <w:rsid w:val="00002BDD"/>
    <w:rsid w:val="000041CC"/>
    <w:rsid w:val="000041D8"/>
    <w:rsid w:val="0000467C"/>
    <w:rsid w:val="00004A24"/>
    <w:rsid w:val="00004A76"/>
    <w:rsid w:val="000053C5"/>
    <w:rsid w:val="00005D5C"/>
    <w:rsid w:val="00006580"/>
    <w:rsid w:val="000067F6"/>
    <w:rsid w:val="000069E6"/>
    <w:rsid w:val="00006D1A"/>
    <w:rsid w:val="000074F7"/>
    <w:rsid w:val="00007ACD"/>
    <w:rsid w:val="00007ACE"/>
    <w:rsid w:val="000113DB"/>
    <w:rsid w:val="000124B6"/>
    <w:rsid w:val="0001294B"/>
    <w:rsid w:val="00014398"/>
    <w:rsid w:val="0001459F"/>
    <w:rsid w:val="00014760"/>
    <w:rsid w:val="0001487A"/>
    <w:rsid w:val="000152B2"/>
    <w:rsid w:val="00015932"/>
    <w:rsid w:val="00015CE0"/>
    <w:rsid w:val="000167AD"/>
    <w:rsid w:val="0001761A"/>
    <w:rsid w:val="00017D39"/>
    <w:rsid w:val="00017EAD"/>
    <w:rsid w:val="000210D4"/>
    <w:rsid w:val="0002195A"/>
    <w:rsid w:val="00021B4B"/>
    <w:rsid w:val="00021B71"/>
    <w:rsid w:val="00022A7E"/>
    <w:rsid w:val="00022EFE"/>
    <w:rsid w:val="0002330E"/>
    <w:rsid w:val="000233CC"/>
    <w:rsid w:val="000249BB"/>
    <w:rsid w:val="000261EF"/>
    <w:rsid w:val="000269F8"/>
    <w:rsid w:val="00027386"/>
    <w:rsid w:val="00030095"/>
    <w:rsid w:val="000302F5"/>
    <w:rsid w:val="00030964"/>
    <w:rsid w:val="00030E1B"/>
    <w:rsid w:val="00031537"/>
    <w:rsid w:val="0003170B"/>
    <w:rsid w:val="00031CD8"/>
    <w:rsid w:val="000323B8"/>
    <w:rsid w:val="00032D57"/>
    <w:rsid w:val="000330AA"/>
    <w:rsid w:val="00033965"/>
    <w:rsid w:val="00034266"/>
    <w:rsid w:val="000346AB"/>
    <w:rsid w:val="00034AA2"/>
    <w:rsid w:val="00034EF0"/>
    <w:rsid w:val="000352F4"/>
    <w:rsid w:val="000355C4"/>
    <w:rsid w:val="00037222"/>
    <w:rsid w:val="00041168"/>
    <w:rsid w:val="00042745"/>
    <w:rsid w:val="00042906"/>
    <w:rsid w:val="00043328"/>
    <w:rsid w:val="00043E8B"/>
    <w:rsid w:val="00044D8D"/>
    <w:rsid w:val="000455C3"/>
    <w:rsid w:val="00045CB5"/>
    <w:rsid w:val="00045D20"/>
    <w:rsid w:val="00046949"/>
    <w:rsid w:val="00047388"/>
    <w:rsid w:val="00047A55"/>
    <w:rsid w:val="0005004C"/>
    <w:rsid w:val="0005177F"/>
    <w:rsid w:val="00051F8F"/>
    <w:rsid w:val="00052416"/>
    <w:rsid w:val="00052A68"/>
    <w:rsid w:val="00052B41"/>
    <w:rsid w:val="00052DB4"/>
    <w:rsid w:val="00053147"/>
    <w:rsid w:val="0005510F"/>
    <w:rsid w:val="000552A9"/>
    <w:rsid w:val="0005551C"/>
    <w:rsid w:val="000555C3"/>
    <w:rsid w:val="0005561D"/>
    <w:rsid w:val="000558E0"/>
    <w:rsid w:val="00055E1D"/>
    <w:rsid w:val="00055E49"/>
    <w:rsid w:val="00056C47"/>
    <w:rsid w:val="000572AD"/>
    <w:rsid w:val="000579C3"/>
    <w:rsid w:val="00057B0A"/>
    <w:rsid w:val="0006014E"/>
    <w:rsid w:val="000601B4"/>
    <w:rsid w:val="000606FF"/>
    <w:rsid w:val="000611A2"/>
    <w:rsid w:val="000611F9"/>
    <w:rsid w:val="0006168D"/>
    <w:rsid w:val="000617AE"/>
    <w:rsid w:val="00061BE0"/>
    <w:rsid w:val="00061F16"/>
    <w:rsid w:val="00063DB8"/>
    <w:rsid w:val="00063F9C"/>
    <w:rsid w:val="000642F3"/>
    <w:rsid w:val="000642F7"/>
    <w:rsid w:val="000645F2"/>
    <w:rsid w:val="00065088"/>
    <w:rsid w:val="00065BE2"/>
    <w:rsid w:val="00065EDE"/>
    <w:rsid w:val="0006640D"/>
    <w:rsid w:val="0006660D"/>
    <w:rsid w:val="00066D65"/>
    <w:rsid w:val="00067879"/>
    <w:rsid w:val="00067C28"/>
    <w:rsid w:val="00070761"/>
    <w:rsid w:val="000707D1"/>
    <w:rsid w:val="00071DA6"/>
    <w:rsid w:val="00071F97"/>
    <w:rsid w:val="000722D5"/>
    <w:rsid w:val="00072A30"/>
    <w:rsid w:val="00074D7E"/>
    <w:rsid w:val="00074E3E"/>
    <w:rsid w:val="000754D5"/>
    <w:rsid w:val="0007609D"/>
    <w:rsid w:val="000760EF"/>
    <w:rsid w:val="0007758F"/>
    <w:rsid w:val="00077D5C"/>
    <w:rsid w:val="0008035D"/>
    <w:rsid w:val="00080640"/>
    <w:rsid w:val="00080A63"/>
    <w:rsid w:val="00080D09"/>
    <w:rsid w:val="00081607"/>
    <w:rsid w:val="00081C7A"/>
    <w:rsid w:val="0008263C"/>
    <w:rsid w:val="00082F6C"/>
    <w:rsid w:val="00083135"/>
    <w:rsid w:val="000837B7"/>
    <w:rsid w:val="000842F9"/>
    <w:rsid w:val="0008454B"/>
    <w:rsid w:val="0008464B"/>
    <w:rsid w:val="000850F0"/>
    <w:rsid w:val="00085DCB"/>
    <w:rsid w:val="00085E89"/>
    <w:rsid w:val="00086109"/>
    <w:rsid w:val="00086354"/>
    <w:rsid w:val="00086A29"/>
    <w:rsid w:val="00087348"/>
    <w:rsid w:val="00087905"/>
    <w:rsid w:val="00087FD1"/>
    <w:rsid w:val="000904AD"/>
    <w:rsid w:val="00090C04"/>
    <w:rsid w:val="00091856"/>
    <w:rsid w:val="00091C78"/>
    <w:rsid w:val="00092FB5"/>
    <w:rsid w:val="000930A9"/>
    <w:rsid w:val="000933E9"/>
    <w:rsid w:val="000934A6"/>
    <w:rsid w:val="00093602"/>
    <w:rsid w:val="00093866"/>
    <w:rsid w:val="00093AA8"/>
    <w:rsid w:val="000946AF"/>
    <w:rsid w:val="000947F3"/>
    <w:rsid w:val="00095047"/>
    <w:rsid w:val="00095F10"/>
    <w:rsid w:val="000967C2"/>
    <w:rsid w:val="00096C10"/>
    <w:rsid w:val="00096FF9"/>
    <w:rsid w:val="00097DB1"/>
    <w:rsid w:val="000A20D5"/>
    <w:rsid w:val="000A22E6"/>
    <w:rsid w:val="000A41BE"/>
    <w:rsid w:val="000A49CC"/>
    <w:rsid w:val="000A4C08"/>
    <w:rsid w:val="000A5675"/>
    <w:rsid w:val="000A5A39"/>
    <w:rsid w:val="000A5D82"/>
    <w:rsid w:val="000A5F8F"/>
    <w:rsid w:val="000A6768"/>
    <w:rsid w:val="000A6CDA"/>
    <w:rsid w:val="000A6D3D"/>
    <w:rsid w:val="000A7B7D"/>
    <w:rsid w:val="000B0260"/>
    <w:rsid w:val="000B09EA"/>
    <w:rsid w:val="000B09F6"/>
    <w:rsid w:val="000B2CB1"/>
    <w:rsid w:val="000B379B"/>
    <w:rsid w:val="000B38BC"/>
    <w:rsid w:val="000B4B62"/>
    <w:rsid w:val="000B4E0A"/>
    <w:rsid w:val="000B4F5B"/>
    <w:rsid w:val="000B639D"/>
    <w:rsid w:val="000B6478"/>
    <w:rsid w:val="000B6F87"/>
    <w:rsid w:val="000B7077"/>
    <w:rsid w:val="000B77B4"/>
    <w:rsid w:val="000B796A"/>
    <w:rsid w:val="000C15A3"/>
    <w:rsid w:val="000C227B"/>
    <w:rsid w:val="000C2DE7"/>
    <w:rsid w:val="000C2E0D"/>
    <w:rsid w:val="000C2F0B"/>
    <w:rsid w:val="000C347D"/>
    <w:rsid w:val="000C400E"/>
    <w:rsid w:val="000C45AA"/>
    <w:rsid w:val="000C4913"/>
    <w:rsid w:val="000C528D"/>
    <w:rsid w:val="000C5CF0"/>
    <w:rsid w:val="000C60CC"/>
    <w:rsid w:val="000C7F40"/>
    <w:rsid w:val="000D006F"/>
    <w:rsid w:val="000D0317"/>
    <w:rsid w:val="000D058E"/>
    <w:rsid w:val="000D0933"/>
    <w:rsid w:val="000D09AA"/>
    <w:rsid w:val="000D0DB6"/>
    <w:rsid w:val="000D1074"/>
    <w:rsid w:val="000D132A"/>
    <w:rsid w:val="000D1605"/>
    <w:rsid w:val="000D253C"/>
    <w:rsid w:val="000D2797"/>
    <w:rsid w:val="000D2AB9"/>
    <w:rsid w:val="000D30C4"/>
    <w:rsid w:val="000D3439"/>
    <w:rsid w:val="000D3E86"/>
    <w:rsid w:val="000D43B1"/>
    <w:rsid w:val="000D49C9"/>
    <w:rsid w:val="000D69A8"/>
    <w:rsid w:val="000D6ED1"/>
    <w:rsid w:val="000D7C3F"/>
    <w:rsid w:val="000D7E9B"/>
    <w:rsid w:val="000E060E"/>
    <w:rsid w:val="000E06E4"/>
    <w:rsid w:val="000E0B2A"/>
    <w:rsid w:val="000E124C"/>
    <w:rsid w:val="000E1861"/>
    <w:rsid w:val="000E1A04"/>
    <w:rsid w:val="000E223E"/>
    <w:rsid w:val="000E226A"/>
    <w:rsid w:val="000E2FCE"/>
    <w:rsid w:val="000E342C"/>
    <w:rsid w:val="000E430C"/>
    <w:rsid w:val="000E4798"/>
    <w:rsid w:val="000E51BA"/>
    <w:rsid w:val="000E55A8"/>
    <w:rsid w:val="000E6260"/>
    <w:rsid w:val="000E6368"/>
    <w:rsid w:val="000E6FD6"/>
    <w:rsid w:val="000E6FE8"/>
    <w:rsid w:val="000E7B2A"/>
    <w:rsid w:val="000E7F03"/>
    <w:rsid w:val="000F14D7"/>
    <w:rsid w:val="000F1619"/>
    <w:rsid w:val="000F1F59"/>
    <w:rsid w:val="000F1F81"/>
    <w:rsid w:val="000F2896"/>
    <w:rsid w:val="000F329C"/>
    <w:rsid w:val="000F3479"/>
    <w:rsid w:val="000F373E"/>
    <w:rsid w:val="000F41C8"/>
    <w:rsid w:val="000F443E"/>
    <w:rsid w:val="000F4A21"/>
    <w:rsid w:val="000F4BD4"/>
    <w:rsid w:val="000F7349"/>
    <w:rsid w:val="000F78CB"/>
    <w:rsid w:val="001011FB"/>
    <w:rsid w:val="00101B3B"/>
    <w:rsid w:val="00101FB0"/>
    <w:rsid w:val="0010203E"/>
    <w:rsid w:val="0010243A"/>
    <w:rsid w:val="00102B87"/>
    <w:rsid w:val="00102D39"/>
    <w:rsid w:val="0010313D"/>
    <w:rsid w:val="00103C6D"/>
    <w:rsid w:val="001044CF"/>
    <w:rsid w:val="001055AA"/>
    <w:rsid w:val="001057CF"/>
    <w:rsid w:val="001061E6"/>
    <w:rsid w:val="0011060F"/>
    <w:rsid w:val="001125E0"/>
    <w:rsid w:val="001127D7"/>
    <w:rsid w:val="00112D99"/>
    <w:rsid w:val="0011301B"/>
    <w:rsid w:val="0011370E"/>
    <w:rsid w:val="00113AF8"/>
    <w:rsid w:val="001147C5"/>
    <w:rsid w:val="00114FDB"/>
    <w:rsid w:val="00115CE8"/>
    <w:rsid w:val="0011784B"/>
    <w:rsid w:val="00121038"/>
    <w:rsid w:val="0012174C"/>
    <w:rsid w:val="00121973"/>
    <w:rsid w:val="00121BAC"/>
    <w:rsid w:val="00121E58"/>
    <w:rsid w:val="0012201E"/>
    <w:rsid w:val="00122682"/>
    <w:rsid w:val="001228F5"/>
    <w:rsid w:val="0012293C"/>
    <w:rsid w:val="00122EA6"/>
    <w:rsid w:val="001237D8"/>
    <w:rsid w:val="001239A0"/>
    <w:rsid w:val="00123B6A"/>
    <w:rsid w:val="001243C5"/>
    <w:rsid w:val="00124964"/>
    <w:rsid w:val="0012499B"/>
    <w:rsid w:val="001251CE"/>
    <w:rsid w:val="0012539C"/>
    <w:rsid w:val="00125E8A"/>
    <w:rsid w:val="00126B36"/>
    <w:rsid w:val="00126C31"/>
    <w:rsid w:val="00126CC5"/>
    <w:rsid w:val="00126DF2"/>
    <w:rsid w:val="00126EEA"/>
    <w:rsid w:val="00127A0F"/>
    <w:rsid w:val="00127DFC"/>
    <w:rsid w:val="00130BD6"/>
    <w:rsid w:val="00130D46"/>
    <w:rsid w:val="00131777"/>
    <w:rsid w:val="001318A4"/>
    <w:rsid w:val="00131CEA"/>
    <w:rsid w:val="001328C4"/>
    <w:rsid w:val="00132940"/>
    <w:rsid w:val="00132C61"/>
    <w:rsid w:val="001341F0"/>
    <w:rsid w:val="00134904"/>
    <w:rsid w:val="00134A17"/>
    <w:rsid w:val="0013520A"/>
    <w:rsid w:val="001359F0"/>
    <w:rsid w:val="00135B27"/>
    <w:rsid w:val="00136680"/>
    <w:rsid w:val="00136C38"/>
    <w:rsid w:val="00137872"/>
    <w:rsid w:val="00140078"/>
    <w:rsid w:val="001404D3"/>
    <w:rsid w:val="0014085B"/>
    <w:rsid w:val="0014095D"/>
    <w:rsid w:val="00140A7E"/>
    <w:rsid w:val="001410AA"/>
    <w:rsid w:val="00141F09"/>
    <w:rsid w:val="00142247"/>
    <w:rsid w:val="00142BAE"/>
    <w:rsid w:val="001431E7"/>
    <w:rsid w:val="001433D3"/>
    <w:rsid w:val="00143BB9"/>
    <w:rsid w:val="00145AA0"/>
    <w:rsid w:val="00145E4F"/>
    <w:rsid w:val="00145ED7"/>
    <w:rsid w:val="00146925"/>
    <w:rsid w:val="001469DE"/>
    <w:rsid w:val="001474BC"/>
    <w:rsid w:val="001506A3"/>
    <w:rsid w:val="00150F1C"/>
    <w:rsid w:val="00151156"/>
    <w:rsid w:val="00151605"/>
    <w:rsid w:val="00151725"/>
    <w:rsid w:val="001517A2"/>
    <w:rsid w:val="00151F1A"/>
    <w:rsid w:val="001521CF"/>
    <w:rsid w:val="001530BD"/>
    <w:rsid w:val="001535EA"/>
    <w:rsid w:val="001537EB"/>
    <w:rsid w:val="0015438A"/>
    <w:rsid w:val="0015446A"/>
    <w:rsid w:val="00154A5D"/>
    <w:rsid w:val="001552C2"/>
    <w:rsid w:val="00155D1A"/>
    <w:rsid w:val="00156520"/>
    <w:rsid w:val="00156C0B"/>
    <w:rsid w:val="0015794A"/>
    <w:rsid w:val="0016012F"/>
    <w:rsid w:val="001604BC"/>
    <w:rsid w:val="00160CF6"/>
    <w:rsid w:val="001612B5"/>
    <w:rsid w:val="001622F0"/>
    <w:rsid w:val="00162AF7"/>
    <w:rsid w:val="00162BF1"/>
    <w:rsid w:val="00163E4A"/>
    <w:rsid w:val="0016456A"/>
    <w:rsid w:val="001649D6"/>
    <w:rsid w:val="00164C4A"/>
    <w:rsid w:val="00164D6B"/>
    <w:rsid w:val="00164D75"/>
    <w:rsid w:val="00164F2D"/>
    <w:rsid w:val="0016575B"/>
    <w:rsid w:val="00165AED"/>
    <w:rsid w:val="00166476"/>
    <w:rsid w:val="001665CE"/>
    <w:rsid w:val="0016715A"/>
    <w:rsid w:val="001678B1"/>
    <w:rsid w:val="00170239"/>
    <w:rsid w:val="0017074D"/>
    <w:rsid w:val="00170B19"/>
    <w:rsid w:val="00170CDC"/>
    <w:rsid w:val="00171821"/>
    <w:rsid w:val="00172196"/>
    <w:rsid w:val="00172DC0"/>
    <w:rsid w:val="00172E5B"/>
    <w:rsid w:val="00174171"/>
    <w:rsid w:val="00175258"/>
    <w:rsid w:val="00175FCE"/>
    <w:rsid w:val="001764CD"/>
    <w:rsid w:val="001773A2"/>
    <w:rsid w:val="00177528"/>
    <w:rsid w:val="001815F3"/>
    <w:rsid w:val="00181AC9"/>
    <w:rsid w:val="00181F1E"/>
    <w:rsid w:val="001824BF"/>
    <w:rsid w:val="00182C55"/>
    <w:rsid w:val="001833CE"/>
    <w:rsid w:val="00183486"/>
    <w:rsid w:val="00183DCD"/>
    <w:rsid w:val="001848E1"/>
    <w:rsid w:val="00186052"/>
    <w:rsid w:val="001868A9"/>
    <w:rsid w:val="00186977"/>
    <w:rsid w:val="00187A91"/>
    <w:rsid w:val="00190EF0"/>
    <w:rsid w:val="0019119C"/>
    <w:rsid w:val="00191CA1"/>
    <w:rsid w:val="001920F9"/>
    <w:rsid w:val="0019407E"/>
    <w:rsid w:val="00195347"/>
    <w:rsid w:val="00195B93"/>
    <w:rsid w:val="00196992"/>
    <w:rsid w:val="001969A1"/>
    <w:rsid w:val="00196BC9"/>
    <w:rsid w:val="00197AEA"/>
    <w:rsid w:val="00197B8A"/>
    <w:rsid w:val="001A006F"/>
    <w:rsid w:val="001A0130"/>
    <w:rsid w:val="001A0D73"/>
    <w:rsid w:val="001A133E"/>
    <w:rsid w:val="001A1BD7"/>
    <w:rsid w:val="001A3678"/>
    <w:rsid w:val="001A3B46"/>
    <w:rsid w:val="001A463B"/>
    <w:rsid w:val="001A480C"/>
    <w:rsid w:val="001A48F9"/>
    <w:rsid w:val="001A4E5D"/>
    <w:rsid w:val="001A56B4"/>
    <w:rsid w:val="001A5DAD"/>
    <w:rsid w:val="001A6CBD"/>
    <w:rsid w:val="001A7B80"/>
    <w:rsid w:val="001B0382"/>
    <w:rsid w:val="001B0B9E"/>
    <w:rsid w:val="001B1462"/>
    <w:rsid w:val="001B14DC"/>
    <w:rsid w:val="001B152D"/>
    <w:rsid w:val="001B28A5"/>
    <w:rsid w:val="001B29B2"/>
    <w:rsid w:val="001B2C36"/>
    <w:rsid w:val="001B325E"/>
    <w:rsid w:val="001B3587"/>
    <w:rsid w:val="001B36A1"/>
    <w:rsid w:val="001B444A"/>
    <w:rsid w:val="001B520B"/>
    <w:rsid w:val="001B6097"/>
    <w:rsid w:val="001B67F5"/>
    <w:rsid w:val="001B759E"/>
    <w:rsid w:val="001B7A4A"/>
    <w:rsid w:val="001B7C62"/>
    <w:rsid w:val="001B7DDA"/>
    <w:rsid w:val="001C0776"/>
    <w:rsid w:val="001C1A55"/>
    <w:rsid w:val="001C24AB"/>
    <w:rsid w:val="001C252B"/>
    <w:rsid w:val="001C304E"/>
    <w:rsid w:val="001C379F"/>
    <w:rsid w:val="001C4269"/>
    <w:rsid w:val="001C458F"/>
    <w:rsid w:val="001C49C9"/>
    <w:rsid w:val="001C4D5E"/>
    <w:rsid w:val="001C50CC"/>
    <w:rsid w:val="001C5AD7"/>
    <w:rsid w:val="001C64A4"/>
    <w:rsid w:val="001C64DB"/>
    <w:rsid w:val="001C677C"/>
    <w:rsid w:val="001C6BE8"/>
    <w:rsid w:val="001C7F52"/>
    <w:rsid w:val="001D028D"/>
    <w:rsid w:val="001D0735"/>
    <w:rsid w:val="001D08C1"/>
    <w:rsid w:val="001D08C4"/>
    <w:rsid w:val="001D159E"/>
    <w:rsid w:val="001D168C"/>
    <w:rsid w:val="001D1AA7"/>
    <w:rsid w:val="001D1E2D"/>
    <w:rsid w:val="001D20A8"/>
    <w:rsid w:val="001D2CCD"/>
    <w:rsid w:val="001D3186"/>
    <w:rsid w:val="001D3D09"/>
    <w:rsid w:val="001D46EC"/>
    <w:rsid w:val="001D49CA"/>
    <w:rsid w:val="001D55EF"/>
    <w:rsid w:val="001D60E1"/>
    <w:rsid w:val="001D690C"/>
    <w:rsid w:val="001D715B"/>
    <w:rsid w:val="001D7A83"/>
    <w:rsid w:val="001D7DF7"/>
    <w:rsid w:val="001E0ADF"/>
    <w:rsid w:val="001E1301"/>
    <w:rsid w:val="001E144B"/>
    <w:rsid w:val="001E1FD8"/>
    <w:rsid w:val="001E2236"/>
    <w:rsid w:val="001E2C9F"/>
    <w:rsid w:val="001E3926"/>
    <w:rsid w:val="001E473F"/>
    <w:rsid w:val="001E51BB"/>
    <w:rsid w:val="001E62E5"/>
    <w:rsid w:val="001E63C3"/>
    <w:rsid w:val="001E6E48"/>
    <w:rsid w:val="001E7784"/>
    <w:rsid w:val="001E7814"/>
    <w:rsid w:val="001E7C07"/>
    <w:rsid w:val="001E7CF0"/>
    <w:rsid w:val="001F0BB2"/>
    <w:rsid w:val="001F0D4D"/>
    <w:rsid w:val="001F1390"/>
    <w:rsid w:val="001F1577"/>
    <w:rsid w:val="001F15BE"/>
    <w:rsid w:val="001F1919"/>
    <w:rsid w:val="001F20FE"/>
    <w:rsid w:val="001F32CC"/>
    <w:rsid w:val="001F3ED8"/>
    <w:rsid w:val="001F4A0B"/>
    <w:rsid w:val="001F4C7E"/>
    <w:rsid w:val="001F53E8"/>
    <w:rsid w:val="001F717B"/>
    <w:rsid w:val="001F7E10"/>
    <w:rsid w:val="00201020"/>
    <w:rsid w:val="002012B5"/>
    <w:rsid w:val="002035CE"/>
    <w:rsid w:val="00203DA5"/>
    <w:rsid w:val="002043C3"/>
    <w:rsid w:val="002045D4"/>
    <w:rsid w:val="00204EA0"/>
    <w:rsid w:val="002051EB"/>
    <w:rsid w:val="00206C71"/>
    <w:rsid w:val="0020724F"/>
    <w:rsid w:val="002078B4"/>
    <w:rsid w:val="00207961"/>
    <w:rsid w:val="00207DAC"/>
    <w:rsid w:val="00210E6D"/>
    <w:rsid w:val="002115AC"/>
    <w:rsid w:val="00214505"/>
    <w:rsid w:val="00214B30"/>
    <w:rsid w:val="002152DB"/>
    <w:rsid w:val="00215477"/>
    <w:rsid w:val="00215791"/>
    <w:rsid w:val="00217736"/>
    <w:rsid w:val="00220713"/>
    <w:rsid w:val="00220B08"/>
    <w:rsid w:val="0022192D"/>
    <w:rsid w:val="00221B7A"/>
    <w:rsid w:val="00223027"/>
    <w:rsid w:val="00223073"/>
    <w:rsid w:val="00223234"/>
    <w:rsid w:val="0022366B"/>
    <w:rsid w:val="00223FA4"/>
    <w:rsid w:val="00224DF5"/>
    <w:rsid w:val="00225039"/>
    <w:rsid w:val="00225A95"/>
    <w:rsid w:val="002272BF"/>
    <w:rsid w:val="00227391"/>
    <w:rsid w:val="00227852"/>
    <w:rsid w:val="0023077B"/>
    <w:rsid w:val="00231161"/>
    <w:rsid w:val="002312F9"/>
    <w:rsid w:val="00231FBD"/>
    <w:rsid w:val="00232FC0"/>
    <w:rsid w:val="002330CD"/>
    <w:rsid w:val="002332A6"/>
    <w:rsid w:val="00233D7A"/>
    <w:rsid w:val="002340F3"/>
    <w:rsid w:val="00234868"/>
    <w:rsid w:val="00234A0D"/>
    <w:rsid w:val="00234AFC"/>
    <w:rsid w:val="00234B27"/>
    <w:rsid w:val="0023595F"/>
    <w:rsid w:val="00235E12"/>
    <w:rsid w:val="00236167"/>
    <w:rsid w:val="00236C4F"/>
    <w:rsid w:val="00237217"/>
    <w:rsid w:val="0023735B"/>
    <w:rsid w:val="00237636"/>
    <w:rsid w:val="00237B3C"/>
    <w:rsid w:val="00237CD8"/>
    <w:rsid w:val="00237CE3"/>
    <w:rsid w:val="00240060"/>
    <w:rsid w:val="00241A59"/>
    <w:rsid w:val="00242BE2"/>
    <w:rsid w:val="00242E8E"/>
    <w:rsid w:val="00243A58"/>
    <w:rsid w:val="0024519F"/>
    <w:rsid w:val="002459FE"/>
    <w:rsid w:val="00245F8D"/>
    <w:rsid w:val="002462BF"/>
    <w:rsid w:val="002466E9"/>
    <w:rsid w:val="00246BF4"/>
    <w:rsid w:val="002478DE"/>
    <w:rsid w:val="00250E6B"/>
    <w:rsid w:val="0025140E"/>
    <w:rsid w:val="00251873"/>
    <w:rsid w:val="0025234D"/>
    <w:rsid w:val="002533E3"/>
    <w:rsid w:val="00253511"/>
    <w:rsid w:val="0025357B"/>
    <w:rsid w:val="00254E07"/>
    <w:rsid w:val="0025536C"/>
    <w:rsid w:val="00256BAB"/>
    <w:rsid w:val="00257937"/>
    <w:rsid w:val="0026006E"/>
    <w:rsid w:val="0026172B"/>
    <w:rsid w:val="00261ACC"/>
    <w:rsid w:val="00261E60"/>
    <w:rsid w:val="00262743"/>
    <w:rsid w:val="00262BFA"/>
    <w:rsid w:val="00263C93"/>
    <w:rsid w:val="002640B0"/>
    <w:rsid w:val="00264A8B"/>
    <w:rsid w:val="0026540B"/>
    <w:rsid w:val="00266589"/>
    <w:rsid w:val="00270EDA"/>
    <w:rsid w:val="0027225B"/>
    <w:rsid w:val="00272ECF"/>
    <w:rsid w:val="002736BB"/>
    <w:rsid w:val="00273F4E"/>
    <w:rsid w:val="0027409D"/>
    <w:rsid w:val="0027414A"/>
    <w:rsid w:val="002748C2"/>
    <w:rsid w:val="00274987"/>
    <w:rsid w:val="00274A33"/>
    <w:rsid w:val="00275B83"/>
    <w:rsid w:val="00276605"/>
    <w:rsid w:val="00276B32"/>
    <w:rsid w:val="0027770F"/>
    <w:rsid w:val="00277868"/>
    <w:rsid w:val="0028074E"/>
    <w:rsid w:val="00280D1D"/>
    <w:rsid w:val="00281975"/>
    <w:rsid w:val="00281C2F"/>
    <w:rsid w:val="00281E67"/>
    <w:rsid w:val="0028352E"/>
    <w:rsid w:val="0028386F"/>
    <w:rsid w:val="002843A2"/>
    <w:rsid w:val="00284548"/>
    <w:rsid w:val="00284886"/>
    <w:rsid w:val="0028517C"/>
    <w:rsid w:val="00285713"/>
    <w:rsid w:val="00286277"/>
    <w:rsid w:val="00287BF6"/>
    <w:rsid w:val="00291348"/>
    <w:rsid w:val="002927EB"/>
    <w:rsid w:val="00294077"/>
    <w:rsid w:val="00294231"/>
    <w:rsid w:val="00294D39"/>
    <w:rsid w:val="00294FAF"/>
    <w:rsid w:val="002969EB"/>
    <w:rsid w:val="00297A27"/>
    <w:rsid w:val="002A0183"/>
    <w:rsid w:val="002A1B9F"/>
    <w:rsid w:val="002A1CF4"/>
    <w:rsid w:val="002A2034"/>
    <w:rsid w:val="002A25C8"/>
    <w:rsid w:val="002A2F08"/>
    <w:rsid w:val="002A312A"/>
    <w:rsid w:val="002A36BE"/>
    <w:rsid w:val="002A3D2B"/>
    <w:rsid w:val="002A3F0A"/>
    <w:rsid w:val="002A409A"/>
    <w:rsid w:val="002A5577"/>
    <w:rsid w:val="002A5E63"/>
    <w:rsid w:val="002A5F16"/>
    <w:rsid w:val="002A6049"/>
    <w:rsid w:val="002A639B"/>
    <w:rsid w:val="002A6D67"/>
    <w:rsid w:val="002A74D4"/>
    <w:rsid w:val="002A7790"/>
    <w:rsid w:val="002A7887"/>
    <w:rsid w:val="002A7AE6"/>
    <w:rsid w:val="002B013A"/>
    <w:rsid w:val="002B0218"/>
    <w:rsid w:val="002B028D"/>
    <w:rsid w:val="002B090B"/>
    <w:rsid w:val="002B0CAE"/>
    <w:rsid w:val="002B1C8E"/>
    <w:rsid w:val="002B1F0C"/>
    <w:rsid w:val="002B1F4B"/>
    <w:rsid w:val="002B246E"/>
    <w:rsid w:val="002B2DA0"/>
    <w:rsid w:val="002B2E00"/>
    <w:rsid w:val="002B3F76"/>
    <w:rsid w:val="002B4337"/>
    <w:rsid w:val="002B43F8"/>
    <w:rsid w:val="002B487B"/>
    <w:rsid w:val="002B4F9B"/>
    <w:rsid w:val="002B58AD"/>
    <w:rsid w:val="002B5D62"/>
    <w:rsid w:val="002B66E1"/>
    <w:rsid w:val="002B6B19"/>
    <w:rsid w:val="002B6BB4"/>
    <w:rsid w:val="002B705A"/>
    <w:rsid w:val="002B7482"/>
    <w:rsid w:val="002C1135"/>
    <w:rsid w:val="002C120A"/>
    <w:rsid w:val="002C169D"/>
    <w:rsid w:val="002C241F"/>
    <w:rsid w:val="002C2B26"/>
    <w:rsid w:val="002C329B"/>
    <w:rsid w:val="002C34C9"/>
    <w:rsid w:val="002C3A08"/>
    <w:rsid w:val="002C6AEA"/>
    <w:rsid w:val="002C7049"/>
    <w:rsid w:val="002C738B"/>
    <w:rsid w:val="002C7410"/>
    <w:rsid w:val="002C7FC9"/>
    <w:rsid w:val="002D1DB6"/>
    <w:rsid w:val="002D2104"/>
    <w:rsid w:val="002D3D7F"/>
    <w:rsid w:val="002D451A"/>
    <w:rsid w:val="002D48E0"/>
    <w:rsid w:val="002D4A23"/>
    <w:rsid w:val="002D66F3"/>
    <w:rsid w:val="002D6B9A"/>
    <w:rsid w:val="002D6D7A"/>
    <w:rsid w:val="002D7256"/>
    <w:rsid w:val="002D79AC"/>
    <w:rsid w:val="002E00DA"/>
    <w:rsid w:val="002E012B"/>
    <w:rsid w:val="002E0559"/>
    <w:rsid w:val="002E133A"/>
    <w:rsid w:val="002E156B"/>
    <w:rsid w:val="002E1D37"/>
    <w:rsid w:val="002E2CB4"/>
    <w:rsid w:val="002E3177"/>
    <w:rsid w:val="002E3245"/>
    <w:rsid w:val="002E3880"/>
    <w:rsid w:val="002E3E5B"/>
    <w:rsid w:val="002E53ED"/>
    <w:rsid w:val="002E574C"/>
    <w:rsid w:val="002E6FB2"/>
    <w:rsid w:val="002E7428"/>
    <w:rsid w:val="002F0541"/>
    <w:rsid w:val="002F056E"/>
    <w:rsid w:val="002F0DB3"/>
    <w:rsid w:val="002F11C2"/>
    <w:rsid w:val="002F18F0"/>
    <w:rsid w:val="002F1AB5"/>
    <w:rsid w:val="002F1E12"/>
    <w:rsid w:val="002F237F"/>
    <w:rsid w:val="002F47F6"/>
    <w:rsid w:val="002F4A2C"/>
    <w:rsid w:val="002F5CC3"/>
    <w:rsid w:val="002F5D98"/>
    <w:rsid w:val="002F5E79"/>
    <w:rsid w:val="002F62AC"/>
    <w:rsid w:val="002F77B4"/>
    <w:rsid w:val="002F7AF3"/>
    <w:rsid w:val="002F7EAE"/>
    <w:rsid w:val="003000AC"/>
    <w:rsid w:val="003002E0"/>
    <w:rsid w:val="0030101F"/>
    <w:rsid w:val="003010B1"/>
    <w:rsid w:val="003019C7"/>
    <w:rsid w:val="00301E6A"/>
    <w:rsid w:val="00302BA0"/>
    <w:rsid w:val="00303D46"/>
    <w:rsid w:val="003041D1"/>
    <w:rsid w:val="00304C41"/>
    <w:rsid w:val="003054ED"/>
    <w:rsid w:val="0030569A"/>
    <w:rsid w:val="00305B15"/>
    <w:rsid w:val="0030637F"/>
    <w:rsid w:val="00306469"/>
    <w:rsid w:val="0030651B"/>
    <w:rsid w:val="00306B0A"/>
    <w:rsid w:val="00307399"/>
    <w:rsid w:val="00307D1E"/>
    <w:rsid w:val="00310949"/>
    <w:rsid w:val="00310B98"/>
    <w:rsid w:val="00310C55"/>
    <w:rsid w:val="00310E4F"/>
    <w:rsid w:val="003112D2"/>
    <w:rsid w:val="00311376"/>
    <w:rsid w:val="003123AF"/>
    <w:rsid w:val="00313168"/>
    <w:rsid w:val="00313E3A"/>
    <w:rsid w:val="0031443F"/>
    <w:rsid w:val="003148E4"/>
    <w:rsid w:val="00314B11"/>
    <w:rsid w:val="00316DDE"/>
    <w:rsid w:val="0032000D"/>
    <w:rsid w:val="00321DF2"/>
    <w:rsid w:val="003220D5"/>
    <w:rsid w:val="00322398"/>
    <w:rsid w:val="00322DA4"/>
    <w:rsid w:val="00322FA9"/>
    <w:rsid w:val="003233AE"/>
    <w:rsid w:val="00323686"/>
    <w:rsid w:val="00323CAB"/>
    <w:rsid w:val="003240B7"/>
    <w:rsid w:val="003259AD"/>
    <w:rsid w:val="00325AB8"/>
    <w:rsid w:val="00325CF5"/>
    <w:rsid w:val="00327114"/>
    <w:rsid w:val="003309C8"/>
    <w:rsid w:val="00331FF0"/>
    <w:rsid w:val="003333EA"/>
    <w:rsid w:val="0033360E"/>
    <w:rsid w:val="0033360F"/>
    <w:rsid w:val="003341F4"/>
    <w:rsid w:val="003346EF"/>
    <w:rsid w:val="00334FB0"/>
    <w:rsid w:val="003350FF"/>
    <w:rsid w:val="00335911"/>
    <w:rsid w:val="00335A0C"/>
    <w:rsid w:val="00335DA5"/>
    <w:rsid w:val="0033624B"/>
    <w:rsid w:val="00337649"/>
    <w:rsid w:val="00340A26"/>
    <w:rsid w:val="00341368"/>
    <w:rsid w:val="003414CF"/>
    <w:rsid w:val="00341872"/>
    <w:rsid w:val="00341B38"/>
    <w:rsid w:val="003420A2"/>
    <w:rsid w:val="00342118"/>
    <w:rsid w:val="00342D01"/>
    <w:rsid w:val="00344082"/>
    <w:rsid w:val="003441A0"/>
    <w:rsid w:val="00344686"/>
    <w:rsid w:val="00345363"/>
    <w:rsid w:val="003455DA"/>
    <w:rsid w:val="003462DA"/>
    <w:rsid w:val="0034687A"/>
    <w:rsid w:val="00351544"/>
    <w:rsid w:val="0035157A"/>
    <w:rsid w:val="0035177D"/>
    <w:rsid w:val="00352CFC"/>
    <w:rsid w:val="00354517"/>
    <w:rsid w:val="0035462D"/>
    <w:rsid w:val="00354977"/>
    <w:rsid w:val="00354FC9"/>
    <w:rsid w:val="00355690"/>
    <w:rsid w:val="00355D21"/>
    <w:rsid w:val="0035630B"/>
    <w:rsid w:val="003568F4"/>
    <w:rsid w:val="00356948"/>
    <w:rsid w:val="00357844"/>
    <w:rsid w:val="00357C55"/>
    <w:rsid w:val="00360329"/>
    <w:rsid w:val="0036082A"/>
    <w:rsid w:val="00360FBA"/>
    <w:rsid w:val="003610F9"/>
    <w:rsid w:val="003618E3"/>
    <w:rsid w:val="0036222C"/>
    <w:rsid w:val="0036262E"/>
    <w:rsid w:val="00362F3F"/>
    <w:rsid w:val="003630A9"/>
    <w:rsid w:val="003635BB"/>
    <w:rsid w:val="00363BA2"/>
    <w:rsid w:val="00363D4F"/>
    <w:rsid w:val="003646CA"/>
    <w:rsid w:val="003649B0"/>
    <w:rsid w:val="00364C7E"/>
    <w:rsid w:val="00365066"/>
    <w:rsid w:val="003652B1"/>
    <w:rsid w:val="003654A4"/>
    <w:rsid w:val="00365861"/>
    <w:rsid w:val="00365A8C"/>
    <w:rsid w:val="00367B87"/>
    <w:rsid w:val="00367D98"/>
    <w:rsid w:val="003707EC"/>
    <w:rsid w:val="00371B2F"/>
    <w:rsid w:val="00372A80"/>
    <w:rsid w:val="003733A9"/>
    <w:rsid w:val="00374932"/>
    <w:rsid w:val="00374F8E"/>
    <w:rsid w:val="003753E8"/>
    <w:rsid w:val="003756CD"/>
    <w:rsid w:val="00375E8D"/>
    <w:rsid w:val="00376F15"/>
    <w:rsid w:val="003804D7"/>
    <w:rsid w:val="00380D2C"/>
    <w:rsid w:val="00381404"/>
    <w:rsid w:val="003816F8"/>
    <w:rsid w:val="00381A4D"/>
    <w:rsid w:val="003839D7"/>
    <w:rsid w:val="00383ABC"/>
    <w:rsid w:val="0038465E"/>
    <w:rsid w:val="00384A83"/>
    <w:rsid w:val="00385064"/>
    <w:rsid w:val="00385615"/>
    <w:rsid w:val="00385810"/>
    <w:rsid w:val="00386358"/>
    <w:rsid w:val="00386AAD"/>
    <w:rsid w:val="00386D0C"/>
    <w:rsid w:val="00387DF9"/>
    <w:rsid w:val="003901A6"/>
    <w:rsid w:val="003919B9"/>
    <w:rsid w:val="00392CD2"/>
    <w:rsid w:val="00392F73"/>
    <w:rsid w:val="00393C9E"/>
    <w:rsid w:val="00393E58"/>
    <w:rsid w:val="003941C3"/>
    <w:rsid w:val="0039462E"/>
    <w:rsid w:val="00395A41"/>
    <w:rsid w:val="00395CB5"/>
    <w:rsid w:val="00395E32"/>
    <w:rsid w:val="003963CA"/>
    <w:rsid w:val="0039689B"/>
    <w:rsid w:val="003968A1"/>
    <w:rsid w:val="0039709F"/>
    <w:rsid w:val="003978FB"/>
    <w:rsid w:val="00397AE3"/>
    <w:rsid w:val="00397BFD"/>
    <w:rsid w:val="003A00D0"/>
    <w:rsid w:val="003A0B80"/>
    <w:rsid w:val="003A0CFA"/>
    <w:rsid w:val="003A0DB4"/>
    <w:rsid w:val="003A1A07"/>
    <w:rsid w:val="003A1F42"/>
    <w:rsid w:val="003A27F4"/>
    <w:rsid w:val="003A3298"/>
    <w:rsid w:val="003A33F5"/>
    <w:rsid w:val="003A4088"/>
    <w:rsid w:val="003A4261"/>
    <w:rsid w:val="003A46CA"/>
    <w:rsid w:val="003A4F3A"/>
    <w:rsid w:val="003A523B"/>
    <w:rsid w:val="003A52D1"/>
    <w:rsid w:val="003A5C22"/>
    <w:rsid w:val="003A5CFD"/>
    <w:rsid w:val="003A5D21"/>
    <w:rsid w:val="003A5E45"/>
    <w:rsid w:val="003A5F56"/>
    <w:rsid w:val="003A65EB"/>
    <w:rsid w:val="003A6B8F"/>
    <w:rsid w:val="003A7405"/>
    <w:rsid w:val="003A7638"/>
    <w:rsid w:val="003B08D2"/>
    <w:rsid w:val="003B0E85"/>
    <w:rsid w:val="003B1AA6"/>
    <w:rsid w:val="003B1FAA"/>
    <w:rsid w:val="003B26E1"/>
    <w:rsid w:val="003B28E3"/>
    <w:rsid w:val="003B2D10"/>
    <w:rsid w:val="003B39FF"/>
    <w:rsid w:val="003B47F7"/>
    <w:rsid w:val="003B5B77"/>
    <w:rsid w:val="003B5EC5"/>
    <w:rsid w:val="003B65D2"/>
    <w:rsid w:val="003B71A5"/>
    <w:rsid w:val="003B74B5"/>
    <w:rsid w:val="003B74D9"/>
    <w:rsid w:val="003B7C68"/>
    <w:rsid w:val="003B7FF3"/>
    <w:rsid w:val="003C0348"/>
    <w:rsid w:val="003C078F"/>
    <w:rsid w:val="003C0A11"/>
    <w:rsid w:val="003C0B95"/>
    <w:rsid w:val="003C1F7B"/>
    <w:rsid w:val="003C2C92"/>
    <w:rsid w:val="003C3AED"/>
    <w:rsid w:val="003C4002"/>
    <w:rsid w:val="003C41AC"/>
    <w:rsid w:val="003C4B5C"/>
    <w:rsid w:val="003C4BF2"/>
    <w:rsid w:val="003C504C"/>
    <w:rsid w:val="003C564F"/>
    <w:rsid w:val="003C64B7"/>
    <w:rsid w:val="003C67AB"/>
    <w:rsid w:val="003C687B"/>
    <w:rsid w:val="003C6971"/>
    <w:rsid w:val="003C77D2"/>
    <w:rsid w:val="003C78D4"/>
    <w:rsid w:val="003C7956"/>
    <w:rsid w:val="003D0943"/>
    <w:rsid w:val="003D1318"/>
    <w:rsid w:val="003D20AC"/>
    <w:rsid w:val="003D2282"/>
    <w:rsid w:val="003D3009"/>
    <w:rsid w:val="003D3DE7"/>
    <w:rsid w:val="003D4578"/>
    <w:rsid w:val="003D57AB"/>
    <w:rsid w:val="003D64DC"/>
    <w:rsid w:val="003D66E7"/>
    <w:rsid w:val="003D6E3B"/>
    <w:rsid w:val="003D6FF2"/>
    <w:rsid w:val="003D7322"/>
    <w:rsid w:val="003D7547"/>
    <w:rsid w:val="003E0BE2"/>
    <w:rsid w:val="003E1ABE"/>
    <w:rsid w:val="003E1C02"/>
    <w:rsid w:val="003E2510"/>
    <w:rsid w:val="003E2513"/>
    <w:rsid w:val="003E3399"/>
    <w:rsid w:val="003E41B0"/>
    <w:rsid w:val="003E579A"/>
    <w:rsid w:val="003E6B2A"/>
    <w:rsid w:val="003E74B3"/>
    <w:rsid w:val="003E7511"/>
    <w:rsid w:val="003E7E26"/>
    <w:rsid w:val="003F0548"/>
    <w:rsid w:val="003F11DD"/>
    <w:rsid w:val="003F1C6D"/>
    <w:rsid w:val="003F211D"/>
    <w:rsid w:val="003F25E3"/>
    <w:rsid w:val="003F2B8F"/>
    <w:rsid w:val="003F2BB4"/>
    <w:rsid w:val="003F3A06"/>
    <w:rsid w:val="003F3F82"/>
    <w:rsid w:val="003F4959"/>
    <w:rsid w:val="003F4A21"/>
    <w:rsid w:val="003F4DD2"/>
    <w:rsid w:val="003F4F7E"/>
    <w:rsid w:val="003F524B"/>
    <w:rsid w:val="003F5D2F"/>
    <w:rsid w:val="003F5FCB"/>
    <w:rsid w:val="003F6BC4"/>
    <w:rsid w:val="003F76FA"/>
    <w:rsid w:val="003F7CF4"/>
    <w:rsid w:val="00400B0A"/>
    <w:rsid w:val="004014CE"/>
    <w:rsid w:val="004019BC"/>
    <w:rsid w:val="00401A55"/>
    <w:rsid w:val="00402640"/>
    <w:rsid w:val="00402850"/>
    <w:rsid w:val="00403D63"/>
    <w:rsid w:val="00404273"/>
    <w:rsid w:val="0040468F"/>
    <w:rsid w:val="00404715"/>
    <w:rsid w:val="00404E0B"/>
    <w:rsid w:val="004051A9"/>
    <w:rsid w:val="004053C7"/>
    <w:rsid w:val="00405879"/>
    <w:rsid w:val="00405BEA"/>
    <w:rsid w:val="00406760"/>
    <w:rsid w:val="004079A7"/>
    <w:rsid w:val="00410582"/>
    <w:rsid w:val="00410E44"/>
    <w:rsid w:val="00410F54"/>
    <w:rsid w:val="00411ECA"/>
    <w:rsid w:val="0041230E"/>
    <w:rsid w:val="004128E8"/>
    <w:rsid w:val="00412F1F"/>
    <w:rsid w:val="0041333F"/>
    <w:rsid w:val="0041359E"/>
    <w:rsid w:val="00413CAB"/>
    <w:rsid w:val="0041417B"/>
    <w:rsid w:val="004152DE"/>
    <w:rsid w:val="004156B4"/>
    <w:rsid w:val="00415A8A"/>
    <w:rsid w:val="00415B2B"/>
    <w:rsid w:val="00416163"/>
    <w:rsid w:val="004169F3"/>
    <w:rsid w:val="00416AB6"/>
    <w:rsid w:val="00416DD1"/>
    <w:rsid w:val="0041712B"/>
    <w:rsid w:val="0041722F"/>
    <w:rsid w:val="004174EB"/>
    <w:rsid w:val="00417548"/>
    <w:rsid w:val="00417AFE"/>
    <w:rsid w:val="00420214"/>
    <w:rsid w:val="0042036D"/>
    <w:rsid w:val="00420962"/>
    <w:rsid w:val="0042161B"/>
    <w:rsid w:val="00421774"/>
    <w:rsid w:val="00421B1B"/>
    <w:rsid w:val="00421CB2"/>
    <w:rsid w:val="004228C4"/>
    <w:rsid w:val="00423DD9"/>
    <w:rsid w:val="004243CC"/>
    <w:rsid w:val="0042587A"/>
    <w:rsid w:val="00425AB6"/>
    <w:rsid w:val="00425FA8"/>
    <w:rsid w:val="004261C1"/>
    <w:rsid w:val="0042633C"/>
    <w:rsid w:val="00426556"/>
    <w:rsid w:val="0042662B"/>
    <w:rsid w:val="00426D15"/>
    <w:rsid w:val="00427EE8"/>
    <w:rsid w:val="0043245A"/>
    <w:rsid w:val="004324EE"/>
    <w:rsid w:val="00432E46"/>
    <w:rsid w:val="00432EF3"/>
    <w:rsid w:val="00433402"/>
    <w:rsid w:val="004338DD"/>
    <w:rsid w:val="00434743"/>
    <w:rsid w:val="00434DA5"/>
    <w:rsid w:val="00434E84"/>
    <w:rsid w:val="00435BFF"/>
    <w:rsid w:val="00435E22"/>
    <w:rsid w:val="00436242"/>
    <w:rsid w:val="0043790E"/>
    <w:rsid w:val="00440189"/>
    <w:rsid w:val="00441073"/>
    <w:rsid w:val="00442180"/>
    <w:rsid w:val="004422C3"/>
    <w:rsid w:val="004424A0"/>
    <w:rsid w:val="00442DAE"/>
    <w:rsid w:val="00442E10"/>
    <w:rsid w:val="00443051"/>
    <w:rsid w:val="00444ADC"/>
    <w:rsid w:val="00444BC5"/>
    <w:rsid w:val="00444EBC"/>
    <w:rsid w:val="004452FC"/>
    <w:rsid w:val="00445A0E"/>
    <w:rsid w:val="00445FE1"/>
    <w:rsid w:val="004460E4"/>
    <w:rsid w:val="00450ABD"/>
    <w:rsid w:val="00450D9B"/>
    <w:rsid w:val="004517A0"/>
    <w:rsid w:val="00451CEB"/>
    <w:rsid w:val="00451F23"/>
    <w:rsid w:val="0045204A"/>
    <w:rsid w:val="00452C1B"/>
    <w:rsid w:val="00452D1E"/>
    <w:rsid w:val="00453529"/>
    <w:rsid w:val="00453632"/>
    <w:rsid w:val="00453A27"/>
    <w:rsid w:val="004541D9"/>
    <w:rsid w:val="004545EB"/>
    <w:rsid w:val="0045469D"/>
    <w:rsid w:val="00455936"/>
    <w:rsid w:val="00455EEA"/>
    <w:rsid w:val="00455F65"/>
    <w:rsid w:val="00456322"/>
    <w:rsid w:val="004567B2"/>
    <w:rsid w:val="00457B4F"/>
    <w:rsid w:val="00457D01"/>
    <w:rsid w:val="00460081"/>
    <w:rsid w:val="00461ABC"/>
    <w:rsid w:val="0046271F"/>
    <w:rsid w:val="00462CB3"/>
    <w:rsid w:val="00462F94"/>
    <w:rsid w:val="004635F8"/>
    <w:rsid w:val="004647ED"/>
    <w:rsid w:val="00465286"/>
    <w:rsid w:val="004658BC"/>
    <w:rsid w:val="00465BA4"/>
    <w:rsid w:val="00465E9C"/>
    <w:rsid w:val="00465F9A"/>
    <w:rsid w:val="004666EC"/>
    <w:rsid w:val="00466C97"/>
    <w:rsid w:val="00466F05"/>
    <w:rsid w:val="004670E6"/>
    <w:rsid w:val="0046731D"/>
    <w:rsid w:val="004675D3"/>
    <w:rsid w:val="00467622"/>
    <w:rsid w:val="004676A5"/>
    <w:rsid w:val="0047033E"/>
    <w:rsid w:val="00470646"/>
    <w:rsid w:val="004706B5"/>
    <w:rsid w:val="00470B2F"/>
    <w:rsid w:val="00470EFB"/>
    <w:rsid w:val="00472169"/>
    <w:rsid w:val="00472CE0"/>
    <w:rsid w:val="0047392A"/>
    <w:rsid w:val="00473977"/>
    <w:rsid w:val="00474085"/>
    <w:rsid w:val="00474862"/>
    <w:rsid w:val="00474B69"/>
    <w:rsid w:val="00474F00"/>
    <w:rsid w:val="00474F09"/>
    <w:rsid w:val="0047551E"/>
    <w:rsid w:val="00475B1F"/>
    <w:rsid w:val="00475B2A"/>
    <w:rsid w:val="00475E0F"/>
    <w:rsid w:val="00476EF7"/>
    <w:rsid w:val="00477101"/>
    <w:rsid w:val="004805F3"/>
    <w:rsid w:val="00480CC9"/>
    <w:rsid w:val="00480D3E"/>
    <w:rsid w:val="00481FCA"/>
    <w:rsid w:val="00482B23"/>
    <w:rsid w:val="00482C72"/>
    <w:rsid w:val="00483683"/>
    <w:rsid w:val="004837AA"/>
    <w:rsid w:val="00483F3F"/>
    <w:rsid w:val="00483FF5"/>
    <w:rsid w:val="004845D5"/>
    <w:rsid w:val="00485750"/>
    <w:rsid w:val="00485792"/>
    <w:rsid w:val="00486456"/>
    <w:rsid w:val="004868FF"/>
    <w:rsid w:val="00486C07"/>
    <w:rsid w:val="0048739E"/>
    <w:rsid w:val="0049011F"/>
    <w:rsid w:val="00490316"/>
    <w:rsid w:val="00490935"/>
    <w:rsid w:val="00490CCC"/>
    <w:rsid w:val="0049101D"/>
    <w:rsid w:val="00491ADB"/>
    <w:rsid w:val="00491C27"/>
    <w:rsid w:val="00491C71"/>
    <w:rsid w:val="00491DFB"/>
    <w:rsid w:val="004924DD"/>
    <w:rsid w:val="004925EB"/>
    <w:rsid w:val="004930F1"/>
    <w:rsid w:val="00493420"/>
    <w:rsid w:val="00493500"/>
    <w:rsid w:val="00493B2D"/>
    <w:rsid w:val="00493E59"/>
    <w:rsid w:val="00494D83"/>
    <w:rsid w:val="00495AD4"/>
    <w:rsid w:val="00496327"/>
    <w:rsid w:val="00496CAD"/>
    <w:rsid w:val="0049723D"/>
    <w:rsid w:val="004977D2"/>
    <w:rsid w:val="00497931"/>
    <w:rsid w:val="00497F32"/>
    <w:rsid w:val="004A08E1"/>
    <w:rsid w:val="004A16C3"/>
    <w:rsid w:val="004A26A0"/>
    <w:rsid w:val="004A2ABD"/>
    <w:rsid w:val="004A2EBD"/>
    <w:rsid w:val="004A30B9"/>
    <w:rsid w:val="004A31F1"/>
    <w:rsid w:val="004A3C70"/>
    <w:rsid w:val="004A4104"/>
    <w:rsid w:val="004A431D"/>
    <w:rsid w:val="004A4340"/>
    <w:rsid w:val="004A4686"/>
    <w:rsid w:val="004A47DC"/>
    <w:rsid w:val="004A4F7F"/>
    <w:rsid w:val="004A5046"/>
    <w:rsid w:val="004A5132"/>
    <w:rsid w:val="004A51B0"/>
    <w:rsid w:val="004A5CC7"/>
    <w:rsid w:val="004A640A"/>
    <w:rsid w:val="004A6888"/>
    <w:rsid w:val="004A6CCC"/>
    <w:rsid w:val="004A6DB8"/>
    <w:rsid w:val="004A79E8"/>
    <w:rsid w:val="004A7FBB"/>
    <w:rsid w:val="004B0E76"/>
    <w:rsid w:val="004B21D1"/>
    <w:rsid w:val="004B2AD6"/>
    <w:rsid w:val="004B2F91"/>
    <w:rsid w:val="004B33DF"/>
    <w:rsid w:val="004B3630"/>
    <w:rsid w:val="004B3A88"/>
    <w:rsid w:val="004B3F3E"/>
    <w:rsid w:val="004B56EE"/>
    <w:rsid w:val="004B6BB3"/>
    <w:rsid w:val="004B6BC9"/>
    <w:rsid w:val="004B7229"/>
    <w:rsid w:val="004B79EF"/>
    <w:rsid w:val="004C0683"/>
    <w:rsid w:val="004C0999"/>
    <w:rsid w:val="004C0C80"/>
    <w:rsid w:val="004C1F83"/>
    <w:rsid w:val="004C3F78"/>
    <w:rsid w:val="004C5B19"/>
    <w:rsid w:val="004C6110"/>
    <w:rsid w:val="004C612D"/>
    <w:rsid w:val="004C6FB2"/>
    <w:rsid w:val="004C7DD1"/>
    <w:rsid w:val="004D01F3"/>
    <w:rsid w:val="004D05F2"/>
    <w:rsid w:val="004D0E67"/>
    <w:rsid w:val="004D1416"/>
    <w:rsid w:val="004D167C"/>
    <w:rsid w:val="004D1F22"/>
    <w:rsid w:val="004D2113"/>
    <w:rsid w:val="004D219C"/>
    <w:rsid w:val="004D21B5"/>
    <w:rsid w:val="004D2537"/>
    <w:rsid w:val="004D4EE3"/>
    <w:rsid w:val="004D5A8E"/>
    <w:rsid w:val="004D6643"/>
    <w:rsid w:val="004D778C"/>
    <w:rsid w:val="004D7CFC"/>
    <w:rsid w:val="004E116B"/>
    <w:rsid w:val="004E1225"/>
    <w:rsid w:val="004E1905"/>
    <w:rsid w:val="004E25BC"/>
    <w:rsid w:val="004E343B"/>
    <w:rsid w:val="004E418B"/>
    <w:rsid w:val="004E4480"/>
    <w:rsid w:val="004E49DA"/>
    <w:rsid w:val="004E4AB7"/>
    <w:rsid w:val="004E4C08"/>
    <w:rsid w:val="004E5027"/>
    <w:rsid w:val="004E5ACB"/>
    <w:rsid w:val="004E5D56"/>
    <w:rsid w:val="004E5FBE"/>
    <w:rsid w:val="004E7271"/>
    <w:rsid w:val="004F000D"/>
    <w:rsid w:val="004F02AC"/>
    <w:rsid w:val="004F02AF"/>
    <w:rsid w:val="004F1036"/>
    <w:rsid w:val="004F1C5E"/>
    <w:rsid w:val="004F238F"/>
    <w:rsid w:val="004F252C"/>
    <w:rsid w:val="004F3C88"/>
    <w:rsid w:val="004F47F0"/>
    <w:rsid w:val="004F62C7"/>
    <w:rsid w:val="004F7EA2"/>
    <w:rsid w:val="005003AA"/>
    <w:rsid w:val="0050129E"/>
    <w:rsid w:val="00502774"/>
    <w:rsid w:val="0050288A"/>
    <w:rsid w:val="005029E3"/>
    <w:rsid w:val="00502F31"/>
    <w:rsid w:val="00503334"/>
    <w:rsid w:val="00504E88"/>
    <w:rsid w:val="0050521A"/>
    <w:rsid w:val="00505333"/>
    <w:rsid w:val="0050559D"/>
    <w:rsid w:val="005064D7"/>
    <w:rsid w:val="00506752"/>
    <w:rsid w:val="005071AA"/>
    <w:rsid w:val="00507385"/>
    <w:rsid w:val="00507F24"/>
    <w:rsid w:val="0051028D"/>
    <w:rsid w:val="00510A99"/>
    <w:rsid w:val="00510FF4"/>
    <w:rsid w:val="00511A65"/>
    <w:rsid w:val="00512161"/>
    <w:rsid w:val="005126DC"/>
    <w:rsid w:val="005129A7"/>
    <w:rsid w:val="0051381C"/>
    <w:rsid w:val="005141EA"/>
    <w:rsid w:val="00514508"/>
    <w:rsid w:val="00514847"/>
    <w:rsid w:val="00514D78"/>
    <w:rsid w:val="00516074"/>
    <w:rsid w:val="00516124"/>
    <w:rsid w:val="005169FE"/>
    <w:rsid w:val="005170AF"/>
    <w:rsid w:val="00517C8C"/>
    <w:rsid w:val="005208A3"/>
    <w:rsid w:val="00520EE6"/>
    <w:rsid w:val="0052252F"/>
    <w:rsid w:val="00523046"/>
    <w:rsid w:val="00523529"/>
    <w:rsid w:val="00523735"/>
    <w:rsid w:val="00523C28"/>
    <w:rsid w:val="00524696"/>
    <w:rsid w:val="005260FE"/>
    <w:rsid w:val="00526C76"/>
    <w:rsid w:val="005300B1"/>
    <w:rsid w:val="00530388"/>
    <w:rsid w:val="0053065D"/>
    <w:rsid w:val="00530710"/>
    <w:rsid w:val="0053102B"/>
    <w:rsid w:val="005310BC"/>
    <w:rsid w:val="00531C3E"/>
    <w:rsid w:val="005325B6"/>
    <w:rsid w:val="005325E6"/>
    <w:rsid w:val="005329FD"/>
    <w:rsid w:val="00532B3C"/>
    <w:rsid w:val="0053304C"/>
    <w:rsid w:val="005332BF"/>
    <w:rsid w:val="005336A1"/>
    <w:rsid w:val="00534314"/>
    <w:rsid w:val="00535337"/>
    <w:rsid w:val="00535AD5"/>
    <w:rsid w:val="00535FF5"/>
    <w:rsid w:val="00536283"/>
    <w:rsid w:val="005366A8"/>
    <w:rsid w:val="005404F4"/>
    <w:rsid w:val="005411DA"/>
    <w:rsid w:val="00541299"/>
    <w:rsid w:val="00541B90"/>
    <w:rsid w:val="00543F50"/>
    <w:rsid w:val="005446F4"/>
    <w:rsid w:val="005448FA"/>
    <w:rsid w:val="00546082"/>
    <w:rsid w:val="005462C9"/>
    <w:rsid w:val="00546D72"/>
    <w:rsid w:val="0054765B"/>
    <w:rsid w:val="00547C9C"/>
    <w:rsid w:val="00550120"/>
    <w:rsid w:val="005502C5"/>
    <w:rsid w:val="0055061B"/>
    <w:rsid w:val="0055091F"/>
    <w:rsid w:val="00550C63"/>
    <w:rsid w:val="00551090"/>
    <w:rsid w:val="0055110F"/>
    <w:rsid w:val="00551305"/>
    <w:rsid w:val="00551C65"/>
    <w:rsid w:val="00551EE6"/>
    <w:rsid w:val="00551F52"/>
    <w:rsid w:val="00552467"/>
    <w:rsid w:val="00552696"/>
    <w:rsid w:val="00553CE7"/>
    <w:rsid w:val="00553E27"/>
    <w:rsid w:val="005542E6"/>
    <w:rsid w:val="005543C4"/>
    <w:rsid w:val="005554A8"/>
    <w:rsid w:val="00555707"/>
    <w:rsid w:val="00555A74"/>
    <w:rsid w:val="00556300"/>
    <w:rsid w:val="005569C3"/>
    <w:rsid w:val="00556A79"/>
    <w:rsid w:val="00556B44"/>
    <w:rsid w:val="00556B89"/>
    <w:rsid w:val="00557545"/>
    <w:rsid w:val="00557582"/>
    <w:rsid w:val="005577AE"/>
    <w:rsid w:val="00560560"/>
    <w:rsid w:val="0056105E"/>
    <w:rsid w:val="00561923"/>
    <w:rsid w:val="00561B7C"/>
    <w:rsid w:val="00561E8F"/>
    <w:rsid w:val="00562C3C"/>
    <w:rsid w:val="00562CB7"/>
    <w:rsid w:val="005630B7"/>
    <w:rsid w:val="00563BC1"/>
    <w:rsid w:val="005646BF"/>
    <w:rsid w:val="00564B45"/>
    <w:rsid w:val="00565EC4"/>
    <w:rsid w:val="00565ECF"/>
    <w:rsid w:val="00566339"/>
    <w:rsid w:val="00566716"/>
    <w:rsid w:val="00566B9E"/>
    <w:rsid w:val="00567020"/>
    <w:rsid w:val="0056703A"/>
    <w:rsid w:val="0056724C"/>
    <w:rsid w:val="00567D73"/>
    <w:rsid w:val="00571B3B"/>
    <w:rsid w:val="00572E8A"/>
    <w:rsid w:val="00572F1B"/>
    <w:rsid w:val="00574000"/>
    <w:rsid w:val="0057448C"/>
    <w:rsid w:val="00574D6A"/>
    <w:rsid w:val="00575333"/>
    <w:rsid w:val="005776B5"/>
    <w:rsid w:val="00577948"/>
    <w:rsid w:val="00577E70"/>
    <w:rsid w:val="0058024C"/>
    <w:rsid w:val="005806C0"/>
    <w:rsid w:val="00580A9C"/>
    <w:rsid w:val="00580CDD"/>
    <w:rsid w:val="00580D1B"/>
    <w:rsid w:val="00581A15"/>
    <w:rsid w:val="00581AE3"/>
    <w:rsid w:val="00582C0A"/>
    <w:rsid w:val="00582F52"/>
    <w:rsid w:val="00582FC6"/>
    <w:rsid w:val="005832AA"/>
    <w:rsid w:val="005833FE"/>
    <w:rsid w:val="0058405F"/>
    <w:rsid w:val="005846B1"/>
    <w:rsid w:val="00584F8E"/>
    <w:rsid w:val="0058579C"/>
    <w:rsid w:val="005859F5"/>
    <w:rsid w:val="00585BCD"/>
    <w:rsid w:val="00585CFF"/>
    <w:rsid w:val="00586085"/>
    <w:rsid w:val="005861B2"/>
    <w:rsid w:val="00587224"/>
    <w:rsid w:val="00587464"/>
    <w:rsid w:val="00587525"/>
    <w:rsid w:val="005904FE"/>
    <w:rsid w:val="005905F2"/>
    <w:rsid w:val="00590F6C"/>
    <w:rsid w:val="0059108F"/>
    <w:rsid w:val="005914C7"/>
    <w:rsid w:val="005916EC"/>
    <w:rsid w:val="00591D7C"/>
    <w:rsid w:val="0059208B"/>
    <w:rsid w:val="005923A4"/>
    <w:rsid w:val="0059264F"/>
    <w:rsid w:val="00592D52"/>
    <w:rsid w:val="0059313A"/>
    <w:rsid w:val="005940F3"/>
    <w:rsid w:val="00594264"/>
    <w:rsid w:val="00594597"/>
    <w:rsid w:val="0059476B"/>
    <w:rsid w:val="0059518A"/>
    <w:rsid w:val="00595256"/>
    <w:rsid w:val="00595FE8"/>
    <w:rsid w:val="00596787"/>
    <w:rsid w:val="00596BBA"/>
    <w:rsid w:val="00596E61"/>
    <w:rsid w:val="005975AE"/>
    <w:rsid w:val="0059788C"/>
    <w:rsid w:val="00597B51"/>
    <w:rsid w:val="00597D18"/>
    <w:rsid w:val="00597E7E"/>
    <w:rsid w:val="005A075D"/>
    <w:rsid w:val="005A0C9C"/>
    <w:rsid w:val="005A0EF9"/>
    <w:rsid w:val="005A0F18"/>
    <w:rsid w:val="005A0FAD"/>
    <w:rsid w:val="005A1070"/>
    <w:rsid w:val="005A1271"/>
    <w:rsid w:val="005A1BB8"/>
    <w:rsid w:val="005A20A2"/>
    <w:rsid w:val="005A2985"/>
    <w:rsid w:val="005A3740"/>
    <w:rsid w:val="005A3C48"/>
    <w:rsid w:val="005A4B85"/>
    <w:rsid w:val="005A6AE4"/>
    <w:rsid w:val="005A6F6E"/>
    <w:rsid w:val="005A70F6"/>
    <w:rsid w:val="005A75C7"/>
    <w:rsid w:val="005A7839"/>
    <w:rsid w:val="005A7FA4"/>
    <w:rsid w:val="005B03C6"/>
    <w:rsid w:val="005B0481"/>
    <w:rsid w:val="005B069A"/>
    <w:rsid w:val="005B09CF"/>
    <w:rsid w:val="005B1F35"/>
    <w:rsid w:val="005B312A"/>
    <w:rsid w:val="005B34D8"/>
    <w:rsid w:val="005B379D"/>
    <w:rsid w:val="005B3923"/>
    <w:rsid w:val="005B3FCA"/>
    <w:rsid w:val="005B43A8"/>
    <w:rsid w:val="005B4D26"/>
    <w:rsid w:val="005B5748"/>
    <w:rsid w:val="005B58B2"/>
    <w:rsid w:val="005B5FBC"/>
    <w:rsid w:val="005B6590"/>
    <w:rsid w:val="005B65CD"/>
    <w:rsid w:val="005B68F3"/>
    <w:rsid w:val="005B6C42"/>
    <w:rsid w:val="005B6EAC"/>
    <w:rsid w:val="005B6F0F"/>
    <w:rsid w:val="005B757E"/>
    <w:rsid w:val="005C0C1B"/>
    <w:rsid w:val="005C17C8"/>
    <w:rsid w:val="005C1BAE"/>
    <w:rsid w:val="005C1C20"/>
    <w:rsid w:val="005C1CD5"/>
    <w:rsid w:val="005C4374"/>
    <w:rsid w:val="005C455F"/>
    <w:rsid w:val="005C4DFA"/>
    <w:rsid w:val="005C59C4"/>
    <w:rsid w:val="005C5E40"/>
    <w:rsid w:val="005C74F5"/>
    <w:rsid w:val="005D0062"/>
    <w:rsid w:val="005D16CD"/>
    <w:rsid w:val="005D18B2"/>
    <w:rsid w:val="005D1C63"/>
    <w:rsid w:val="005D1F50"/>
    <w:rsid w:val="005D23F5"/>
    <w:rsid w:val="005D417E"/>
    <w:rsid w:val="005D4ADF"/>
    <w:rsid w:val="005D4CCF"/>
    <w:rsid w:val="005D5257"/>
    <w:rsid w:val="005D5570"/>
    <w:rsid w:val="005D5929"/>
    <w:rsid w:val="005D5B67"/>
    <w:rsid w:val="005D5DF7"/>
    <w:rsid w:val="005D653B"/>
    <w:rsid w:val="005D69A6"/>
    <w:rsid w:val="005D7652"/>
    <w:rsid w:val="005E15C4"/>
    <w:rsid w:val="005E1FA8"/>
    <w:rsid w:val="005E2445"/>
    <w:rsid w:val="005E30B8"/>
    <w:rsid w:val="005E3271"/>
    <w:rsid w:val="005E3A3A"/>
    <w:rsid w:val="005E3F98"/>
    <w:rsid w:val="005E4C68"/>
    <w:rsid w:val="005E53C6"/>
    <w:rsid w:val="005E55EF"/>
    <w:rsid w:val="005E591B"/>
    <w:rsid w:val="005E5AD2"/>
    <w:rsid w:val="005E65D5"/>
    <w:rsid w:val="005E6F00"/>
    <w:rsid w:val="005F0B25"/>
    <w:rsid w:val="005F0B64"/>
    <w:rsid w:val="005F0F5F"/>
    <w:rsid w:val="005F0FC0"/>
    <w:rsid w:val="005F2596"/>
    <w:rsid w:val="005F39D4"/>
    <w:rsid w:val="005F3E4B"/>
    <w:rsid w:val="005F4B42"/>
    <w:rsid w:val="005F57E5"/>
    <w:rsid w:val="005F5DEE"/>
    <w:rsid w:val="005F5EC3"/>
    <w:rsid w:val="005F6397"/>
    <w:rsid w:val="005F7697"/>
    <w:rsid w:val="006002F2"/>
    <w:rsid w:val="00600436"/>
    <w:rsid w:val="00600506"/>
    <w:rsid w:val="00600C61"/>
    <w:rsid w:val="00601738"/>
    <w:rsid w:val="00601BD3"/>
    <w:rsid w:val="00602053"/>
    <w:rsid w:val="0060237F"/>
    <w:rsid w:val="0060337E"/>
    <w:rsid w:val="006039A1"/>
    <w:rsid w:val="0060581E"/>
    <w:rsid w:val="00605DA8"/>
    <w:rsid w:val="006060A7"/>
    <w:rsid w:val="0060659C"/>
    <w:rsid w:val="00606871"/>
    <w:rsid w:val="00606B65"/>
    <w:rsid w:val="0061038E"/>
    <w:rsid w:val="0061061E"/>
    <w:rsid w:val="00610BC4"/>
    <w:rsid w:val="00610DFA"/>
    <w:rsid w:val="00611A38"/>
    <w:rsid w:val="00611E99"/>
    <w:rsid w:val="00612049"/>
    <w:rsid w:val="0061260F"/>
    <w:rsid w:val="006126E1"/>
    <w:rsid w:val="0061379E"/>
    <w:rsid w:val="006138FF"/>
    <w:rsid w:val="0061390B"/>
    <w:rsid w:val="00613EEB"/>
    <w:rsid w:val="00614699"/>
    <w:rsid w:val="0061595A"/>
    <w:rsid w:val="00616139"/>
    <w:rsid w:val="00616158"/>
    <w:rsid w:val="0061652E"/>
    <w:rsid w:val="00616AE8"/>
    <w:rsid w:val="0061705B"/>
    <w:rsid w:val="00617219"/>
    <w:rsid w:val="006172C4"/>
    <w:rsid w:val="00617DD9"/>
    <w:rsid w:val="006203F3"/>
    <w:rsid w:val="00620738"/>
    <w:rsid w:val="0062089F"/>
    <w:rsid w:val="00620AAA"/>
    <w:rsid w:val="00620FF8"/>
    <w:rsid w:val="00621456"/>
    <w:rsid w:val="00621E0D"/>
    <w:rsid w:val="0062211B"/>
    <w:rsid w:val="0062229B"/>
    <w:rsid w:val="00622BB7"/>
    <w:rsid w:val="00622DB8"/>
    <w:rsid w:val="00622F2A"/>
    <w:rsid w:val="00623B4C"/>
    <w:rsid w:val="00623FE7"/>
    <w:rsid w:val="00624906"/>
    <w:rsid w:val="006253CE"/>
    <w:rsid w:val="0062576D"/>
    <w:rsid w:val="00625C6C"/>
    <w:rsid w:val="00625E45"/>
    <w:rsid w:val="0062657C"/>
    <w:rsid w:val="00627114"/>
    <w:rsid w:val="006273E4"/>
    <w:rsid w:val="006276AE"/>
    <w:rsid w:val="00627A69"/>
    <w:rsid w:val="00630267"/>
    <w:rsid w:val="00631236"/>
    <w:rsid w:val="00631434"/>
    <w:rsid w:val="00632167"/>
    <w:rsid w:val="006323E2"/>
    <w:rsid w:val="00632E33"/>
    <w:rsid w:val="00633ADF"/>
    <w:rsid w:val="00636B9D"/>
    <w:rsid w:val="00636BC3"/>
    <w:rsid w:val="00637271"/>
    <w:rsid w:val="006373FD"/>
    <w:rsid w:val="00640B33"/>
    <w:rsid w:val="00640D2C"/>
    <w:rsid w:val="00641B60"/>
    <w:rsid w:val="00642261"/>
    <w:rsid w:val="006423B4"/>
    <w:rsid w:val="00642B77"/>
    <w:rsid w:val="006430E2"/>
    <w:rsid w:val="006434B2"/>
    <w:rsid w:val="00643555"/>
    <w:rsid w:val="00643E1E"/>
    <w:rsid w:val="00644B98"/>
    <w:rsid w:val="00644F13"/>
    <w:rsid w:val="00645ADB"/>
    <w:rsid w:val="00645B7B"/>
    <w:rsid w:val="00646CAB"/>
    <w:rsid w:val="006474C8"/>
    <w:rsid w:val="006503FD"/>
    <w:rsid w:val="0065075F"/>
    <w:rsid w:val="00650889"/>
    <w:rsid w:val="00650A85"/>
    <w:rsid w:val="0065188E"/>
    <w:rsid w:val="00651CF4"/>
    <w:rsid w:val="00651F10"/>
    <w:rsid w:val="0065210E"/>
    <w:rsid w:val="0065277D"/>
    <w:rsid w:val="006527A1"/>
    <w:rsid w:val="00652E13"/>
    <w:rsid w:val="00652F86"/>
    <w:rsid w:val="00653007"/>
    <w:rsid w:val="006535CF"/>
    <w:rsid w:val="0065486C"/>
    <w:rsid w:val="00655970"/>
    <w:rsid w:val="00655A05"/>
    <w:rsid w:val="00655C5F"/>
    <w:rsid w:val="00656263"/>
    <w:rsid w:val="0065675F"/>
    <w:rsid w:val="00656B30"/>
    <w:rsid w:val="0066005E"/>
    <w:rsid w:val="00660284"/>
    <w:rsid w:val="00661E2F"/>
    <w:rsid w:val="006620AC"/>
    <w:rsid w:val="00663607"/>
    <w:rsid w:val="00663A26"/>
    <w:rsid w:val="00664A51"/>
    <w:rsid w:val="00664ABA"/>
    <w:rsid w:val="00665683"/>
    <w:rsid w:val="0066575C"/>
    <w:rsid w:val="006658F4"/>
    <w:rsid w:val="00665BB2"/>
    <w:rsid w:val="006671F3"/>
    <w:rsid w:val="00667247"/>
    <w:rsid w:val="0066744F"/>
    <w:rsid w:val="00670261"/>
    <w:rsid w:val="00671902"/>
    <w:rsid w:val="006719BC"/>
    <w:rsid w:val="00671F7F"/>
    <w:rsid w:val="00671F8A"/>
    <w:rsid w:val="00672F3C"/>
    <w:rsid w:val="006737A2"/>
    <w:rsid w:val="006753D6"/>
    <w:rsid w:val="00677EC4"/>
    <w:rsid w:val="00680243"/>
    <w:rsid w:val="00680C4B"/>
    <w:rsid w:val="00680DFF"/>
    <w:rsid w:val="006824CB"/>
    <w:rsid w:val="00682EDF"/>
    <w:rsid w:val="00683740"/>
    <w:rsid w:val="00683AD3"/>
    <w:rsid w:val="00683B84"/>
    <w:rsid w:val="00683D64"/>
    <w:rsid w:val="006842CC"/>
    <w:rsid w:val="006842F7"/>
    <w:rsid w:val="0068468C"/>
    <w:rsid w:val="0068483A"/>
    <w:rsid w:val="0068492E"/>
    <w:rsid w:val="00684D5A"/>
    <w:rsid w:val="0068564F"/>
    <w:rsid w:val="006856E1"/>
    <w:rsid w:val="006856ED"/>
    <w:rsid w:val="00686B32"/>
    <w:rsid w:val="006874F8"/>
    <w:rsid w:val="00687706"/>
    <w:rsid w:val="00690B56"/>
    <w:rsid w:val="00690FDB"/>
    <w:rsid w:val="0069100E"/>
    <w:rsid w:val="0069197B"/>
    <w:rsid w:val="00692089"/>
    <w:rsid w:val="00692336"/>
    <w:rsid w:val="00692E46"/>
    <w:rsid w:val="00693673"/>
    <w:rsid w:val="006942A9"/>
    <w:rsid w:val="00694406"/>
    <w:rsid w:val="0069494D"/>
    <w:rsid w:val="006951F8"/>
    <w:rsid w:val="00696578"/>
    <w:rsid w:val="00697028"/>
    <w:rsid w:val="006A0616"/>
    <w:rsid w:val="006A06F6"/>
    <w:rsid w:val="006A0875"/>
    <w:rsid w:val="006A1C3D"/>
    <w:rsid w:val="006A2345"/>
    <w:rsid w:val="006A2385"/>
    <w:rsid w:val="006A3399"/>
    <w:rsid w:val="006A3AAE"/>
    <w:rsid w:val="006A3D63"/>
    <w:rsid w:val="006A48F1"/>
    <w:rsid w:val="006A4F74"/>
    <w:rsid w:val="006A4F9C"/>
    <w:rsid w:val="006A52BE"/>
    <w:rsid w:val="006A5588"/>
    <w:rsid w:val="006A65F0"/>
    <w:rsid w:val="006A741C"/>
    <w:rsid w:val="006A7F27"/>
    <w:rsid w:val="006B026E"/>
    <w:rsid w:val="006B0632"/>
    <w:rsid w:val="006B0E64"/>
    <w:rsid w:val="006B1040"/>
    <w:rsid w:val="006B24F9"/>
    <w:rsid w:val="006B292A"/>
    <w:rsid w:val="006B49DF"/>
    <w:rsid w:val="006B4EE7"/>
    <w:rsid w:val="006B57FC"/>
    <w:rsid w:val="006B58A1"/>
    <w:rsid w:val="006B64D2"/>
    <w:rsid w:val="006B68A4"/>
    <w:rsid w:val="006B7671"/>
    <w:rsid w:val="006B7C28"/>
    <w:rsid w:val="006C04F8"/>
    <w:rsid w:val="006C07F8"/>
    <w:rsid w:val="006C116A"/>
    <w:rsid w:val="006C1B70"/>
    <w:rsid w:val="006C1DB6"/>
    <w:rsid w:val="006C21D8"/>
    <w:rsid w:val="006C2805"/>
    <w:rsid w:val="006C2ACC"/>
    <w:rsid w:val="006C3840"/>
    <w:rsid w:val="006C3BC4"/>
    <w:rsid w:val="006C3CFF"/>
    <w:rsid w:val="006C3E94"/>
    <w:rsid w:val="006C44B4"/>
    <w:rsid w:val="006C4CAD"/>
    <w:rsid w:val="006C5A76"/>
    <w:rsid w:val="006C5D22"/>
    <w:rsid w:val="006C6056"/>
    <w:rsid w:val="006C6D18"/>
    <w:rsid w:val="006C7A52"/>
    <w:rsid w:val="006C7A5D"/>
    <w:rsid w:val="006D07F7"/>
    <w:rsid w:val="006D112C"/>
    <w:rsid w:val="006D2CC7"/>
    <w:rsid w:val="006D2E92"/>
    <w:rsid w:val="006D2F8B"/>
    <w:rsid w:val="006D3653"/>
    <w:rsid w:val="006D41AA"/>
    <w:rsid w:val="006D4359"/>
    <w:rsid w:val="006D45A7"/>
    <w:rsid w:val="006D51D3"/>
    <w:rsid w:val="006D522B"/>
    <w:rsid w:val="006D58C1"/>
    <w:rsid w:val="006D6701"/>
    <w:rsid w:val="006D67A8"/>
    <w:rsid w:val="006D69B9"/>
    <w:rsid w:val="006D6D75"/>
    <w:rsid w:val="006D7415"/>
    <w:rsid w:val="006E0428"/>
    <w:rsid w:val="006E0A0C"/>
    <w:rsid w:val="006E19FA"/>
    <w:rsid w:val="006E2291"/>
    <w:rsid w:val="006E24EB"/>
    <w:rsid w:val="006E330B"/>
    <w:rsid w:val="006E3411"/>
    <w:rsid w:val="006E397E"/>
    <w:rsid w:val="006E3A2D"/>
    <w:rsid w:val="006E3C18"/>
    <w:rsid w:val="006E3D4E"/>
    <w:rsid w:val="006E4199"/>
    <w:rsid w:val="006E4305"/>
    <w:rsid w:val="006E48C7"/>
    <w:rsid w:val="006E5293"/>
    <w:rsid w:val="006E606E"/>
    <w:rsid w:val="006E6FBF"/>
    <w:rsid w:val="006E70C6"/>
    <w:rsid w:val="006E7BA7"/>
    <w:rsid w:val="006F00DB"/>
    <w:rsid w:val="006F0366"/>
    <w:rsid w:val="006F0470"/>
    <w:rsid w:val="006F1294"/>
    <w:rsid w:val="006F1558"/>
    <w:rsid w:val="006F25BF"/>
    <w:rsid w:val="006F44D5"/>
    <w:rsid w:val="006F55CC"/>
    <w:rsid w:val="006F5867"/>
    <w:rsid w:val="006F5A44"/>
    <w:rsid w:val="006F698C"/>
    <w:rsid w:val="006F6D38"/>
    <w:rsid w:val="006F73DE"/>
    <w:rsid w:val="007001C3"/>
    <w:rsid w:val="00701479"/>
    <w:rsid w:val="00701D57"/>
    <w:rsid w:val="00703BDD"/>
    <w:rsid w:val="00704EC6"/>
    <w:rsid w:val="007058DC"/>
    <w:rsid w:val="00705E65"/>
    <w:rsid w:val="00710597"/>
    <w:rsid w:val="00710880"/>
    <w:rsid w:val="00710A8C"/>
    <w:rsid w:val="00710C35"/>
    <w:rsid w:val="00710F00"/>
    <w:rsid w:val="00710F81"/>
    <w:rsid w:val="007112AE"/>
    <w:rsid w:val="00711355"/>
    <w:rsid w:val="00711BE8"/>
    <w:rsid w:val="00711DDF"/>
    <w:rsid w:val="00711E67"/>
    <w:rsid w:val="00712193"/>
    <w:rsid w:val="00713163"/>
    <w:rsid w:val="00713C37"/>
    <w:rsid w:val="007149AE"/>
    <w:rsid w:val="00715012"/>
    <w:rsid w:val="00715AD9"/>
    <w:rsid w:val="00715D89"/>
    <w:rsid w:val="007161B4"/>
    <w:rsid w:val="00716568"/>
    <w:rsid w:val="00716AEF"/>
    <w:rsid w:val="00716B0F"/>
    <w:rsid w:val="00716C14"/>
    <w:rsid w:val="00716D2D"/>
    <w:rsid w:val="0071766D"/>
    <w:rsid w:val="00720BBD"/>
    <w:rsid w:val="00723F4A"/>
    <w:rsid w:val="00724163"/>
    <w:rsid w:val="00724294"/>
    <w:rsid w:val="00725044"/>
    <w:rsid w:val="00725638"/>
    <w:rsid w:val="00725888"/>
    <w:rsid w:val="00725A16"/>
    <w:rsid w:val="00725B48"/>
    <w:rsid w:val="00726FEC"/>
    <w:rsid w:val="00726FEE"/>
    <w:rsid w:val="00727595"/>
    <w:rsid w:val="00727EBC"/>
    <w:rsid w:val="007306EA"/>
    <w:rsid w:val="007309C2"/>
    <w:rsid w:val="0073194C"/>
    <w:rsid w:val="00731DE2"/>
    <w:rsid w:val="00732D01"/>
    <w:rsid w:val="00732DB3"/>
    <w:rsid w:val="00733385"/>
    <w:rsid w:val="007338E5"/>
    <w:rsid w:val="00734F33"/>
    <w:rsid w:val="007350E8"/>
    <w:rsid w:val="00735591"/>
    <w:rsid w:val="00735764"/>
    <w:rsid w:val="0073660A"/>
    <w:rsid w:val="00737115"/>
    <w:rsid w:val="00737D1E"/>
    <w:rsid w:val="00737D48"/>
    <w:rsid w:val="007405F1"/>
    <w:rsid w:val="0074076A"/>
    <w:rsid w:val="00740B89"/>
    <w:rsid w:val="00740CBD"/>
    <w:rsid w:val="00740CDF"/>
    <w:rsid w:val="00741267"/>
    <w:rsid w:val="0074240F"/>
    <w:rsid w:val="00742677"/>
    <w:rsid w:val="007439F8"/>
    <w:rsid w:val="00744341"/>
    <w:rsid w:val="007445A5"/>
    <w:rsid w:val="007446F0"/>
    <w:rsid w:val="007448F8"/>
    <w:rsid w:val="00744F3F"/>
    <w:rsid w:val="00745256"/>
    <w:rsid w:val="00745324"/>
    <w:rsid w:val="007457B0"/>
    <w:rsid w:val="00745AD8"/>
    <w:rsid w:val="00745FFA"/>
    <w:rsid w:val="0074625D"/>
    <w:rsid w:val="00746299"/>
    <w:rsid w:val="007464E6"/>
    <w:rsid w:val="00747466"/>
    <w:rsid w:val="00747619"/>
    <w:rsid w:val="00747B71"/>
    <w:rsid w:val="007505FA"/>
    <w:rsid w:val="007518F5"/>
    <w:rsid w:val="00751950"/>
    <w:rsid w:val="007523C2"/>
    <w:rsid w:val="00752688"/>
    <w:rsid w:val="00752E84"/>
    <w:rsid w:val="007534E2"/>
    <w:rsid w:val="00754114"/>
    <w:rsid w:val="0075440A"/>
    <w:rsid w:val="0075516E"/>
    <w:rsid w:val="00755B72"/>
    <w:rsid w:val="007565E0"/>
    <w:rsid w:val="007568DD"/>
    <w:rsid w:val="00757A56"/>
    <w:rsid w:val="00757F01"/>
    <w:rsid w:val="00760545"/>
    <w:rsid w:val="00760678"/>
    <w:rsid w:val="00760EFC"/>
    <w:rsid w:val="00761707"/>
    <w:rsid w:val="00761D5A"/>
    <w:rsid w:val="00761EE6"/>
    <w:rsid w:val="00762334"/>
    <w:rsid w:val="007635B1"/>
    <w:rsid w:val="0076443A"/>
    <w:rsid w:val="00764A05"/>
    <w:rsid w:val="00764AF7"/>
    <w:rsid w:val="0076536A"/>
    <w:rsid w:val="00765958"/>
    <w:rsid w:val="00766731"/>
    <w:rsid w:val="0076792C"/>
    <w:rsid w:val="00767A02"/>
    <w:rsid w:val="00767ADE"/>
    <w:rsid w:val="007703AC"/>
    <w:rsid w:val="00770520"/>
    <w:rsid w:val="00770A64"/>
    <w:rsid w:val="00770B26"/>
    <w:rsid w:val="00770ECE"/>
    <w:rsid w:val="00770F42"/>
    <w:rsid w:val="00771125"/>
    <w:rsid w:val="0077130D"/>
    <w:rsid w:val="00772005"/>
    <w:rsid w:val="0077242C"/>
    <w:rsid w:val="00772769"/>
    <w:rsid w:val="0077293E"/>
    <w:rsid w:val="00774016"/>
    <w:rsid w:val="00774430"/>
    <w:rsid w:val="00774AD9"/>
    <w:rsid w:val="00774CFC"/>
    <w:rsid w:val="0077613E"/>
    <w:rsid w:val="0077711E"/>
    <w:rsid w:val="00777765"/>
    <w:rsid w:val="00780C2B"/>
    <w:rsid w:val="00781088"/>
    <w:rsid w:val="007815F5"/>
    <w:rsid w:val="007822DC"/>
    <w:rsid w:val="00782D22"/>
    <w:rsid w:val="00782E64"/>
    <w:rsid w:val="0078393E"/>
    <w:rsid w:val="007848CF"/>
    <w:rsid w:val="007854F6"/>
    <w:rsid w:val="00785561"/>
    <w:rsid w:val="00785A90"/>
    <w:rsid w:val="00786923"/>
    <w:rsid w:val="007903A6"/>
    <w:rsid w:val="00790552"/>
    <w:rsid w:val="007910C5"/>
    <w:rsid w:val="007910FF"/>
    <w:rsid w:val="0079139B"/>
    <w:rsid w:val="0079184C"/>
    <w:rsid w:val="007921F5"/>
    <w:rsid w:val="00792B7F"/>
    <w:rsid w:val="007931AE"/>
    <w:rsid w:val="00793DD5"/>
    <w:rsid w:val="0079406D"/>
    <w:rsid w:val="007946B6"/>
    <w:rsid w:val="00794F58"/>
    <w:rsid w:val="007957A1"/>
    <w:rsid w:val="00795848"/>
    <w:rsid w:val="00795CAF"/>
    <w:rsid w:val="00795F6E"/>
    <w:rsid w:val="00796134"/>
    <w:rsid w:val="00796416"/>
    <w:rsid w:val="007966E7"/>
    <w:rsid w:val="00797565"/>
    <w:rsid w:val="00797A85"/>
    <w:rsid w:val="00797D43"/>
    <w:rsid w:val="007A0652"/>
    <w:rsid w:val="007A0CF5"/>
    <w:rsid w:val="007A257F"/>
    <w:rsid w:val="007A2C73"/>
    <w:rsid w:val="007A3183"/>
    <w:rsid w:val="007A35C6"/>
    <w:rsid w:val="007A3EB5"/>
    <w:rsid w:val="007A416F"/>
    <w:rsid w:val="007A41DF"/>
    <w:rsid w:val="007A4481"/>
    <w:rsid w:val="007A4C56"/>
    <w:rsid w:val="007A51B6"/>
    <w:rsid w:val="007B01C8"/>
    <w:rsid w:val="007B0473"/>
    <w:rsid w:val="007B0666"/>
    <w:rsid w:val="007B081C"/>
    <w:rsid w:val="007B0F89"/>
    <w:rsid w:val="007B1177"/>
    <w:rsid w:val="007B1325"/>
    <w:rsid w:val="007B16DC"/>
    <w:rsid w:val="007B184C"/>
    <w:rsid w:val="007B18C0"/>
    <w:rsid w:val="007B1C68"/>
    <w:rsid w:val="007B1FE0"/>
    <w:rsid w:val="007B27E1"/>
    <w:rsid w:val="007B290C"/>
    <w:rsid w:val="007B3430"/>
    <w:rsid w:val="007B4BDD"/>
    <w:rsid w:val="007B5846"/>
    <w:rsid w:val="007B5B72"/>
    <w:rsid w:val="007B627F"/>
    <w:rsid w:val="007B6575"/>
    <w:rsid w:val="007B6F28"/>
    <w:rsid w:val="007B70C6"/>
    <w:rsid w:val="007B75E4"/>
    <w:rsid w:val="007B7772"/>
    <w:rsid w:val="007B79E5"/>
    <w:rsid w:val="007B7B3D"/>
    <w:rsid w:val="007B7E8B"/>
    <w:rsid w:val="007B7EA3"/>
    <w:rsid w:val="007C08EE"/>
    <w:rsid w:val="007C17D6"/>
    <w:rsid w:val="007C258F"/>
    <w:rsid w:val="007C287C"/>
    <w:rsid w:val="007C30AB"/>
    <w:rsid w:val="007C38A7"/>
    <w:rsid w:val="007C3C6F"/>
    <w:rsid w:val="007C5BB8"/>
    <w:rsid w:val="007C63EF"/>
    <w:rsid w:val="007C75A6"/>
    <w:rsid w:val="007C7A07"/>
    <w:rsid w:val="007D06CE"/>
    <w:rsid w:val="007D1C0C"/>
    <w:rsid w:val="007D1C3B"/>
    <w:rsid w:val="007D24E0"/>
    <w:rsid w:val="007D332E"/>
    <w:rsid w:val="007D5CF1"/>
    <w:rsid w:val="007D65EE"/>
    <w:rsid w:val="007D6982"/>
    <w:rsid w:val="007D6E20"/>
    <w:rsid w:val="007D71A7"/>
    <w:rsid w:val="007D7A00"/>
    <w:rsid w:val="007E008D"/>
    <w:rsid w:val="007E14E8"/>
    <w:rsid w:val="007E25E7"/>
    <w:rsid w:val="007E2C91"/>
    <w:rsid w:val="007E39D9"/>
    <w:rsid w:val="007E46E5"/>
    <w:rsid w:val="007E4833"/>
    <w:rsid w:val="007E4A76"/>
    <w:rsid w:val="007E4D93"/>
    <w:rsid w:val="007E58FE"/>
    <w:rsid w:val="007E5FD7"/>
    <w:rsid w:val="007E6159"/>
    <w:rsid w:val="007E62A7"/>
    <w:rsid w:val="007E62F3"/>
    <w:rsid w:val="007E6A66"/>
    <w:rsid w:val="007E7217"/>
    <w:rsid w:val="007E7A2C"/>
    <w:rsid w:val="007F0793"/>
    <w:rsid w:val="007F0D4E"/>
    <w:rsid w:val="007F1133"/>
    <w:rsid w:val="007F12EC"/>
    <w:rsid w:val="007F1B27"/>
    <w:rsid w:val="007F1DF9"/>
    <w:rsid w:val="007F2CA4"/>
    <w:rsid w:val="007F4680"/>
    <w:rsid w:val="007F50BB"/>
    <w:rsid w:val="007F56DF"/>
    <w:rsid w:val="007F69DB"/>
    <w:rsid w:val="007F770B"/>
    <w:rsid w:val="007F77FF"/>
    <w:rsid w:val="007F785B"/>
    <w:rsid w:val="007F7B6E"/>
    <w:rsid w:val="0080087A"/>
    <w:rsid w:val="00800980"/>
    <w:rsid w:val="00800CC6"/>
    <w:rsid w:val="00800D4A"/>
    <w:rsid w:val="00800EAC"/>
    <w:rsid w:val="008013F9"/>
    <w:rsid w:val="008017F1"/>
    <w:rsid w:val="0080190A"/>
    <w:rsid w:val="00801E29"/>
    <w:rsid w:val="0080356D"/>
    <w:rsid w:val="00803737"/>
    <w:rsid w:val="0080395C"/>
    <w:rsid w:val="00804C2A"/>
    <w:rsid w:val="008050CE"/>
    <w:rsid w:val="008050F9"/>
    <w:rsid w:val="008073DE"/>
    <w:rsid w:val="00807FE2"/>
    <w:rsid w:val="0081051F"/>
    <w:rsid w:val="0081057F"/>
    <w:rsid w:val="0081240A"/>
    <w:rsid w:val="008128F6"/>
    <w:rsid w:val="00812D8F"/>
    <w:rsid w:val="00813387"/>
    <w:rsid w:val="0081347A"/>
    <w:rsid w:val="00813973"/>
    <w:rsid w:val="008145F3"/>
    <w:rsid w:val="00814C10"/>
    <w:rsid w:val="00815222"/>
    <w:rsid w:val="008153DC"/>
    <w:rsid w:val="008157E5"/>
    <w:rsid w:val="00815955"/>
    <w:rsid w:val="00815969"/>
    <w:rsid w:val="00815CFE"/>
    <w:rsid w:val="00815FD6"/>
    <w:rsid w:val="00816692"/>
    <w:rsid w:val="008202CD"/>
    <w:rsid w:val="008206A2"/>
    <w:rsid w:val="0082073E"/>
    <w:rsid w:val="008208B0"/>
    <w:rsid w:val="00821125"/>
    <w:rsid w:val="008216C9"/>
    <w:rsid w:val="00822FA9"/>
    <w:rsid w:val="008235BE"/>
    <w:rsid w:val="0082364D"/>
    <w:rsid w:val="00823D5B"/>
    <w:rsid w:val="00823E5D"/>
    <w:rsid w:val="00825BE1"/>
    <w:rsid w:val="0083169F"/>
    <w:rsid w:val="0083198B"/>
    <w:rsid w:val="008321FD"/>
    <w:rsid w:val="008324DF"/>
    <w:rsid w:val="008331D7"/>
    <w:rsid w:val="0083419B"/>
    <w:rsid w:val="008343FD"/>
    <w:rsid w:val="00834416"/>
    <w:rsid w:val="0083493C"/>
    <w:rsid w:val="00835B53"/>
    <w:rsid w:val="008367B1"/>
    <w:rsid w:val="00840504"/>
    <w:rsid w:val="008410FE"/>
    <w:rsid w:val="00841848"/>
    <w:rsid w:val="00841961"/>
    <w:rsid w:val="00842C9A"/>
    <w:rsid w:val="00843CFD"/>
    <w:rsid w:val="00843FAF"/>
    <w:rsid w:val="00844926"/>
    <w:rsid w:val="00845000"/>
    <w:rsid w:val="0084586F"/>
    <w:rsid w:val="00845B47"/>
    <w:rsid w:val="00845D18"/>
    <w:rsid w:val="00846D4D"/>
    <w:rsid w:val="008473B8"/>
    <w:rsid w:val="00850B47"/>
    <w:rsid w:val="00850E57"/>
    <w:rsid w:val="00850F32"/>
    <w:rsid w:val="00850FA8"/>
    <w:rsid w:val="008515A1"/>
    <w:rsid w:val="008519CD"/>
    <w:rsid w:val="00852100"/>
    <w:rsid w:val="008554A4"/>
    <w:rsid w:val="0085553C"/>
    <w:rsid w:val="008556A2"/>
    <w:rsid w:val="0085590D"/>
    <w:rsid w:val="00855ADA"/>
    <w:rsid w:val="00855D2E"/>
    <w:rsid w:val="008562D5"/>
    <w:rsid w:val="008578D5"/>
    <w:rsid w:val="0086081C"/>
    <w:rsid w:val="00861009"/>
    <w:rsid w:val="0086155B"/>
    <w:rsid w:val="00861A12"/>
    <w:rsid w:val="00861D86"/>
    <w:rsid w:val="00862688"/>
    <w:rsid w:val="00862831"/>
    <w:rsid w:val="00862E15"/>
    <w:rsid w:val="0086363C"/>
    <w:rsid w:val="0086509B"/>
    <w:rsid w:val="00865431"/>
    <w:rsid w:val="0086559D"/>
    <w:rsid w:val="008656A4"/>
    <w:rsid w:val="00865CD8"/>
    <w:rsid w:val="00866045"/>
    <w:rsid w:val="0086679D"/>
    <w:rsid w:val="00867157"/>
    <w:rsid w:val="00867E33"/>
    <w:rsid w:val="0087014A"/>
    <w:rsid w:val="00870246"/>
    <w:rsid w:val="008713EE"/>
    <w:rsid w:val="008722E1"/>
    <w:rsid w:val="00873025"/>
    <w:rsid w:val="00874B42"/>
    <w:rsid w:val="00874FA4"/>
    <w:rsid w:val="0087611D"/>
    <w:rsid w:val="008762DB"/>
    <w:rsid w:val="00877736"/>
    <w:rsid w:val="008778D2"/>
    <w:rsid w:val="00877987"/>
    <w:rsid w:val="00877BC5"/>
    <w:rsid w:val="00880133"/>
    <w:rsid w:val="008801D0"/>
    <w:rsid w:val="00880435"/>
    <w:rsid w:val="00880EEC"/>
    <w:rsid w:val="00881909"/>
    <w:rsid w:val="008823A0"/>
    <w:rsid w:val="008826A8"/>
    <w:rsid w:val="008827A7"/>
    <w:rsid w:val="00882B69"/>
    <w:rsid w:val="00882C3B"/>
    <w:rsid w:val="00883175"/>
    <w:rsid w:val="00883738"/>
    <w:rsid w:val="00884171"/>
    <w:rsid w:val="00884A7E"/>
    <w:rsid w:val="00884C13"/>
    <w:rsid w:val="00885609"/>
    <w:rsid w:val="00885613"/>
    <w:rsid w:val="00886942"/>
    <w:rsid w:val="00887374"/>
    <w:rsid w:val="0088767B"/>
    <w:rsid w:val="0088790B"/>
    <w:rsid w:val="008879D1"/>
    <w:rsid w:val="00887BCC"/>
    <w:rsid w:val="00887BED"/>
    <w:rsid w:val="0089035B"/>
    <w:rsid w:val="008905A7"/>
    <w:rsid w:val="008914C2"/>
    <w:rsid w:val="00891912"/>
    <w:rsid w:val="00891DFB"/>
    <w:rsid w:val="00891F91"/>
    <w:rsid w:val="00892525"/>
    <w:rsid w:val="00892789"/>
    <w:rsid w:val="00892D1D"/>
    <w:rsid w:val="00892EE2"/>
    <w:rsid w:val="00893218"/>
    <w:rsid w:val="0089325E"/>
    <w:rsid w:val="00893747"/>
    <w:rsid w:val="0089499C"/>
    <w:rsid w:val="00894E8A"/>
    <w:rsid w:val="008952AD"/>
    <w:rsid w:val="00895403"/>
    <w:rsid w:val="0089553F"/>
    <w:rsid w:val="00896754"/>
    <w:rsid w:val="00896A63"/>
    <w:rsid w:val="0089730F"/>
    <w:rsid w:val="0089767C"/>
    <w:rsid w:val="00897DBF"/>
    <w:rsid w:val="008A0314"/>
    <w:rsid w:val="008A03F3"/>
    <w:rsid w:val="008A1304"/>
    <w:rsid w:val="008A1833"/>
    <w:rsid w:val="008A1E30"/>
    <w:rsid w:val="008A1E62"/>
    <w:rsid w:val="008A1FA8"/>
    <w:rsid w:val="008A256B"/>
    <w:rsid w:val="008A2D53"/>
    <w:rsid w:val="008A3352"/>
    <w:rsid w:val="008A3AC6"/>
    <w:rsid w:val="008A3C8E"/>
    <w:rsid w:val="008A3E92"/>
    <w:rsid w:val="008A438B"/>
    <w:rsid w:val="008A45F5"/>
    <w:rsid w:val="008A52CA"/>
    <w:rsid w:val="008A6109"/>
    <w:rsid w:val="008A6B7B"/>
    <w:rsid w:val="008A7CC7"/>
    <w:rsid w:val="008B041A"/>
    <w:rsid w:val="008B1044"/>
    <w:rsid w:val="008B16D9"/>
    <w:rsid w:val="008B1791"/>
    <w:rsid w:val="008B1C08"/>
    <w:rsid w:val="008B2D86"/>
    <w:rsid w:val="008B345D"/>
    <w:rsid w:val="008B3535"/>
    <w:rsid w:val="008B35DB"/>
    <w:rsid w:val="008B3D07"/>
    <w:rsid w:val="008B5048"/>
    <w:rsid w:val="008B5B92"/>
    <w:rsid w:val="008B5F77"/>
    <w:rsid w:val="008B64B9"/>
    <w:rsid w:val="008B66AC"/>
    <w:rsid w:val="008B7321"/>
    <w:rsid w:val="008B739C"/>
    <w:rsid w:val="008C08FD"/>
    <w:rsid w:val="008C09B3"/>
    <w:rsid w:val="008C0C1E"/>
    <w:rsid w:val="008C1518"/>
    <w:rsid w:val="008C17A6"/>
    <w:rsid w:val="008C1805"/>
    <w:rsid w:val="008C3895"/>
    <w:rsid w:val="008C3F21"/>
    <w:rsid w:val="008C49D2"/>
    <w:rsid w:val="008C4BF7"/>
    <w:rsid w:val="008C5949"/>
    <w:rsid w:val="008C5D89"/>
    <w:rsid w:val="008C69A5"/>
    <w:rsid w:val="008C797B"/>
    <w:rsid w:val="008C7B16"/>
    <w:rsid w:val="008D098B"/>
    <w:rsid w:val="008D1D28"/>
    <w:rsid w:val="008D2B6B"/>
    <w:rsid w:val="008D2BDA"/>
    <w:rsid w:val="008D330C"/>
    <w:rsid w:val="008D351B"/>
    <w:rsid w:val="008D4D50"/>
    <w:rsid w:val="008D527C"/>
    <w:rsid w:val="008D5E90"/>
    <w:rsid w:val="008D6EB3"/>
    <w:rsid w:val="008D72A4"/>
    <w:rsid w:val="008D75FB"/>
    <w:rsid w:val="008E0D16"/>
    <w:rsid w:val="008E0D62"/>
    <w:rsid w:val="008E1832"/>
    <w:rsid w:val="008E2348"/>
    <w:rsid w:val="008E296F"/>
    <w:rsid w:val="008E298E"/>
    <w:rsid w:val="008E3C89"/>
    <w:rsid w:val="008E42CF"/>
    <w:rsid w:val="008E45B6"/>
    <w:rsid w:val="008E47F6"/>
    <w:rsid w:val="008E5C00"/>
    <w:rsid w:val="008E5EF4"/>
    <w:rsid w:val="008E7671"/>
    <w:rsid w:val="008E7E70"/>
    <w:rsid w:val="008E7FC2"/>
    <w:rsid w:val="008F0A0B"/>
    <w:rsid w:val="008F1A1C"/>
    <w:rsid w:val="008F24D1"/>
    <w:rsid w:val="008F2C33"/>
    <w:rsid w:val="008F41C8"/>
    <w:rsid w:val="008F4727"/>
    <w:rsid w:val="008F4990"/>
    <w:rsid w:val="008F4A1C"/>
    <w:rsid w:val="008F5367"/>
    <w:rsid w:val="008F5EA5"/>
    <w:rsid w:val="008F75EE"/>
    <w:rsid w:val="008F7C4C"/>
    <w:rsid w:val="00900443"/>
    <w:rsid w:val="00901EBD"/>
    <w:rsid w:val="009020D6"/>
    <w:rsid w:val="009023F7"/>
    <w:rsid w:val="0090269E"/>
    <w:rsid w:val="00902894"/>
    <w:rsid w:val="00902D70"/>
    <w:rsid w:val="00903BB8"/>
    <w:rsid w:val="00905166"/>
    <w:rsid w:val="009054F3"/>
    <w:rsid w:val="00906A88"/>
    <w:rsid w:val="00907D28"/>
    <w:rsid w:val="0091055B"/>
    <w:rsid w:val="00910574"/>
    <w:rsid w:val="009105CD"/>
    <w:rsid w:val="0091132D"/>
    <w:rsid w:val="0091206B"/>
    <w:rsid w:val="009121ED"/>
    <w:rsid w:val="00914708"/>
    <w:rsid w:val="0091490D"/>
    <w:rsid w:val="00914A0F"/>
    <w:rsid w:val="00915E87"/>
    <w:rsid w:val="00915F2D"/>
    <w:rsid w:val="009164D1"/>
    <w:rsid w:val="00916753"/>
    <w:rsid w:val="00916F78"/>
    <w:rsid w:val="00916FB5"/>
    <w:rsid w:val="00920C2A"/>
    <w:rsid w:val="00921899"/>
    <w:rsid w:val="0092289D"/>
    <w:rsid w:val="009229A8"/>
    <w:rsid w:val="0092351C"/>
    <w:rsid w:val="00923554"/>
    <w:rsid w:val="00924444"/>
    <w:rsid w:val="009246C0"/>
    <w:rsid w:val="00927349"/>
    <w:rsid w:val="00927723"/>
    <w:rsid w:val="0093157B"/>
    <w:rsid w:val="00931D65"/>
    <w:rsid w:val="00932B3F"/>
    <w:rsid w:val="00933126"/>
    <w:rsid w:val="0093324B"/>
    <w:rsid w:val="009334C0"/>
    <w:rsid w:val="00934AE3"/>
    <w:rsid w:val="00936223"/>
    <w:rsid w:val="00936AFA"/>
    <w:rsid w:val="00936DB6"/>
    <w:rsid w:val="00937DE0"/>
    <w:rsid w:val="00940001"/>
    <w:rsid w:val="00941AAF"/>
    <w:rsid w:val="00941D26"/>
    <w:rsid w:val="00942407"/>
    <w:rsid w:val="00943205"/>
    <w:rsid w:val="00943EC5"/>
    <w:rsid w:val="00943F16"/>
    <w:rsid w:val="00944A36"/>
    <w:rsid w:val="00944DC0"/>
    <w:rsid w:val="00945536"/>
    <w:rsid w:val="00945CD4"/>
    <w:rsid w:val="0094670D"/>
    <w:rsid w:val="00946711"/>
    <w:rsid w:val="00946AED"/>
    <w:rsid w:val="00946E3B"/>
    <w:rsid w:val="0094759D"/>
    <w:rsid w:val="00947FF3"/>
    <w:rsid w:val="00950DCF"/>
    <w:rsid w:val="009512E1"/>
    <w:rsid w:val="009514CE"/>
    <w:rsid w:val="0095196E"/>
    <w:rsid w:val="009519CF"/>
    <w:rsid w:val="00951B92"/>
    <w:rsid w:val="00951C73"/>
    <w:rsid w:val="00952B75"/>
    <w:rsid w:val="00952EC1"/>
    <w:rsid w:val="00953126"/>
    <w:rsid w:val="00953DD5"/>
    <w:rsid w:val="009542BB"/>
    <w:rsid w:val="0095456A"/>
    <w:rsid w:val="0095499C"/>
    <w:rsid w:val="00955D4D"/>
    <w:rsid w:val="00955FBC"/>
    <w:rsid w:val="009563DC"/>
    <w:rsid w:val="00956C67"/>
    <w:rsid w:val="00956D55"/>
    <w:rsid w:val="0095745B"/>
    <w:rsid w:val="00957465"/>
    <w:rsid w:val="0096007B"/>
    <w:rsid w:val="009602CB"/>
    <w:rsid w:val="00960A63"/>
    <w:rsid w:val="00962CDE"/>
    <w:rsid w:val="009652B5"/>
    <w:rsid w:val="009667CE"/>
    <w:rsid w:val="009673AA"/>
    <w:rsid w:val="00967C43"/>
    <w:rsid w:val="009715B1"/>
    <w:rsid w:val="00971A04"/>
    <w:rsid w:val="009722A4"/>
    <w:rsid w:val="0097317C"/>
    <w:rsid w:val="00973192"/>
    <w:rsid w:val="00973243"/>
    <w:rsid w:val="00973674"/>
    <w:rsid w:val="00973C95"/>
    <w:rsid w:val="00973CCE"/>
    <w:rsid w:val="00974FFD"/>
    <w:rsid w:val="0097522F"/>
    <w:rsid w:val="009760C6"/>
    <w:rsid w:val="009771EE"/>
    <w:rsid w:val="00977CC3"/>
    <w:rsid w:val="00977FDE"/>
    <w:rsid w:val="00981055"/>
    <w:rsid w:val="00981187"/>
    <w:rsid w:val="0098223F"/>
    <w:rsid w:val="009842CC"/>
    <w:rsid w:val="00984364"/>
    <w:rsid w:val="009844AC"/>
    <w:rsid w:val="00984C97"/>
    <w:rsid w:val="0098509B"/>
    <w:rsid w:val="009861A2"/>
    <w:rsid w:val="00986852"/>
    <w:rsid w:val="00987345"/>
    <w:rsid w:val="009907A9"/>
    <w:rsid w:val="0099155B"/>
    <w:rsid w:val="00992118"/>
    <w:rsid w:val="00993427"/>
    <w:rsid w:val="009934CE"/>
    <w:rsid w:val="00993538"/>
    <w:rsid w:val="00993599"/>
    <w:rsid w:val="009940EE"/>
    <w:rsid w:val="009943BD"/>
    <w:rsid w:val="009949C2"/>
    <w:rsid w:val="009953EF"/>
    <w:rsid w:val="00997035"/>
    <w:rsid w:val="00997DAE"/>
    <w:rsid w:val="009A0477"/>
    <w:rsid w:val="009A0578"/>
    <w:rsid w:val="009A0A40"/>
    <w:rsid w:val="009A1A35"/>
    <w:rsid w:val="009A1DDE"/>
    <w:rsid w:val="009A3189"/>
    <w:rsid w:val="009A3849"/>
    <w:rsid w:val="009A3C6A"/>
    <w:rsid w:val="009A4050"/>
    <w:rsid w:val="009A454B"/>
    <w:rsid w:val="009A4723"/>
    <w:rsid w:val="009A4C29"/>
    <w:rsid w:val="009A5820"/>
    <w:rsid w:val="009A6257"/>
    <w:rsid w:val="009A6E3B"/>
    <w:rsid w:val="009A7B07"/>
    <w:rsid w:val="009B02D2"/>
    <w:rsid w:val="009B0937"/>
    <w:rsid w:val="009B16FE"/>
    <w:rsid w:val="009B1FBE"/>
    <w:rsid w:val="009B2C18"/>
    <w:rsid w:val="009B3976"/>
    <w:rsid w:val="009B3A8D"/>
    <w:rsid w:val="009B4022"/>
    <w:rsid w:val="009B40D7"/>
    <w:rsid w:val="009B4404"/>
    <w:rsid w:val="009B4B64"/>
    <w:rsid w:val="009B4ED6"/>
    <w:rsid w:val="009B5585"/>
    <w:rsid w:val="009B5751"/>
    <w:rsid w:val="009B5A58"/>
    <w:rsid w:val="009B5C9E"/>
    <w:rsid w:val="009B6842"/>
    <w:rsid w:val="009B6DBE"/>
    <w:rsid w:val="009B6E72"/>
    <w:rsid w:val="009B7260"/>
    <w:rsid w:val="009B73CA"/>
    <w:rsid w:val="009B73EC"/>
    <w:rsid w:val="009B76CD"/>
    <w:rsid w:val="009B7CDA"/>
    <w:rsid w:val="009C2F96"/>
    <w:rsid w:val="009C3968"/>
    <w:rsid w:val="009C3F68"/>
    <w:rsid w:val="009C44F2"/>
    <w:rsid w:val="009C4928"/>
    <w:rsid w:val="009C4D19"/>
    <w:rsid w:val="009C63FE"/>
    <w:rsid w:val="009C70EE"/>
    <w:rsid w:val="009C7D1C"/>
    <w:rsid w:val="009D002F"/>
    <w:rsid w:val="009D0F6F"/>
    <w:rsid w:val="009D1106"/>
    <w:rsid w:val="009D34D0"/>
    <w:rsid w:val="009D41B4"/>
    <w:rsid w:val="009D4226"/>
    <w:rsid w:val="009D4517"/>
    <w:rsid w:val="009D4671"/>
    <w:rsid w:val="009D57A6"/>
    <w:rsid w:val="009D65F1"/>
    <w:rsid w:val="009D6D2F"/>
    <w:rsid w:val="009E0047"/>
    <w:rsid w:val="009E085C"/>
    <w:rsid w:val="009E0B91"/>
    <w:rsid w:val="009E1E1B"/>
    <w:rsid w:val="009E2171"/>
    <w:rsid w:val="009E2E19"/>
    <w:rsid w:val="009E2FB4"/>
    <w:rsid w:val="009E3503"/>
    <w:rsid w:val="009E35B4"/>
    <w:rsid w:val="009E3D20"/>
    <w:rsid w:val="009E44EE"/>
    <w:rsid w:val="009E45ED"/>
    <w:rsid w:val="009E6053"/>
    <w:rsid w:val="009E6DF2"/>
    <w:rsid w:val="009E74FA"/>
    <w:rsid w:val="009E7831"/>
    <w:rsid w:val="009E7ED2"/>
    <w:rsid w:val="009F0522"/>
    <w:rsid w:val="009F07F3"/>
    <w:rsid w:val="009F14C3"/>
    <w:rsid w:val="009F29FD"/>
    <w:rsid w:val="009F34AA"/>
    <w:rsid w:val="009F36EC"/>
    <w:rsid w:val="009F3A95"/>
    <w:rsid w:val="009F3D11"/>
    <w:rsid w:val="009F41AD"/>
    <w:rsid w:val="009F460F"/>
    <w:rsid w:val="009F4647"/>
    <w:rsid w:val="009F4865"/>
    <w:rsid w:val="009F4EED"/>
    <w:rsid w:val="009F51F7"/>
    <w:rsid w:val="009F5698"/>
    <w:rsid w:val="009F5D77"/>
    <w:rsid w:val="009F6D23"/>
    <w:rsid w:val="009F7086"/>
    <w:rsid w:val="009F71E8"/>
    <w:rsid w:val="009F7746"/>
    <w:rsid w:val="00A0007B"/>
    <w:rsid w:val="00A00FB4"/>
    <w:rsid w:val="00A0102A"/>
    <w:rsid w:val="00A01D08"/>
    <w:rsid w:val="00A02447"/>
    <w:rsid w:val="00A02A2A"/>
    <w:rsid w:val="00A0348E"/>
    <w:rsid w:val="00A03A60"/>
    <w:rsid w:val="00A03AD1"/>
    <w:rsid w:val="00A03E20"/>
    <w:rsid w:val="00A0468B"/>
    <w:rsid w:val="00A0479C"/>
    <w:rsid w:val="00A04CAD"/>
    <w:rsid w:val="00A05025"/>
    <w:rsid w:val="00A062F7"/>
    <w:rsid w:val="00A063FA"/>
    <w:rsid w:val="00A06A75"/>
    <w:rsid w:val="00A06DC5"/>
    <w:rsid w:val="00A06F05"/>
    <w:rsid w:val="00A07962"/>
    <w:rsid w:val="00A1049C"/>
    <w:rsid w:val="00A12821"/>
    <w:rsid w:val="00A12979"/>
    <w:rsid w:val="00A130E1"/>
    <w:rsid w:val="00A13334"/>
    <w:rsid w:val="00A133EE"/>
    <w:rsid w:val="00A13B3C"/>
    <w:rsid w:val="00A14FDD"/>
    <w:rsid w:val="00A14FF3"/>
    <w:rsid w:val="00A152B9"/>
    <w:rsid w:val="00A156CA"/>
    <w:rsid w:val="00A15B2E"/>
    <w:rsid w:val="00A15CE7"/>
    <w:rsid w:val="00A15E7C"/>
    <w:rsid w:val="00A15EAC"/>
    <w:rsid w:val="00A161CA"/>
    <w:rsid w:val="00A16EAC"/>
    <w:rsid w:val="00A20758"/>
    <w:rsid w:val="00A2102D"/>
    <w:rsid w:val="00A21794"/>
    <w:rsid w:val="00A21A38"/>
    <w:rsid w:val="00A21D13"/>
    <w:rsid w:val="00A22270"/>
    <w:rsid w:val="00A226C5"/>
    <w:rsid w:val="00A227A5"/>
    <w:rsid w:val="00A22FC0"/>
    <w:rsid w:val="00A240DE"/>
    <w:rsid w:val="00A243AD"/>
    <w:rsid w:val="00A264E5"/>
    <w:rsid w:val="00A2682F"/>
    <w:rsid w:val="00A27ADC"/>
    <w:rsid w:val="00A27B03"/>
    <w:rsid w:val="00A31E0B"/>
    <w:rsid w:val="00A32A99"/>
    <w:rsid w:val="00A33284"/>
    <w:rsid w:val="00A33B23"/>
    <w:rsid w:val="00A3472D"/>
    <w:rsid w:val="00A350C1"/>
    <w:rsid w:val="00A355CE"/>
    <w:rsid w:val="00A359C0"/>
    <w:rsid w:val="00A35D62"/>
    <w:rsid w:val="00A3640A"/>
    <w:rsid w:val="00A368A3"/>
    <w:rsid w:val="00A36FBE"/>
    <w:rsid w:val="00A4042C"/>
    <w:rsid w:val="00A40C8F"/>
    <w:rsid w:val="00A4113D"/>
    <w:rsid w:val="00A41566"/>
    <w:rsid w:val="00A41641"/>
    <w:rsid w:val="00A4169B"/>
    <w:rsid w:val="00A41CFE"/>
    <w:rsid w:val="00A4207C"/>
    <w:rsid w:val="00A42412"/>
    <w:rsid w:val="00A45484"/>
    <w:rsid w:val="00A455B8"/>
    <w:rsid w:val="00A460CC"/>
    <w:rsid w:val="00A46D06"/>
    <w:rsid w:val="00A478C2"/>
    <w:rsid w:val="00A479C8"/>
    <w:rsid w:val="00A47AD9"/>
    <w:rsid w:val="00A47B1F"/>
    <w:rsid w:val="00A50011"/>
    <w:rsid w:val="00A509AD"/>
    <w:rsid w:val="00A525D1"/>
    <w:rsid w:val="00A528E7"/>
    <w:rsid w:val="00A53765"/>
    <w:rsid w:val="00A5533E"/>
    <w:rsid w:val="00A55DED"/>
    <w:rsid w:val="00A565EE"/>
    <w:rsid w:val="00A57ADE"/>
    <w:rsid w:val="00A61987"/>
    <w:rsid w:val="00A62D68"/>
    <w:rsid w:val="00A642B9"/>
    <w:rsid w:val="00A6488D"/>
    <w:rsid w:val="00A6497A"/>
    <w:rsid w:val="00A657DC"/>
    <w:rsid w:val="00A670BA"/>
    <w:rsid w:val="00A6752D"/>
    <w:rsid w:val="00A703BB"/>
    <w:rsid w:val="00A73023"/>
    <w:rsid w:val="00A7324B"/>
    <w:rsid w:val="00A73F9A"/>
    <w:rsid w:val="00A74760"/>
    <w:rsid w:val="00A7497C"/>
    <w:rsid w:val="00A74B76"/>
    <w:rsid w:val="00A75230"/>
    <w:rsid w:val="00A760CB"/>
    <w:rsid w:val="00A76184"/>
    <w:rsid w:val="00A76767"/>
    <w:rsid w:val="00A77103"/>
    <w:rsid w:val="00A776BB"/>
    <w:rsid w:val="00A77852"/>
    <w:rsid w:val="00A77E85"/>
    <w:rsid w:val="00A809AE"/>
    <w:rsid w:val="00A80B4A"/>
    <w:rsid w:val="00A80F9D"/>
    <w:rsid w:val="00A81ECF"/>
    <w:rsid w:val="00A832D0"/>
    <w:rsid w:val="00A845F2"/>
    <w:rsid w:val="00A84F67"/>
    <w:rsid w:val="00A856B6"/>
    <w:rsid w:val="00A864E5"/>
    <w:rsid w:val="00A868AD"/>
    <w:rsid w:val="00A868C0"/>
    <w:rsid w:val="00A8729C"/>
    <w:rsid w:val="00A90299"/>
    <w:rsid w:val="00A90624"/>
    <w:rsid w:val="00A908AA"/>
    <w:rsid w:val="00A90E91"/>
    <w:rsid w:val="00A92162"/>
    <w:rsid w:val="00A926EF"/>
    <w:rsid w:val="00A94462"/>
    <w:rsid w:val="00A94862"/>
    <w:rsid w:val="00A94DF7"/>
    <w:rsid w:val="00A95221"/>
    <w:rsid w:val="00A958E6"/>
    <w:rsid w:val="00A95A1A"/>
    <w:rsid w:val="00A95B99"/>
    <w:rsid w:val="00A95EF6"/>
    <w:rsid w:val="00A95F06"/>
    <w:rsid w:val="00A96930"/>
    <w:rsid w:val="00A96A73"/>
    <w:rsid w:val="00A9758E"/>
    <w:rsid w:val="00A977F2"/>
    <w:rsid w:val="00AA04D3"/>
    <w:rsid w:val="00AA054E"/>
    <w:rsid w:val="00AA127E"/>
    <w:rsid w:val="00AA1558"/>
    <w:rsid w:val="00AA17EE"/>
    <w:rsid w:val="00AA1963"/>
    <w:rsid w:val="00AA1DB0"/>
    <w:rsid w:val="00AA374F"/>
    <w:rsid w:val="00AA48A5"/>
    <w:rsid w:val="00AA5126"/>
    <w:rsid w:val="00AA5AF4"/>
    <w:rsid w:val="00AA6062"/>
    <w:rsid w:val="00AA7184"/>
    <w:rsid w:val="00AA73A2"/>
    <w:rsid w:val="00AA7772"/>
    <w:rsid w:val="00AB1062"/>
    <w:rsid w:val="00AB1C36"/>
    <w:rsid w:val="00AB1DBA"/>
    <w:rsid w:val="00AB27BB"/>
    <w:rsid w:val="00AB2B6E"/>
    <w:rsid w:val="00AB3144"/>
    <w:rsid w:val="00AB3C77"/>
    <w:rsid w:val="00AB3D35"/>
    <w:rsid w:val="00AB40F5"/>
    <w:rsid w:val="00AB4740"/>
    <w:rsid w:val="00AB4A84"/>
    <w:rsid w:val="00AB53F5"/>
    <w:rsid w:val="00AB589F"/>
    <w:rsid w:val="00AB765C"/>
    <w:rsid w:val="00AC11C5"/>
    <w:rsid w:val="00AC141F"/>
    <w:rsid w:val="00AC1B50"/>
    <w:rsid w:val="00AC25A5"/>
    <w:rsid w:val="00AC3D27"/>
    <w:rsid w:val="00AC41EC"/>
    <w:rsid w:val="00AC42EC"/>
    <w:rsid w:val="00AC4C2C"/>
    <w:rsid w:val="00AC4C8A"/>
    <w:rsid w:val="00AC5C9F"/>
    <w:rsid w:val="00AC5CEB"/>
    <w:rsid w:val="00AC64A3"/>
    <w:rsid w:val="00AC66AF"/>
    <w:rsid w:val="00AD05C3"/>
    <w:rsid w:val="00AD141B"/>
    <w:rsid w:val="00AD1B5C"/>
    <w:rsid w:val="00AD1EDD"/>
    <w:rsid w:val="00AD23F2"/>
    <w:rsid w:val="00AD2FF8"/>
    <w:rsid w:val="00AD3004"/>
    <w:rsid w:val="00AD3974"/>
    <w:rsid w:val="00AD4103"/>
    <w:rsid w:val="00AD4502"/>
    <w:rsid w:val="00AD4905"/>
    <w:rsid w:val="00AD49F1"/>
    <w:rsid w:val="00AD5DC9"/>
    <w:rsid w:val="00AD64E7"/>
    <w:rsid w:val="00AD6B9A"/>
    <w:rsid w:val="00AD71EA"/>
    <w:rsid w:val="00AD79C0"/>
    <w:rsid w:val="00AE0AE2"/>
    <w:rsid w:val="00AE15C2"/>
    <w:rsid w:val="00AE2766"/>
    <w:rsid w:val="00AE4815"/>
    <w:rsid w:val="00AE596D"/>
    <w:rsid w:val="00AE63CE"/>
    <w:rsid w:val="00AE71DD"/>
    <w:rsid w:val="00AF0194"/>
    <w:rsid w:val="00AF1201"/>
    <w:rsid w:val="00AF1669"/>
    <w:rsid w:val="00AF19B0"/>
    <w:rsid w:val="00AF1C1C"/>
    <w:rsid w:val="00AF2019"/>
    <w:rsid w:val="00AF3277"/>
    <w:rsid w:val="00AF457C"/>
    <w:rsid w:val="00AF513A"/>
    <w:rsid w:val="00AF5CAF"/>
    <w:rsid w:val="00AF7F75"/>
    <w:rsid w:val="00B005F9"/>
    <w:rsid w:val="00B016A1"/>
    <w:rsid w:val="00B01F70"/>
    <w:rsid w:val="00B03313"/>
    <w:rsid w:val="00B0359C"/>
    <w:rsid w:val="00B036BF"/>
    <w:rsid w:val="00B0394E"/>
    <w:rsid w:val="00B04367"/>
    <w:rsid w:val="00B0445C"/>
    <w:rsid w:val="00B04AB9"/>
    <w:rsid w:val="00B05337"/>
    <w:rsid w:val="00B05935"/>
    <w:rsid w:val="00B05BBA"/>
    <w:rsid w:val="00B05CEA"/>
    <w:rsid w:val="00B062A9"/>
    <w:rsid w:val="00B062FC"/>
    <w:rsid w:val="00B068B3"/>
    <w:rsid w:val="00B06B67"/>
    <w:rsid w:val="00B06DD9"/>
    <w:rsid w:val="00B07BEE"/>
    <w:rsid w:val="00B07F94"/>
    <w:rsid w:val="00B10127"/>
    <w:rsid w:val="00B103B8"/>
    <w:rsid w:val="00B11427"/>
    <w:rsid w:val="00B115B0"/>
    <w:rsid w:val="00B11863"/>
    <w:rsid w:val="00B1235C"/>
    <w:rsid w:val="00B124FE"/>
    <w:rsid w:val="00B1299D"/>
    <w:rsid w:val="00B12D27"/>
    <w:rsid w:val="00B134EA"/>
    <w:rsid w:val="00B1390C"/>
    <w:rsid w:val="00B14153"/>
    <w:rsid w:val="00B143F0"/>
    <w:rsid w:val="00B14400"/>
    <w:rsid w:val="00B148A2"/>
    <w:rsid w:val="00B1493E"/>
    <w:rsid w:val="00B15911"/>
    <w:rsid w:val="00B16760"/>
    <w:rsid w:val="00B16BC3"/>
    <w:rsid w:val="00B16DA9"/>
    <w:rsid w:val="00B17E02"/>
    <w:rsid w:val="00B2089F"/>
    <w:rsid w:val="00B20949"/>
    <w:rsid w:val="00B20A0C"/>
    <w:rsid w:val="00B20D7E"/>
    <w:rsid w:val="00B21EAE"/>
    <w:rsid w:val="00B22346"/>
    <w:rsid w:val="00B2506F"/>
    <w:rsid w:val="00B2603A"/>
    <w:rsid w:val="00B26783"/>
    <w:rsid w:val="00B2692A"/>
    <w:rsid w:val="00B26A2E"/>
    <w:rsid w:val="00B26BB0"/>
    <w:rsid w:val="00B278C8"/>
    <w:rsid w:val="00B3016B"/>
    <w:rsid w:val="00B30686"/>
    <w:rsid w:val="00B3153C"/>
    <w:rsid w:val="00B31EC6"/>
    <w:rsid w:val="00B3205D"/>
    <w:rsid w:val="00B32257"/>
    <w:rsid w:val="00B32BC4"/>
    <w:rsid w:val="00B3306C"/>
    <w:rsid w:val="00B347EE"/>
    <w:rsid w:val="00B34E92"/>
    <w:rsid w:val="00B35665"/>
    <w:rsid w:val="00B35E12"/>
    <w:rsid w:val="00B3622B"/>
    <w:rsid w:val="00B36940"/>
    <w:rsid w:val="00B36984"/>
    <w:rsid w:val="00B36993"/>
    <w:rsid w:val="00B40F87"/>
    <w:rsid w:val="00B4130C"/>
    <w:rsid w:val="00B41382"/>
    <w:rsid w:val="00B4408E"/>
    <w:rsid w:val="00B44A3F"/>
    <w:rsid w:val="00B45732"/>
    <w:rsid w:val="00B45D61"/>
    <w:rsid w:val="00B45ECB"/>
    <w:rsid w:val="00B46342"/>
    <w:rsid w:val="00B470DD"/>
    <w:rsid w:val="00B4776F"/>
    <w:rsid w:val="00B47EB4"/>
    <w:rsid w:val="00B51A0D"/>
    <w:rsid w:val="00B5263B"/>
    <w:rsid w:val="00B52858"/>
    <w:rsid w:val="00B52A56"/>
    <w:rsid w:val="00B53800"/>
    <w:rsid w:val="00B54771"/>
    <w:rsid w:val="00B54A37"/>
    <w:rsid w:val="00B54B87"/>
    <w:rsid w:val="00B54ED6"/>
    <w:rsid w:val="00B55128"/>
    <w:rsid w:val="00B55152"/>
    <w:rsid w:val="00B554F0"/>
    <w:rsid w:val="00B55675"/>
    <w:rsid w:val="00B569B2"/>
    <w:rsid w:val="00B56F18"/>
    <w:rsid w:val="00B56F36"/>
    <w:rsid w:val="00B579B3"/>
    <w:rsid w:val="00B57EBC"/>
    <w:rsid w:val="00B60254"/>
    <w:rsid w:val="00B60A08"/>
    <w:rsid w:val="00B60A6E"/>
    <w:rsid w:val="00B61653"/>
    <w:rsid w:val="00B61733"/>
    <w:rsid w:val="00B6293A"/>
    <w:rsid w:val="00B62B51"/>
    <w:rsid w:val="00B62BBC"/>
    <w:rsid w:val="00B62FEA"/>
    <w:rsid w:val="00B63998"/>
    <w:rsid w:val="00B63C02"/>
    <w:rsid w:val="00B63D13"/>
    <w:rsid w:val="00B65DF0"/>
    <w:rsid w:val="00B660D3"/>
    <w:rsid w:val="00B66206"/>
    <w:rsid w:val="00B665D2"/>
    <w:rsid w:val="00B66AF7"/>
    <w:rsid w:val="00B67538"/>
    <w:rsid w:val="00B67BC0"/>
    <w:rsid w:val="00B708B1"/>
    <w:rsid w:val="00B714DD"/>
    <w:rsid w:val="00B72A1D"/>
    <w:rsid w:val="00B72C7B"/>
    <w:rsid w:val="00B731BE"/>
    <w:rsid w:val="00B734B3"/>
    <w:rsid w:val="00B73CF9"/>
    <w:rsid w:val="00B7403C"/>
    <w:rsid w:val="00B742F9"/>
    <w:rsid w:val="00B77293"/>
    <w:rsid w:val="00B807CC"/>
    <w:rsid w:val="00B8136F"/>
    <w:rsid w:val="00B81A43"/>
    <w:rsid w:val="00B81E83"/>
    <w:rsid w:val="00B82719"/>
    <w:rsid w:val="00B8305C"/>
    <w:rsid w:val="00B83A11"/>
    <w:rsid w:val="00B83EA0"/>
    <w:rsid w:val="00B8422E"/>
    <w:rsid w:val="00B846A5"/>
    <w:rsid w:val="00B84F8C"/>
    <w:rsid w:val="00B85076"/>
    <w:rsid w:val="00B85745"/>
    <w:rsid w:val="00B85BE4"/>
    <w:rsid w:val="00B85D48"/>
    <w:rsid w:val="00B85DF4"/>
    <w:rsid w:val="00B86CF5"/>
    <w:rsid w:val="00B86EAF"/>
    <w:rsid w:val="00B87B6B"/>
    <w:rsid w:val="00B87BD0"/>
    <w:rsid w:val="00B87D8D"/>
    <w:rsid w:val="00B87DD5"/>
    <w:rsid w:val="00B91716"/>
    <w:rsid w:val="00B919BF"/>
    <w:rsid w:val="00B91A9A"/>
    <w:rsid w:val="00B92412"/>
    <w:rsid w:val="00B9423C"/>
    <w:rsid w:val="00B9453E"/>
    <w:rsid w:val="00B94AE4"/>
    <w:rsid w:val="00B94EA9"/>
    <w:rsid w:val="00B94F8B"/>
    <w:rsid w:val="00B952DF"/>
    <w:rsid w:val="00B95C8B"/>
    <w:rsid w:val="00B95F87"/>
    <w:rsid w:val="00B96158"/>
    <w:rsid w:val="00B964D8"/>
    <w:rsid w:val="00B97C03"/>
    <w:rsid w:val="00B97D0F"/>
    <w:rsid w:val="00BA0621"/>
    <w:rsid w:val="00BA17CF"/>
    <w:rsid w:val="00BA1D09"/>
    <w:rsid w:val="00BA2495"/>
    <w:rsid w:val="00BA276C"/>
    <w:rsid w:val="00BA2B88"/>
    <w:rsid w:val="00BA3685"/>
    <w:rsid w:val="00BA3913"/>
    <w:rsid w:val="00BA428C"/>
    <w:rsid w:val="00BA4553"/>
    <w:rsid w:val="00BA4889"/>
    <w:rsid w:val="00BA4CC0"/>
    <w:rsid w:val="00BA4E5D"/>
    <w:rsid w:val="00BA4F65"/>
    <w:rsid w:val="00BA589D"/>
    <w:rsid w:val="00BA58F2"/>
    <w:rsid w:val="00BA59A3"/>
    <w:rsid w:val="00BA5C3F"/>
    <w:rsid w:val="00BA6482"/>
    <w:rsid w:val="00BA66D0"/>
    <w:rsid w:val="00BA681F"/>
    <w:rsid w:val="00BA70A0"/>
    <w:rsid w:val="00BA7F46"/>
    <w:rsid w:val="00BB032B"/>
    <w:rsid w:val="00BB04B1"/>
    <w:rsid w:val="00BB1266"/>
    <w:rsid w:val="00BB380C"/>
    <w:rsid w:val="00BB57E6"/>
    <w:rsid w:val="00BB5B29"/>
    <w:rsid w:val="00BB5DDA"/>
    <w:rsid w:val="00BB5F38"/>
    <w:rsid w:val="00BB6251"/>
    <w:rsid w:val="00BB762A"/>
    <w:rsid w:val="00BB774F"/>
    <w:rsid w:val="00BB7A08"/>
    <w:rsid w:val="00BB7DC4"/>
    <w:rsid w:val="00BC0866"/>
    <w:rsid w:val="00BC0D33"/>
    <w:rsid w:val="00BC17A2"/>
    <w:rsid w:val="00BC1BA5"/>
    <w:rsid w:val="00BC1CDB"/>
    <w:rsid w:val="00BC208E"/>
    <w:rsid w:val="00BC2781"/>
    <w:rsid w:val="00BC2A0B"/>
    <w:rsid w:val="00BC3B10"/>
    <w:rsid w:val="00BC42B6"/>
    <w:rsid w:val="00BC573B"/>
    <w:rsid w:val="00BC5A4D"/>
    <w:rsid w:val="00BC5E68"/>
    <w:rsid w:val="00BC662E"/>
    <w:rsid w:val="00BC69EC"/>
    <w:rsid w:val="00BC6E1F"/>
    <w:rsid w:val="00BC7A7A"/>
    <w:rsid w:val="00BD0F9E"/>
    <w:rsid w:val="00BD1113"/>
    <w:rsid w:val="00BD154C"/>
    <w:rsid w:val="00BD18A7"/>
    <w:rsid w:val="00BD2936"/>
    <w:rsid w:val="00BD3341"/>
    <w:rsid w:val="00BD36B7"/>
    <w:rsid w:val="00BD3750"/>
    <w:rsid w:val="00BD476E"/>
    <w:rsid w:val="00BD53F0"/>
    <w:rsid w:val="00BD581E"/>
    <w:rsid w:val="00BD65FE"/>
    <w:rsid w:val="00BD68C5"/>
    <w:rsid w:val="00BD6ACC"/>
    <w:rsid w:val="00BD6BF1"/>
    <w:rsid w:val="00BD76B2"/>
    <w:rsid w:val="00BD7BFD"/>
    <w:rsid w:val="00BE1078"/>
    <w:rsid w:val="00BE22B9"/>
    <w:rsid w:val="00BE26B5"/>
    <w:rsid w:val="00BE271E"/>
    <w:rsid w:val="00BE300A"/>
    <w:rsid w:val="00BE348B"/>
    <w:rsid w:val="00BE437D"/>
    <w:rsid w:val="00BE4B90"/>
    <w:rsid w:val="00BE66E5"/>
    <w:rsid w:val="00BE6E27"/>
    <w:rsid w:val="00BE6E28"/>
    <w:rsid w:val="00BE6F88"/>
    <w:rsid w:val="00BE7A0C"/>
    <w:rsid w:val="00BE7FB9"/>
    <w:rsid w:val="00BF013C"/>
    <w:rsid w:val="00BF023D"/>
    <w:rsid w:val="00BF0253"/>
    <w:rsid w:val="00BF0A6E"/>
    <w:rsid w:val="00BF0D0F"/>
    <w:rsid w:val="00BF1493"/>
    <w:rsid w:val="00BF28E8"/>
    <w:rsid w:val="00BF3B3F"/>
    <w:rsid w:val="00BF4627"/>
    <w:rsid w:val="00BF47C9"/>
    <w:rsid w:val="00BF4AE6"/>
    <w:rsid w:val="00BF4AFE"/>
    <w:rsid w:val="00BF4CF7"/>
    <w:rsid w:val="00BF4EDA"/>
    <w:rsid w:val="00BF55D2"/>
    <w:rsid w:val="00BF5A5A"/>
    <w:rsid w:val="00BF5C9B"/>
    <w:rsid w:val="00BF5EA0"/>
    <w:rsid w:val="00BF6A60"/>
    <w:rsid w:val="00BF715A"/>
    <w:rsid w:val="00BF7DA5"/>
    <w:rsid w:val="00C0097C"/>
    <w:rsid w:val="00C02420"/>
    <w:rsid w:val="00C02BAA"/>
    <w:rsid w:val="00C032F7"/>
    <w:rsid w:val="00C03C89"/>
    <w:rsid w:val="00C03FF5"/>
    <w:rsid w:val="00C04165"/>
    <w:rsid w:val="00C04D19"/>
    <w:rsid w:val="00C052E9"/>
    <w:rsid w:val="00C06B5D"/>
    <w:rsid w:val="00C06CA3"/>
    <w:rsid w:val="00C06F39"/>
    <w:rsid w:val="00C071D8"/>
    <w:rsid w:val="00C10AA4"/>
    <w:rsid w:val="00C1158B"/>
    <w:rsid w:val="00C116B5"/>
    <w:rsid w:val="00C11C72"/>
    <w:rsid w:val="00C120EE"/>
    <w:rsid w:val="00C12E3F"/>
    <w:rsid w:val="00C13553"/>
    <w:rsid w:val="00C137A2"/>
    <w:rsid w:val="00C137ED"/>
    <w:rsid w:val="00C13D20"/>
    <w:rsid w:val="00C16B22"/>
    <w:rsid w:val="00C16B6C"/>
    <w:rsid w:val="00C172B2"/>
    <w:rsid w:val="00C17369"/>
    <w:rsid w:val="00C20130"/>
    <w:rsid w:val="00C202A2"/>
    <w:rsid w:val="00C20879"/>
    <w:rsid w:val="00C2088F"/>
    <w:rsid w:val="00C209E0"/>
    <w:rsid w:val="00C21653"/>
    <w:rsid w:val="00C2198A"/>
    <w:rsid w:val="00C2206A"/>
    <w:rsid w:val="00C22FC0"/>
    <w:rsid w:val="00C237D9"/>
    <w:rsid w:val="00C240E5"/>
    <w:rsid w:val="00C24169"/>
    <w:rsid w:val="00C25391"/>
    <w:rsid w:val="00C26C55"/>
    <w:rsid w:val="00C27600"/>
    <w:rsid w:val="00C27E26"/>
    <w:rsid w:val="00C30566"/>
    <w:rsid w:val="00C30EFA"/>
    <w:rsid w:val="00C30F3B"/>
    <w:rsid w:val="00C3193D"/>
    <w:rsid w:val="00C33321"/>
    <w:rsid w:val="00C33B61"/>
    <w:rsid w:val="00C34A4C"/>
    <w:rsid w:val="00C34AF0"/>
    <w:rsid w:val="00C34DB4"/>
    <w:rsid w:val="00C34E95"/>
    <w:rsid w:val="00C35189"/>
    <w:rsid w:val="00C35697"/>
    <w:rsid w:val="00C35703"/>
    <w:rsid w:val="00C35EF5"/>
    <w:rsid w:val="00C37290"/>
    <w:rsid w:val="00C403BF"/>
    <w:rsid w:val="00C405B2"/>
    <w:rsid w:val="00C40D21"/>
    <w:rsid w:val="00C40F6D"/>
    <w:rsid w:val="00C422A7"/>
    <w:rsid w:val="00C43884"/>
    <w:rsid w:val="00C43D4D"/>
    <w:rsid w:val="00C43F0C"/>
    <w:rsid w:val="00C44E3B"/>
    <w:rsid w:val="00C455F3"/>
    <w:rsid w:val="00C4566E"/>
    <w:rsid w:val="00C458EA"/>
    <w:rsid w:val="00C45F33"/>
    <w:rsid w:val="00C466A6"/>
    <w:rsid w:val="00C46737"/>
    <w:rsid w:val="00C46882"/>
    <w:rsid w:val="00C46DFE"/>
    <w:rsid w:val="00C473F5"/>
    <w:rsid w:val="00C47953"/>
    <w:rsid w:val="00C479EA"/>
    <w:rsid w:val="00C47DC5"/>
    <w:rsid w:val="00C50705"/>
    <w:rsid w:val="00C50862"/>
    <w:rsid w:val="00C51C89"/>
    <w:rsid w:val="00C51F54"/>
    <w:rsid w:val="00C52564"/>
    <w:rsid w:val="00C5291F"/>
    <w:rsid w:val="00C5294D"/>
    <w:rsid w:val="00C539D4"/>
    <w:rsid w:val="00C55352"/>
    <w:rsid w:val="00C553EC"/>
    <w:rsid w:val="00C55A54"/>
    <w:rsid w:val="00C55B5C"/>
    <w:rsid w:val="00C5785A"/>
    <w:rsid w:val="00C57B7D"/>
    <w:rsid w:val="00C57BF1"/>
    <w:rsid w:val="00C628D3"/>
    <w:rsid w:val="00C62C2E"/>
    <w:rsid w:val="00C63857"/>
    <w:rsid w:val="00C63933"/>
    <w:rsid w:val="00C63C79"/>
    <w:rsid w:val="00C643B2"/>
    <w:rsid w:val="00C64437"/>
    <w:rsid w:val="00C646C2"/>
    <w:rsid w:val="00C64B7B"/>
    <w:rsid w:val="00C64F5C"/>
    <w:rsid w:val="00C663E2"/>
    <w:rsid w:val="00C66FD9"/>
    <w:rsid w:val="00C6748B"/>
    <w:rsid w:val="00C707EC"/>
    <w:rsid w:val="00C70CAD"/>
    <w:rsid w:val="00C70DC6"/>
    <w:rsid w:val="00C71ACE"/>
    <w:rsid w:val="00C720DB"/>
    <w:rsid w:val="00C72FFC"/>
    <w:rsid w:val="00C733EA"/>
    <w:rsid w:val="00C73D30"/>
    <w:rsid w:val="00C73E1A"/>
    <w:rsid w:val="00C74E8F"/>
    <w:rsid w:val="00C752D3"/>
    <w:rsid w:val="00C754A6"/>
    <w:rsid w:val="00C76168"/>
    <w:rsid w:val="00C762B7"/>
    <w:rsid w:val="00C76C89"/>
    <w:rsid w:val="00C8152A"/>
    <w:rsid w:val="00C81998"/>
    <w:rsid w:val="00C823B1"/>
    <w:rsid w:val="00C82563"/>
    <w:rsid w:val="00C82783"/>
    <w:rsid w:val="00C82AF2"/>
    <w:rsid w:val="00C82B20"/>
    <w:rsid w:val="00C8311F"/>
    <w:rsid w:val="00C834D5"/>
    <w:rsid w:val="00C8350A"/>
    <w:rsid w:val="00C837A6"/>
    <w:rsid w:val="00C83AD2"/>
    <w:rsid w:val="00C83E51"/>
    <w:rsid w:val="00C8411C"/>
    <w:rsid w:val="00C843D2"/>
    <w:rsid w:val="00C86F04"/>
    <w:rsid w:val="00C87254"/>
    <w:rsid w:val="00C87327"/>
    <w:rsid w:val="00C87356"/>
    <w:rsid w:val="00C9072D"/>
    <w:rsid w:val="00C90E2B"/>
    <w:rsid w:val="00C91C70"/>
    <w:rsid w:val="00C9253C"/>
    <w:rsid w:val="00C925B3"/>
    <w:rsid w:val="00C92704"/>
    <w:rsid w:val="00C9296A"/>
    <w:rsid w:val="00C934FA"/>
    <w:rsid w:val="00C944E8"/>
    <w:rsid w:val="00C94764"/>
    <w:rsid w:val="00C95045"/>
    <w:rsid w:val="00C954EF"/>
    <w:rsid w:val="00C95B1C"/>
    <w:rsid w:val="00C961F6"/>
    <w:rsid w:val="00C96502"/>
    <w:rsid w:val="00C9675D"/>
    <w:rsid w:val="00C9688E"/>
    <w:rsid w:val="00C974EE"/>
    <w:rsid w:val="00CA0069"/>
    <w:rsid w:val="00CA0411"/>
    <w:rsid w:val="00CA0C5F"/>
    <w:rsid w:val="00CA1907"/>
    <w:rsid w:val="00CA194B"/>
    <w:rsid w:val="00CA1F60"/>
    <w:rsid w:val="00CA21EA"/>
    <w:rsid w:val="00CA292A"/>
    <w:rsid w:val="00CA295D"/>
    <w:rsid w:val="00CA35ED"/>
    <w:rsid w:val="00CA3953"/>
    <w:rsid w:val="00CA5902"/>
    <w:rsid w:val="00CA60FD"/>
    <w:rsid w:val="00CA6B91"/>
    <w:rsid w:val="00CB09A2"/>
    <w:rsid w:val="00CB0AD4"/>
    <w:rsid w:val="00CB158F"/>
    <w:rsid w:val="00CB205C"/>
    <w:rsid w:val="00CB23F5"/>
    <w:rsid w:val="00CB2410"/>
    <w:rsid w:val="00CB2942"/>
    <w:rsid w:val="00CB3441"/>
    <w:rsid w:val="00CB34CA"/>
    <w:rsid w:val="00CB3685"/>
    <w:rsid w:val="00CB3AB4"/>
    <w:rsid w:val="00CB41CC"/>
    <w:rsid w:val="00CB595F"/>
    <w:rsid w:val="00CB5A01"/>
    <w:rsid w:val="00CB60DB"/>
    <w:rsid w:val="00CB61BA"/>
    <w:rsid w:val="00CB686E"/>
    <w:rsid w:val="00CB766B"/>
    <w:rsid w:val="00CB7B8D"/>
    <w:rsid w:val="00CC04AA"/>
    <w:rsid w:val="00CC0DEB"/>
    <w:rsid w:val="00CC1BE7"/>
    <w:rsid w:val="00CC1FB3"/>
    <w:rsid w:val="00CC2089"/>
    <w:rsid w:val="00CC22F5"/>
    <w:rsid w:val="00CC2C6F"/>
    <w:rsid w:val="00CC2C94"/>
    <w:rsid w:val="00CC2ED6"/>
    <w:rsid w:val="00CC325D"/>
    <w:rsid w:val="00CC398A"/>
    <w:rsid w:val="00CC4C66"/>
    <w:rsid w:val="00CC4E58"/>
    <w:rsid w:val="00CC590D"/>
    <w:rsid w:val="00CC59AE"/>
    <w:rsid w:val="00CC5EFF"/>
    <w:rsid w:val="00CC622E"/>
    <w:rsid w:val="00CD02F1"/>
    <w:rsid w:val="00CD0509"/>
    <w:rsid w:val="00CD1106"/>
    <w:rsid w:val="00CD142D"/>
    <w:rsid w:val="00CD1463"/>
    <w:rsid w:val="00CD1FFB"/>
    <w:rsid w:val="00CD228F"/>
    <w:rsid w:val="00CD2DF7"/>
    <w:rsid w:val="00CD3237"/>
    <w:rsid w:val="00CD323A"/>
    <w:rsid w:val="00CD3766"/>
    <w:rsid w:val="00CD43B8"/>
    <w:rsid w:val="00CD5566"/>
    <w:rsid w:val="00CD5BF9"/>
    <w:rsid w:val="00CD75BC"/>
    <w:rsid w:val="00CE054C"/>
    <w:rsid w:val="00CE10BA"/>
    <w:rsid w:val="00CE2586"/>
    <w:rsid w:val="00CE32A5"/>
    <w:rsid w:val="00CE37B3"/>
    <w:rsid w:val="00CE3DD2"/>
    <w:rsid w:val="00CE4DD5"/>
    <w:rsid w:val="00CE4F36"/>
    <w:rsid w:val="00CE5868"/>
    <w:rsid w:val="00CE65BB"/>
    <w:rsid w:val="00CE748A"/>
    <w:rsid w:val="00CF01C9"/>
    <w:rsid w:val="00CF01D3"/>
    <w:rsid w:val="00CF0DF0"/>
    <w:rsid w:val="00CF12A5"/>
    <w:rsid w:val="00CF152A"/>
    <w:rsid w:val="00CF1B40"/>
    <w:rsid w:val="00CF1BE4"/>
    <w:rsid w:val="00CF1CFA"/>
    <w:rsid w:val="00CF2198"/>
    <w:rsid w:val="00CF2414"/>
    <w:rsid w:val="00CF2BB0"/>
    <w:rsid w:val="00CF2E22"/>
    <w:rsid w:val="00CF3B81"/>
    <w:rsid w:val="00CF3BB0"/>
    <w:rsid w:val="00CF3FF7"/>
    <w:rsid w:val="00CF49F5"/>
    <w:rsid w:val="00CF4A59"/>
    <w:rsid w:val="00CF4F19"/>
    <w:rsid w:val="00CF56BC"/>
    <w:rsid w:val="00CF6B9D"/>
    <w:rsid w:val="00CF6BA3"/>
    <w:rsid w:val="00CF73D2"/>
    <w:rsid w:val="00D0030B"/>
    <w:rsid w:val="00D00EB6"/>
    <w:rsid w:val="00D010E6"/>
    <w:rsid w:val="00D01716"/>
    <w:rsid w:val="00D017BF"/>
    <w:rsid w:val="00D01EBD"/>
    <w:rsid w:val="00D02825"/>
    <w:rsid w:val="00D02D92"/>
    <w:rsid w:val="00D02F19"/>
    <w:rsid w:val="00D031AD"/>
    <w:rsid w:val="00D0371D"/>
    <w:rsid w:val="00D045F8"/>
    <w:rsid w:val="00D05CD7"/>
    <w:rsid w:val="00D06AA2"/>
    <w:rsid w:val="00D0725F"/>
    <w:rsid w:val="00D07B07"/>
    <w:rsid w:val="00D07D9E"/>
    <w:rsid w:val="00D1080A"/>
    <w:rsid w:val="00D108DA"/>
    <w:rsid w:val="00D109C4"/>
    <w:rsid w:val="00D112B0"/>
    <w:rsid w:val="00D115BE"/>
    <w:rsid w:val="00D12358"/>
    <w:rsid w:val="00D125B0"/>
    <w:rsid w:val="00D1390D"/>
    <w:rsid w:val="00D14577"/>
    <w:rsid w:val="00D14DFF"/>
    <w:rsid w:val="00D1586C"/>
    <w:rsid w:val="00D17BAF"/>
    <w:rsid w:val="00D17BE0"/>
    <w:rsid w:val="00D17F78"/>
    <w:rsid w:val="00D20ACA"/>
    <w:rsid w:val="00D21075"/>
    <w:rsid w:val="00D2116A"/>
    <w:rsid w:val="00D2192F"/>
    <w:rsid w:val="00D224FD"/>
    <w:rsid w:val="00D2254D"/>
    <w:rsid w:val="00D227B4"/>
    <w:rsid w:val="00D245D8"/>
    <w:rsid w:val="00D24E7E"/>
    <w:rsid w:val="00D25AB7"/>
    <w:rsid w:val="00D25B25"/>
    <w:rsid w:val="00D26261"/>
    <w:rsid w:val="00D26641"/>
    <w:rsid w:val="00D26BC4"/>
    <w:rsid w:val="00D27F0D"/>
    <w:rsid w:val="00D30494"/>
    <w:rsid w:val="00D307E5"/>
    <w:rsid w:val="00D3153C"/>
    <w:rsid w:val="00D31695"/>
    <w:rsid w:val="00D31EBA"/>
    <w:rsid w:val="00D328D0"/>
    <w:rsid w:val="00D33107"/>
    <w:rsid w:val="00D334A0"/>
    <w:rsid w:val="00D33503"/>
    <w:rsid w:val="00D33B80"/>
    <w:rsid w:val="00D3442A"/>
    <w:rsid w:val="00D35619"/>
    <w:rsid w:val="00D35769"/>
    <w:rsid w:val="00D36247"/>
    <w:rsid w:val="00D364B5"/>
    <w:rsid w:val="00D36D0A"/>
    <w:rsid w:val="00D36F6D"/>
    <w:rsid w:val="00D374C3"/>
    <w:rsid w:val="00D4105E"/>
    <w:rsid w:val="00D41444"/>
    <w:rsid w:val="00D41A70"/>
    <w:rsid w:val="00D41DAB"/>
    <w:rsid w:val="00D424A9"/>
    <w:rsid w:val="00D425EB"/>
    <w:rsid w:val="00D426C4"/>
    <w:rsid w:val="00D42B79"/>
    <w:rsid w:val="00D42BDB"/>
    <w:rsid w:val="00D42C57"/>
    <w:rsid w:val="00D42D72"/>
    <w:rsid w:val="00D43976"/>
    <w:rsid w:val="00D43D01"/>
    <w:rsid w:val="00D4418C"/>
    <w:rsid w:val="00D44378"/>
    <w:rsid w:val="00D450AD"/>
    <w:rsid w:val="00D450D5"/>
    <w:rsid w:val="00D45A7E"/>
    <w:rsid w:val="00D45CC3"/>
    <w:rsid w:val="00D45CD0"/>
    <w:rsid w:val="00D45E59"/>
    <w:rsid w:val="00D45FB1"/>
    <w:rsid w:val="00D461FE"/>
    <w:rsid w:val="00D4667D"/>
    <w:rsid w:val="00D466BA"/>
    <w:rsid w:val="00D47100"/>
    <w:rsid w:val="00D5002F"/>
    <w:rsid w:val="00D50416"/>
    <w:rsid w:val="00D51165"/>
    <w:rsid w:val="00D5124D"/>
    <w:rsid w:val="00D51301"/>
    <w:rsid w:val="00D51757"/>
    <w:rsid w:val="00D51B78"/>
    <w:rsid w:val="00D52964"/>
    <w:rsid w:val="00D52B98"/>
    <w:rsid w:val="00D53183"/>
    <w:rsid w:val="00D53A0A"/>
    <w:rsid w:val="00D53DAD"/>
    <w:rsid w:val="00D53E58"/>
    <w:rsid w:val="00D54EA2"/>
    <w:rsid w:val="00D55BB9"/>
    <w:rsid w:val="00D56154"/>
    <w:rsid w:val="00D5618A"/>
    <w:rsid w:val="00D56870"/>
    <w:rsid w:val="00D56D4E"/>
    <w:rsid w:val="00D57264"/>
    <w:rsid w:val="00D5761B"/>
    <w:rsid w:val="00D57691"/>
    <w:rsid w:val="00D57B71"/>
    <w:rsid w:val="00D60B92"/>
    <w:rsid w:val="00D619F9"/>
    <w:rsid w:val="00D621F7"/>
    <w:rsid w:val="00D624FF"/>
    <w:rsid w:val="00D625D8"/>
    <w:rsid w:val="00D626FE"/>
    <w:rsid w:val="00D62723"/>
    <w:rsid w:val="00D641F8"/>
    <w:rsid w:val="00D656A6"/>
    <w:rsid w:val="00D660E5"/>
    <w:rsid w:val="00D660E8"/>
    <w:rsid w:val="00D66617"/>
    <w:rsid w:val="00D67FE1"/>
    <w:rsid w:val="00D70070"/>
    <w:rsid w:val="00D70F40"/>
    <w:rsid w:val="00D71225"/>
    <w:rsid w:val="00D71D74"/>
    <w:rsid w:val="00D721C6"/>
    <w:rsid w:val="00D72343"/>
    <w:rsid w:val="00D732C0"/>
    <w:rsid w:val="00D73683"/>
    <w:rsid w:val="00D73929"/>
    <w:rsid w:val="00D74184"/>
    <w:rsid w:val="00D75C23"/>
    <w:rsid w:val="00D76692"/>
    <w:rsid w:val="00D76DF5"/>
    <w:rsid w:val="00D775E7"/>
    <w:rsid w:val="00D77D85"/>
    <w:rsid w:val="00D80B8C"/>
    <w:rsid w:val="00D80D55"/>
    <w:rsid w:val="00D80F53"/>
    <w:rsid w:val="00D8161A"/>
    <w:rsid w:val="00D8185B"/>
    <w:rsid w:val="00D81B4E"/>
    <w:rsid w:val="00D826B1"/>
    <w:rsid w:val="00D8280D"/>
    <w:rsid w:val="00D83649"/>
    <w:rsid w:val="00D83720"/>
    <w:rsid w:val="00D85367"/>
    <w:rsid w:val="00D85E1C"/>
    <w:rsid w:val="00D86355"/>
    <w:rsid w:val="00D86AC0"/>
    <w:rsid w:val="00D86B8D"/>
    <w:rsid w:val="00D877DB"/>
    <w:rsid w:val="00D87CBE"/>
    <w:rsid w:val="00D87EC8"/>
    <w:rsid w:val="00D90190"/>
    <w:rsid w:val="00D90242"/>
    <w:rsid w:val="00D907E7"/>
    <w:rsid w:val="00D90B50"/>
    <w:rsid w:val="00D91419"/>
    <w:rsid w:val="00D9179E"/>
    <w:rsid w:val="00D9207F"/>
    <w:rsid w:val="00D9208C"/>
    <w:rsid w:val="00D92A69"/>
    <w:rsid w:val="00D9339F"/>
    <w:rsid w:val="00D946D3"/>
    <w:rsid w:val="00D949FC"/>
    <w:rsid w:val="00D95FCA"/>
    <w:rsid w:val="00D963F8"/>
    <w:rsid w:val="00D966BA"/>
    <w:rsid w:val="00D97519"/>
    <w:rsid w:val="00D97785"/>
    <w:rsid w:val="00D97906"/>
    <w:rsid w:val="00D97DEF"/>
    <w:rsid w:val="00DA0615"/>
    <w:rsid w:val="00DA132F"/>
    <w:rsid w:val="00DA14A6"/>
    <w:rsid w:val="00DA4A2C"/>
    <w:rsid w:val="00DA4ACB"/>
    <w:rsid w:val="00DA510E"/>
    <w:rsid w:val="00DA5133"/>
    <w:rsid w:val="00DA554D"/>
    <w:rsid w:val="00DA5657"/>
    <w:rsid w:val="00DA5DFC"/>
    <w:rsid w:val="00DA603F"/>
    <w:rsid w:val="00DA6237"/>
    <w:rsid w:val="00DA648F"/>
    <w:rsid w:val="00DA6511"/>
    <w:rsid w:val="00DA7209"/>
    <w:rsid w:val="00DA737C"/>
    <w:rsid w:val="00DB096D"/>
    <w:rsid w:val="00DB0E6D"/>
    <w:rsid w:val="00DB0FFC"/>
    <w:rsid w:val="00DB13AE"/>
    <w:rsid w:val="00DB1C01"/>
    <w:rsid w:val="00DB241B"/>
    <w:rsid w:val="00DB53CD"/>
    <w:rsid w:val="00DB664D"/>
    <w:rsid w:val="00DB67C2"/>
    <w:rsid w:val="00DB747B"/>
    <w:rsid w:val="00DC1555"/>
    <w:rsid w:val="00DC1743"/>
    <w:rsid w:val="00DC20E1"/>
    <w:rsid w:val="00DC2B0C"/>
    <w:rsid w:val="00DC2FC2"/>
    <w:rsid w:val="00DC32E8"/>
    <w:rsid w:val="00DC33B3"/>
    <w:rsid w:val="00DC3AE4"/>
    <w:rsid w:val="00DC4C59"/>
    <w:rsid w:val="00DC5416"/>
    <w:rsid w:val="00DC7101"/>
    <w:rsid w:val="00DC7487"/>
    <w:rsid w:val="00DC7AE5"/>
    <w:rsid w:val="00DD0DF9"/>
    <w:rsid w:val="00DD14A2"/>
    <w:rsid w:val="00DD18B3"/>
    <w:rsid w:val="00DD1901"/>
    <w:rsid w:val="00DD1BE9"/>
    <w:rsid w:val="00DD285B"/>
    <w:rsid w:val="00DD2AD3"/>
    <w:rsid w:val="00DD32A9"/>
    <w:rsid w:val="00DD4467"/>
    <w:rsid w:val="00DD4AF6"/>
    <w:rsid w:val="00DD517A"/>
    <w:rsid w:val="00DD5FC0"/>
    <w:rsid w:val="00DD742B"/>
    <w:rsid w:val="00DD76E4"/>
    <w:rsid w:val="00DD783F"/>
    <w:rsid w:val="00DD7E79"/>
    <w:rsid w:val="00DE0AFD"/>
    <w:rsid w:val="00DE0CF8"/>
    <w:rsid w:val="00DE17AC"/>
    <w:rsid w:val="00DE17EF"/>
    <w:rsid w:val="00DE1E4B"/>
    <w:rsid w:val="00DE1F9B"/>
    <w:rsid w:val="00DE2500"/>
    <w:rsid w:val="00DE3E50"/>
    <w:rsid w:val="00DE70E4"/>
    <w:rsid w:val="00DF0268"/>
    <w:rsid w:val="00DF03E8"/>
    <w:rsid w:val="00DF160A"/>
    <w:rsid w:val="00DF1790"/>
    <w:rsid w:val="00DF1D48"/>
    <w:rsid w:val="00DF1F49"/>
    <w:rsid w:val="00DF266A"/>
    <w:rsid w:val="00DF2F52"/>
    <w:rsid w:val="00DF305A"/>
    <w:rsid w:val="00DF3173"/>
    <w:rsid w:val="00DF36AD"/>
    <w:rsid w:val="00DF3BA1"/>
    <w:rsid w:val="00DF4429"/>
    <w:rsid w:val="00DF48B1"/>
    <w:rsid w:val="00DF4F3C"/>
    <w:rsid w:val="00DF520A"/>
    <w:rsid w:val="00DF52F3"/>
    <w:rsid w:val="00DF6858"/>
    <w:rsid w:val="00DF7A3E"/>
    <w:rsid w:val="00DF7F3E"/>
    <w:rsid w:val="00E00873"/>
    <w:rsid w:val="00E02108"/>
    <w:rsid w:val="00E02AFD"/>
    <w:rsid w:val="00E03300"/>
    <w:rsid w:val="00E03B40"/>
    <w:rsid w:val="00E043E3"/>
    <w:rsid w:val="00E05F68"/>
    <w:rsid w:val="00E067A5"/>
    <w:rsid w:val="00E0682E"/>
    <w:rsid w:val="00E06AEF"/>
    <w:rsid w:val="00E06F64"/>
    <w:rsid w:val="00E07C12"/>
    <w:rsid w:val="00E07CD5"/>
    <w:rsid w:val="00E10752"/>
    <w:rsid w:val="00E11154"/>
    <w:rsid w:val="00E12707"/>
    <w:rsid w:val="00E12976"/>
    <w:rsid w:val="00E130D9"/>
    <w:rsid w:val="00E132E8"/>
    <w:rsid w:val="00E139AF"/>
    <w:rsid w:val="00E13A7C"/>
    <w:rsid w:val="00E14284"/>
    <w:rsid w:val="00E14E46"/>
    <w:rsid w:val="00E15508"/>
    <w:rsid w:val="00E16077"/>
    <w:rsid w:val="00E16A07"/>
    <w:rsid w:val="00E17102"/>
    <w:rsid w:val="00E205D8"/>
    <w:rsid w:val="00E20B74"/>
    <w:rsid w:val="00E211EE"/>
    <w:rsid w:val="00E224A3"/>
    <w:rsid w:val="00E224E5"/>
    <w:rsid w:val="00E22CF4"/>
    <w:rsid w:val="00E232DD"/>
    <w:rsid w:val="00E2353E"/>
    <w:rsid w:val="00E23D47"/>
    <w:rsid w:val="00E242BD"/>
    <w:rsid w:val="00E242CB"/>
    <w:rsid w:val="00E24A3D"/>
    <w:rsid w:val="00E25790"/>
    <w:rsid w:val="00E25DB0"/>
    <w:rsid w:val="00E25E11"/>
    <w:rsid w:val="00E25F01"/>
    <w:rsid w:val="00E27F37"/>
    <w:rsid w:val="00E311EE"/>
    <w:rsid w:val="00E31302"/>
    <w:rsid w:val="00E3145A"/>
    <w:rsid w:val="00E317C7"/>
    <w:rsid w:val="00E3418A"/>
    <w:rsid w:val="00E341B1"/>
    <w:rsid w:val="00E34546"/>
    <w:rsid w:val="00E34821"/>
    <w:rsid w:val="00E35161"/>
    <w:rsid w:val="00E35235"/>
    <w:rsid w:val="00E35FA1"/>
    <w:rsid w:val="00E36765"/>
    <w:rsid w:val="00E3683B"/>
    <w:rsid w:val="00E36CF0"/>
    <w:rsid w:val="00E371CE"/>
    <w:rsid w:val="00E37842"/>
    <w:rsid w:val="00E379D1"/>
    <w:rsid w:val="00E3FDE3"/>
    <w:rsid w:val="00E40475"/>
    <w:rsid w:val="00E417EA"/>
    <w:rsid w:val="00E419F1"/>
    <w:rsid w:val="00E4220E"/>
    <w:rsid w:val="00E42AF9"/>
    <w:rsid w:val="00E4311D"/>
    <w:rsid w:val="00E43525"/>
    <w:rsid w:val="00E43A44"/>
    <w:rsid w:val="00E43F21"/>
    <w:rsid w:val="00E458D8"/>
    <w:rsid w:val="00E45D43"/>
    <w:rsid w:val="00E45EAB"/>
    <w:rsid w:val="00E460F2"/>
    <w:rsid w:val="00E46612"/>
    <w:rsid w:val="00E470FE"/>
    <w:rsid w:val="00E47347"/>
    <w:rsid w:val="00E478F2"/>
    <w:rsid w:val="00E504A7"/>
    <w:rsid w:val="00E50540"/>
    <w:rsid w:val="00E506EB"/>
    <w:rsid w:val="00E515D5"/>
    <w:rsid w:val="00E51ECD"/>
    <w:rsid w:val="00E52B26"/>
    <w:rsid w:val="00E52F07"/>
    <w:rsid w:val="00E530CC"/>
    <w:rsid w:val="00E536A2"/>
    <w:rsid w:val="00E536DD"/>
    <w:rsid w:val="00E53DE3"/>
    <w:rsid w:val="00E53FB8"/>
    <w:rsid w:val="00E54065"/>
    <w:rsid w:val="00E542A2"/>
    <w:rsid w:val="00E54990"/>
    <w:rsid w:val="00E55288"/>
    <w:rsid w:val="00E56041"/>
    <w:rsid w:val="00E56E1E"/>
    <w:rsid w:val="00E572FC"/>
    <w:rsid w:val="00E57478"/>
    <w:rsid w:val="00E6007D"/>
    <w:rsid w:val="00E600A1"/>
    <w:rsid w:val="00E60A13"/>
    <w:rsid w:val="00E6199A"/>
    <w:rsid w:val="00E61F37"/>
    <w:rsid w:val="00E6219B"/>
    <w:rsid w:val="00E6290A"/>
    <w:rsid w:val="00E64260"/>
    <w:rsid w:val="00E64522"/>
    <w:rsid w:val="00E653A7"/>
    <w:rsid w:val="00E65B21"/>
    <w:rsid w:val="00E65BDA"/>
    <w:rsid w:val="00E6687F"/>
    <w:rsid w:val="00E67693"/>
    <w:rsid w:val="00E67D09"/>
    <w:rsid w:val="00E67EFE"/>
    <w:rsid w:val="00E67F87"/>
    <w:rsid w:val="00E703EF"/>
    <w:rsid w:val="00E70470"/>
    <w:rsid w:val="00E704A4"/>
    <w:rsid w:val="00E71545"/>
    <w:rsid w:val="00E71F0D"/>
    <w:rsid w:val="00E7214E"/>
    <w:rsid w:val="00E73068"/>
    <w:rsid w:val="00E73470"/>
    <w:rsid w:val="00E73C46"/>
    <w:rsid w:val="00E73D57"/>
    <w:rsid w:val="00E7431B"/>
    <w:rsid w:val="00E74747"/>
    <w:rsid w:val="00E7497A"/>
    <w:rsid w:val="00E7582B"/>
    <w:rsid w:val="00E759D4"/>
    <w:rsid w:val="00E77E3C"/>
    <w:rsid w:val="00E80E2E"/>
    <w:rsid w:val="00E80FA1"/>
    <w:rsid w:val="00E81025"/>
    <w:rsid w:val="00E82443"/>
    <w:rsid w:val="00E826E1"/>
    <w:rsid w:val="00E8304D"/>
    <w:rsid w:val="00E83069"/>
    <w:rsid w:val="00E83775"/>
    <w:rsid w:val="00E84168"/>
    <w:rsid w:val="00E8466C"/>
    <w:rsid w:val="00E84853"/>
    <w:rsid w:val="00E865BC"/>
    <w:rsid w:val="00E86D09"/>
    <w:rsid w:val="00E87678"/>
    <w:rsid w:val="00E878B1"/>
    <w:rsid w:val="00E87E07"/>
    <w:rsid w:val="00E902BA"/>
    <w:rsid w:val="00E90715"/>
    <w:rsid w:val="00E90DF8"/>
    <w:rsid w:val="00E90F97"/>
    <w:rsid w:val="00E9129A"/>
    <w:rsid w:val="00E9137E"/>
    <w:rsid w:val="00E91697"/>
    <w:rsid w:val="00E917B2"/>
    <w:rsid w:val="00E92B0F"/>
    <w:rsid w:val="00E92EE0"/>
    <w:rsid w:val="00E9392A"/>
    <w:rsid w:val="00E93D41"/>
    <w:rsid w:val="00E93E6E"/>
    <w:rsid w:val="00E94084"/>
    <w:rsid w:val="00E94408"/>
    <w:rsid w:val="00E94AF1"/>
    <w:rsid w:val="00E94EC2"/>
    <w:rsid w:val="00E950E6"/>
    <w:rsid w:val="00E9559C"/>
    <w:rsid w:val="00E95790"/>
    <w:rsid w:val="00E9736A"/>
    <w:rsid w:val="00E974EF"/>
    <w:rsid w:val="00E975D4"/>
    <w:rsid w:val="00E97619"/>
    <w:rsid w:val="00EA026A"/>
    <w:rsid w:val="00EA0BD2"/>
    <w:rsid w:val="00EA0FEB"/>
    <w:rsid w:val="00EA1370"/>
    <w:rsid w:val="00EA156B"/>
    <w:rsid w:val="00EA23CF"/>
    <w:rsid w:val="00EA248C"/>
    <w:rsid w:val="00EA3378"/>
    <w:rsid w:val="00EA3ED9"/>
    <w:rsid w:val="00EA43E9"/>
    <w:rsid w:val="00EA4DEA"/>
    <w:rsid w:val="00EA5573"/>
    <w:rsid w:val="00EA5EA6"/>
    <w:rsid w:val="00EA63B8"/>
    <w:rsid w:val="00EA79D9"/>
    <w:rsid w:val="00EA7E42"/>
    <w:rsid w:val="00EB0399"/>
    <w:rsid w:val="00EB08F8"/>
    <w:rsid w:val="00EB1577"/>
    <w:rsid w:val="00EB1A71"/>
    <w:rsid w:val="00EB1DE5"/>
    <w:rsid w:val="00EB2301"/>
    <w:rsid w:val="00EB265B"/>
    <w:rsid w:val="00EB278F"/>
    <w:rsid w:val="00EB2C3B"/>
    <w:rsid w:val="00EB3372"/>
    <w:rsid w:val="00EB4138"/>
    <w:rsid w:val="00EB4CD2"/>
    <w:rsid w:val="00EB5537"/>
    <w:rsid w:val="00EB5A33"/>
    <w:rsid w:val="00EB5BD2"/>
    <w:rsid w:val="00EB7281"/>
    <w:rsid w:val="00EB7713"/>
    <w:rsid w:val="00EB783D"/>
    <w:rsid w:val="00EC03A7"/>
    <w:rsid w:val="00EC099C"/>
    <w:rsid w:val="00EC0A01"/>
    <w:rsid w:val="00EC0BEE"/>
    <w:rsid w:val="00EC1C08"/>
    <w:rsid w:val="00EC1C67"/>
    <w:rsid w:val="00EC1E4F"/>
    <w:rsid w:val="00EC1EAD"/>
    <w:rsid w:val="00EC27CE"/>
    <w:rsid w:val="00EC3718"/>
    <w:rsid w:val="00EC3850"/>
    <w:rsid w:val="00EC3FBB"/>
    <w:rsid w:val="00EC3FCA"/>
    <w:rsid w:val="00EC468A"/>
    <w:rsid w:val="00EC5554"/>
    <w:rsid w:val="00EC55AF"/>
    <w:rsid w:val="00EC783E"/>
    <w:rsid w:val="00ED0B5E"/>
    <w:rsid w:val="00ED0B92"/>
    <w:rsid w:val="00ED218E"/>
    <w:rsid w:val="00ED2322"/>
    <w:rsid w:val="00ED2918"/>
    <w:rsid w:val="00ED3209"/>
    <w:rsid w:val="00ED3C16"/>
    <w:rsid w:val="00ED3CE0"/>
    <w:rsid w:val="00ED4CF1"/>
    <w:rsid w:val="00ED50AB"/>
    <w:rsid w:val="00ED5444"/>
    <w:rsid w:val="00ED598F"/>
    <w:rsid w:val="00ED6099"/>
    <w:rsid w:val="00ED68F3"/>
    <w:rsid w:val="00ED7C2C"/>
    <w:rsid w:val="00EE0242"/>
    <w:rsid w:val="00EE10C6"/>
    <w:rsid w:val="00EE1178"/>
    <w:rsid w:val="00EE258C"/>
    <w:rsid w:val="00EE25AD"/>
    <w:rsid w:val="00EE2A06"/>
    <w:rsid w:val="00EE346A"/>
    <w:rsid w:val="00EE36CD"/>
    <w:rsid w:val="00EE3DBE"/>
    <w:rsid w:val="00EE584C"/>
    <w:rsid w:val="00EE6D1C"/>
    <w:rsid w:val="00EE6E1B"/>
    <w:rsid w:val="00EE6EC5"/>
    <w:rsid w:val="00EE71FD"/>
    <w:rsid w:val="00EE748A"/>
    <w:rsid w:val="00EE7A2A"/>
    <w:rsid w:val="00EF0184"/>
    <w:rsid w:val="00EF05AE"/>
    <w:rsid w:val="00EF0EA5"/>
    <w:rsid w:val="00EF16EB"/>
    <w:rsid w:val="00EF194F"/>
    <w:rsid w:val="00EF1DBE"/>
    <w:rsid w:val="00EF2283"/>
    <w:rsid w:val="00EF230D"/>
    <w:rsid w:val="00EF3A73"/>
    <w:rsid w:val="00EF3D2B"/>
    <w:rsid w:val="00EF4DF3"/>
    <w:rsid w:val="00EF6302"/>
    <w:rsid w:val="00F010D0"/>
    <w:rsid w:val="00F012B8"/>
    <w:rsid w:val="00F01B12"/>
    <w:rsid w:val="00F02555"/>
    <w:rsid w:val="00F02A1F"/>
    <w:rsid w:val="00F03C9B"/>
    <w:rsid w:val="00F05D86"/>
    <w:rsid w:val="00F06056"/>
    <w:rsid w:val="00F0655C"/>
    <w:rsid w:val="00F07CBD"/>
    <w:rsid w:val="00F07D43"/>
    <w:rsid w:val="00F1097A"/>
    <w:rsid w:val="00F10D63"/>
    <w:rsid w:val="00F10FB5"/>
    <w:rsid w:val="00F1175B"/>
    <w:rsid w:val="00F11FA1"/>
    <w:rsid w:val="00F124A6"/>
    <w:rsid w:val="00F1250E"/>
    <w:rsid w:val="00F1272E"/>
    <w:rsid w:val="00F1305A"/>
    <w:rsid w:val="00F13398"/>
    <w:rsid w:val="00F13C88"/>
    <w:rsid w:val="00F13FEE"/>
    <w:rsid w:val="00F1415B"/>
    <w:rsid w:val="00F14439"/>
    <w:rsid w:val="00F154D0"/>
    <w:rsid w:val="00F16AD5"/>
    <w:rsid w:val="00F172A0"/>
    <w:rsid w:val="00F17862"/>
    <w:rsid w:val="00F17C01"/>
    <w:rsid w:val="00F200B5"/>
    <w:rsid w:val="00F20877"/>
    <w:rsid w:val="00F212EA"/>
    <w:rsid w:val="00F21561"/>
    <w:rsid w:val="00F2181D"/>
    <w:rsid w:val="00F23367"/>
    <w:rsid w:val="00F23497"/>
    <w:rsid w:val="00F23772"/>
    <w:rsid w:val="00F23BBF"/>
    <w:rsid w:val="00F24802"/>
    <w:rsid w:val="00F252DD"/>
    <w:rsid w:val="00F255ED"/>
    <w:rsid w:val="00F25E77"/>
    <w:rsid w:val="00F26470"/>
    <w:rsid w:val="00F2647A"/>
    <w:rsid w:val="00F271B9"/>
    <w:rsid w:val="00F2776E"/>
    <w:rsid w:val="00F27990"/>
    <w:rsid w:val="00F30292"/>
    <w:rsid w:val="00F31594"/>
    <w:rsid w:val="00F3169C"/>
    <w:rsid w:val="00F31F3F"/>
    <w:rsid w:val="00F3206D"/>
    <w:rsid w:val="00F32410"/>
    <w:rsid w:val="00F32736"/>
    <w:rsid w:val="00F32A95"/>
    <w:rsid w:val="00F32D72"/>
    <w:rsid w:val="00F32E79"/>
    <w:rsid w:val="00F3326F"/>
    <w:rsid w:val="00F338F6"/>
    <w:rsid w:val="00F33BD5"/>
    <w:rsid w:val="00F33FCA"/>
    <w:rsid w:val="00F3426D"/>
    <w:rsid w:val="00F3428F"/>
    <w:rsid w:val="00F34DEA"/>
    <w:rsid w:val="00F34E57"/>
    <w:rsid w:val="00F36BCE"/>
    <w:rsid w:val="00F36C10"/>
    <w:rsid w:val="00F3728D"/>
    <w:rsid w:val="00F37980"/>
    <w:rsid w:val="00F37BAC"/>
    <w:rsid w:val="00F37D2B"/>
    <w:rsid w:val="00F40F66"/>
    <w:rsid w:val="00F413EC"/>
    <w:rsid w:val="00F41669"/>
    <w:rsid w:val="00F41F8B"/>
    <w:rsid w:val="00F428DE"/>
    <w:rsid w:val="00F42D83"/>
    <w:rsid w:val="00F43E87"/>
    <w:rsid w:val="00F44900"/>
    <w:rsid w:val="00F44907"/>
    <w:rsid w:val="00F452AB"/>
    <w:rsid w:val="00F4532E"/>
    <w:rsid w:val="00F45455"/>
    <w:rsid w:val="00F47CA4"/>
    <w:rsid w:val="00F47D34"/>
    <w:rsid w:val="00F50325"/>
    <w:rsid w:val="00F5096A"/>
    <w:rsid w:val="00F509F5"/>
    <w:rsid w:val="00F50CED"/>
    <w:rsid w:val="00F50E16"/>
    <w:rsid w:val="00F5133B"/>
    <w:rsid w:val="00F51496"/>
    <w:rsid w:val="00F519C0"/>
    <w:rsid w:val="00F51DC0"/>
    <w:rsid w:val="00F52340"/>
    <w:rsid w:val="00F52EBC"/>
    <w:rsid w:val="00F5398E"/>
    <w:rsid w:val="00F53CB5"/>
    <w:rsid w:val="00F54178"/>
    <w:rsid w:val="00F54B5F"/>
    <w:rsid w:val="00F54C2D"/>
    <w:rsid w:val="00F55598"/>
    <w:rsid w:val="00F555D0"/>
    <w:rsid w:val="00F557F7"/>
    <w:rsid w:val="00F55B46"/>
    <w:rsid w:val="00F560DD"/>
    <w:rsid w:val="00F5688A"/>
    <w:rsid w:val="00F57397"/>
    <w:rsid w:val="00F57942"/>
    <w:rsid w:val="00F604DA"/>
    <w:rsid w:val="00F604E6"/>
    <w:rsid w:val="00F60506"/>
    <w:rsid w:val="00F6130C"/>
    <w:rsid w:val="00F62160"/>
    <w:rsid w:val="00F62BF0"/>
    <w:rsid w:val="00F62E6D"/>
    <w:rsid w:val="00F630DF"/>
    <w:rsid w:val="00F63CFB"/>
    <w:rsid w:val="00F6434A"/>
    <w:rsid w:val="00F6447B"/>
    <w:rsid w:val="00F65485"/>
    <w:rsid w:val="00F654EC"/>
    <w:rsid w:val="00F6634E"/>
    <w:rsid w:val="00F663AE"/>
    <w:rsid w:val="00F6653A"/>
    <w:rsid w:val="00F66620"/>
    <w:rsid w:val="00F66E02"/>
    <w:rsid w:val="00F66E05"/>
    <w:rsid w:val="00F676AC"/>
    <w:rsid w:val="00F67962"/>
    <w:rsid w:val="00F67F16"/>
    <w:rsid w:val="00F7069B"/>
    <w:rsid w:val="00F70BE8"/>
    <w:rsid w:val="00F70FFB"/>
    <w:rsid w:val="00F714F3"/>
    <w:rsid w:val="00F717A6"/>
    <w:rsid w:val="00F71E02"/>
    <w:rsid w:val="00F72DDE"/>
    <w:rsid w:val="00F73304"/>
    <w:rsid w:val="00F73CA9"/>
    <w:rsid w:val="00F74367"/>
    <w:rsid w:val="00F7641C"/>
    <w:rsid w:val="00F76EB7"/>
    <w:rsid w:val="00F77678"/>
    <w:rsid w:val="00F779DD"/>
    <w:rsid w:val="00F77B29"/>
    <w:rsid w:val="00F80ED0"/>
    <w:rsid w:val="00F813E9"/>
    <w:rsid w:val="00F81809"/>
    <w:rsid w:val="00F81874"/>
    <w:rsid w:val="00F82358"/>
    <w:rsid w:val="00F82C00"/>
    <w:rsid w:val="00F831B6"/>
    <w:rsid w:val="00F835C4"/>
    <w:rsid w:val="00F838B4"/>
    <w:rsid w:val="00F84325"/>
    <w:rsid w:val="00F85587"/>
    <w:rsid w:val="00F85BBB"/>
    <w:rsid w:val="00F86A9F"/>
    <w:rsid w:val="00F86B2F"/>
    <w:rsid w:val="00F87052"/>
    <w:rsid w:val="00F87713"/>
    <w:rsid w:val="00F87817"/>
    <w:rsid w:val="00F87CE0"/>
    <w:rsid w:val="00F87DDE"/>
    <w:rsid w:val="00F9006D"/>
    <w:rsid w:val="00F9075C"/>
    <w:rsid w:val="00F90AB1"/>
    <w:rsid w:val="00F90DD6"/>
    <w:rsid w:val="00F91013"/>
    <w:rsid w:val="00F9106E"/>
    <w:rsid w:val="00F910E0"/>
    <w:rsid w:val="00F9116A"/>
    <w:rsid w:val="00F91943"/>
    <w:rsid w:val="00F91C5F"/>
    <w:rsid w:val="00F91E45"/>
    <w:rsid w:val="00F921F9"/>
    <w:rsid w:val="00F9243F"/>
    <w:rsid w:val="00F92931"/>
    <w:rsid w:val="00F93101"/>
    <w:rsid w:val="00F9350B"/>
    <w:rsid w:val="00F93754"/>
    <w:rsid w:val="00F93C37"/>
    <w:rsid w:val="00F946F3"/>
    <w:rsid w:val="00F9492E"/>
    <w:rsid w:val="00F94B76"/>
    <w:rsid w:val="00F955C5"/>
    <w:rsid w:val="00F95DD9"/>
    <w:rsid w:val="00F96267"/>
    <w:rsid w:val="00F9635B"/>
    <w:rsid w:val="00F965AA"/>
    <w:rsid w:val="00F97044"/>
    <w:rsid w:val="00F978F6"/>
    <w:rsid w:val="00F97C08"/>
    <w:rsid w:val="00F97D55"/>
    <w:rsid w:val="00FA0CD7"/>
    <w:rsid w:val="00FA172E"/>
    <w:rsid w:val="00FA1BBA"/>
    <w:rsid w:val="00FA1CC3"/>
    <w:rsid w:val="00FA1F37"/>
    <w:rsid w:val="00FA1FFF"/>
    <w:rsid w:val="00FA223B"/>
    <w:rsid w:val="00FA2901"/>
    <w:rsid w:val="00FA378A"/>
    <w:rsid w:val="00FA499B"/>
    <w:rsid w:val="00FA4B1D"/>
    <w:rsid w:val="00FA4C4F"/>
    <w:rsid w:val="00FA6119"/>
    <w:rsid w:val="00FA64CC"/>
    <w:rsid w:val="00FA654E"/>
    <w:rsid w:val="00FA69C1"/>
    <w:rsid w:val="00FA6D5F"/>
    <w:rsid w:val="00FB2874"/>
    <w:rsid w:val="00FB34A9"/>
    <w:rsid w:val="00FB43C9"/>
    <w:rsid w:val="00FB4FEE"/>
    <w:rsid w:val="00FB520B"/>
    <w:rsid w:val="00FB5CEC"/>
    <w:rsid w:val="00FB5F9F"/>
    <w:rsid w:val="00FB63FA"/>
    <w:rsid w:val="00FB69EA"/>
    <w:rsid w:val="00FB7909"/>
    <w:rsid w:val="00FB7A83"/>
    <w:rsid w:val="00FB7F78"/>
    <w:rsid w:val="00FC0279"/>
    <w:rsid w:val="00FC0439"/>
    <w:rsid w:val="00FC0628"/>
    <w:rsid w:val="00FC1408"/>
    <w:rsid w:val="00FC2021"/>
    <w:rsid w:val="00FC2158"/>
    <w:rsid w:val="00FC228B"/>
    <w:rsid w:val="00FC2445"/>
    <w:rsid w:val="00FC3695"/>
    <w:rsid w:val="00FC3697"/>
    <w:rsid w:val="00FC3C8A"/>
    <w:rsid w:val="00FC3F40"/>
    <w:rsid w:val="00FC53B7"/>
    <w:rsid w:val="00FC59C7"/>
    <w:rsid w:val="00FC7199"/>
    <w:rsid w:val="00FD00AE"/>
    <w:rsid w:val="00FD1358"/>
    <w:rsid w:val="00FD1B87"/>
    <w:rsid w:val="00FD1EFE"/>
    <w:rsid w:val="00FD1EFF"/>
    <w:rsid w:val="00FD2874"/>
    <w:rsid w:val="00FD2AAE"/>
    <w:rsid w:val="00FD2BBF"/>
    <w:rsid w:val="00FD2FFD"/>
    <w:rsid w:val="00FD328C"/>
    <w:rsid w:val="00FD345B"/>
    <w:rsid w:val="00FD3A73"/>
    <w:rsid w:val="00FD3AD4"/>
    <w:rsid w:val="00FD46CF"/>
    <w:rsid w:val="00FD593D"/>
    <w:rsid w:val="00FD5FC9"/>
    <w:rsid w:val="00FD6676"/>
    <w:rsid w:val="00FD6B02"/>
    <w:rsid w:val="00FD7073"/>
    <w:rsid w:val="00FE03FD"/>
    <w:rsid w:val="00FE0677"/>
    <w:rsid w:val="00FE0E14"/>
    <w:rsid w:val="00FE1968"/>
    <w:rsid w:val="00FE1AB8"/>
    <w:rsid w:val="00FE2675"/>
    <w:rsid w:val="00FE2B7E"/>
    <w:rsid w:val="00FE43A9"/>
    <w:rsid w:val="00FE4B62"/>
    <w:rsid w:val="00FE57D3"/>
    <w:rsid w:val="00FE6133"/>
    <w:rsid w:val="00FE7033"/>
    <w:rsid w:val="00FE7F35"/>
    <w:rsid w:val="00FE7F54"/>
    <w:rsid w:val="00FF0621"/>
    <w:rsid w:val="00FF1BB9"/>
    <w:rsid w:val="00FF1DDA"/>
    <w:rsid w:val="00FF2254"/>
    <w:rsid w:val="00FF2289"/>
    <w:rsid w:val="00FF27E4"/>
    <w:rsid w:val="00FF3702"/>
    <w:rsid w:val="00FF37DC"/>
    <w:rsid w:val="00FF3D05"/>
    <w:rsid w:val="00FF3E32"/>
    <w:rsid w:val="00FF4D5D"/>
    <w:rsid w:val="00FF50ED"/>
    <w:rsid w:val="00FF597C"/>
    <w:rsid w:val="00FF6B8F"/>
    <w:rsid w:val="00FF6EE9"/>
    <w:rsid w:val="00FF7665"/>
    <w:rsid w:val="0184FA22"/>
    <w:rsid w:val="01993E4B"/>
    <w:rsid w:val="01B84752"/>
    <w:rsid w:val="01B9AC91"/>
    <w:rsid w:val="02D9A16B"/>
    <w:rsid w:val="034DC2DC"/>
    <w:rsid w:val="03934AD9"/>
    <w:rsid w:val="0443D6CA"/>
    <w:rsid w:val="04C6DED4"/>
    <w:rsid w:val="055EAD8A"/>
    <w:rsid w:val="05B15D74"/>
    <w:rsid w:val="07573C29"/>
    <w:rsid w:val="07735830"/>
    <w:rsid w:val="07C1AE7E"/>
    <w:rsid w:val="0824DC7A"/>
    <w:rsid w:val="084C7BD5"/>
    <w:rsid w:val="08872628"/>
    <w:rsid w:val="0949B452"/>
    <w:rsid w:val="09653DB1"/>
    <w:rsid w:val="0ADD27EE"/>
    <w:rsid w:val="0BEFA9B6"/>
    <w:rsid w:val="0C24CDD8"/>
    <w:rsid w:val="0C56EF15"/>
    <w:rsid w:val="0CB2246A"/>
    <w:rsid w:val="0E45E304"/>
    <w:rsid w:val="1020FEBB"/>
    <w:rsid w:val="107CED2D"/>
    <w:rsid w:val="10CF4F3A"/>
    <w:rsid w:val="11579F40"/>
    <w:rsid w:val="1206AF28"/>
    <w:rsid w:val="1267FC8A"/>
    <w:rsid w:val="1527C5FD"/>
    <w:rsid w:val="1564A0E4"/>
    <w:rsid w:val="15884324"/>
    <w:rsid w:val="15CD994B"/>
    <w:rsid w:val="166AA211"/>
    <w:rsid w:val="17E69163"/>
    <w:rsid w:val="18C0119F"/>
    <w:rsid w:val="18C39027"/>
    <w:rsid w:val="18D72FB0"/>
    <w:rsid w:val="1CAB26C5"/>
    <w:rsid w:val="1DA37625"/>
    <w:rsid w:val="1E643F0A"/>
    <w:rsid w:val="2068F6BF"/>
    <w:rsid w:val="20938131"/>
    <w:rsid w:val="21C301F7"/>
    <w:rsid w:val="231B6468"/>
    <w:rsid w:val="23627AD3"/>
    <w:rsid w:val="23651F7E"/>
    <w:rsid w:val="24492113"/>
    <w:rsid w:val="24504979"/>
    <w:rsid w:val="27380C40"/>
    <w:rsid w:val="2979F0DB"/>
    <w:rsid w:val="29CAA4AD"/>
    <w:rsid w:val="29EF28C4"/>
    <w:rsid w:val="2A17AF65"/>
    <w:rsid w:val="2B9BAE92"/>
    <w:rsid w:val="2C3AFEB1"/>
    <w:rsid w:val="2DD2B240"/>
    <w:rsid w:val="300817BF"/>
    <w:rsid w:val="319D3FB5"/>
    <w:rsid w:val="31A86999"/>
    <w:rsid w:val="31AC77B6"/>
    <w:rsid w:val="331EDE37"/>
    <w:rsid w:val="33D585B3"/>
    <w:rsid w:val="33FEBCC2"/>
    <w:rsid w:val="34010F0F"/>
    <w:rsid w:val="3405E67A"/>
    <w:rsid w:val="35EA6FEE"/>
    <w:rsid w:val="3662D000"/>
    <w:rsid w:val="37EDD4C9"/>
    <w:rsid w:val="38301FB8"/>
    <w:rsid w:val="38C0C099"/>
    <w:rsid w:val="3B8BC9BF"/>
    <w:rsid w:val="3BAB8C3A"/>
    <w:rsid w:val="3F63974E"/>
    <w:rsid w:val="426881FC"/>
    <w:rsid w:val="43FD73FF"/>
    <w:rsid w:val="44811084"/>
    <w:rsid w:val="44AC4EB8"/>
    <w:rsid w:val="44CC2C76"/>
    <w:rsid w:val="452CCAE6"/>
    <w:rsid w:val="4549B38F"/>
    <w:rsid w:val="456019C1"/>
    <w:rsid w:val="45EEA145"/>
    <w:rsid w:val="45FAA685"/>
    <w:rsid w:val="46050F82"/>
    <w:rsid w:val="46B995ED"/>
    <w:rsid w:val="474C3233"/>
    <w:rsid w:val="476E7510"/>
    <w:rsid w:val="49F8C835"/>
    <w:rsid w:val="4A015F3C"/>
    <w:rsid w:val="4B55DF47"/>
    <w:rsid w:val="4DCD0EBC"/>
    <w:rsid w:val="4E333537"/>
    <w:rsid w:val="4E7012E9"/>
    <w:rsid w:val="4EC84EFB"/>
    <w:rsid w:val="4EDB16EE"/>
    <w:rsid w:val="4F4449F3"/>
    <w:rsid w:val="4F4F0C33"/>
    <w:rsid w:val="51767219"/>
    <w:rsid w:val="525CCE0B"/>
    <w:rsid w:val="53C8FF82"/>
    <w:rsid w:val="53CF5BCA"/>
    <w:rsid w:val="54E98384"/>
    <w:rsid w:val="54FB1D93"/>
    <w:rsid w:val="5574BBA6"/>
    <w:rsid w:val="570415EE"/>
    <w:rsid w:val="5744F0AA"/>
    <w:rsid w:val="57738C5B"/>
    <w:rsid w:val="5833A247"/>
    <w:rsid w:val="5875124A"/>
    <w:rsid w:val="595B0C1D"/>
    <w:rsid w:val="5985A031"/>
    <w:rsid w:val="59B64105"/>
    <w:rsid w:val="5A13E42D"/>
    <w:rsid w:val="5BFDADA6"/>
    <w:rsid w:val="5C3985C6"/>
    <w:rsid w:val="5CF5839C"/>
    <w:rsid w:val="5D656BA6"/>
    <w:rsid w:val="5DE20F29"/>
    <w:rsid w:val="6085C719"/>
    <w:rsid w:val="60B54BD4"/>
    <w:rsid w:val="62115247"/>
    <w:rsid w:val="621602CB"/>
    <w:rsid w:val="643FDC8A"/>
    <w:rsid w:val="67B5741F"/>
    <w:rsid w:val="67E2C333"/>
    <w:rsid w:val="680D16B7"/>
    <w:rsid w:val="682ECD53"/>
    <w:rsid w:val="68504890"/>
    <w:rsid w:val="687091DD"/>
    <w:rsid w:val="693BAD6C"/>
    <w:rsid w:val="6A648E33"/>
    <w:rsid w:val="6A69EA12"/>
    <w:rsid w:val="6AB2B4D7"/>
    <w:rsid w:val="6B1193CF"/>
    <w:rsid w:val="6B19C3E7"/>
    <w:rsid w:val="6B3A24B1"/>
    <w:rsid w:val="6B4B0BF4"/>
    <w:rsid w:val="6B5B93A8"/>
    <w:rsid w:val="6C63D8C4"/>
    <w:rsid w:val="6CE94C9A"/>
    <w:rsid w:val="6CFA39BE"/>
    <w:rsid w:val="6DA43476"/>
    <w:rsid w:val="6E1DA177"/>
    <w:rsid w:val="6E8739C2"/>
    <w:rsid w:val="6E87C5A7"/>
    <w:rsid w:val="700000AD"/>
    <w:rsid w:val="709B4CF0"/>
    <w:rsid w:val="71160DC1"/>
    <w:rsid w:val="71CE2E30"/>
    <w:rsid w:val="7384230D"/>
    <w:rsid w:val="74E2B4D6"/>
    <w:rsid w:val="7558E51D"/>
    <w:rsid w:val="764DCB6D"/>
    <w:rsid w:val="76762F49"/>
    <w:rsid w:val="7824CF0E"/>
    <w:rsid w:val="79869B1F"/>
    <w:rsid w:val="79B33E92"/>
    <w:rsid w:val="7BB5049F"/>
    <w:rsid w:val="7D34C013"/>
    <w:rsid w:val="7D40843A"/>
    <w:rsid w:val="7D865066"/>
    <w:rsid w:val="7EE3BBBC"/>
    <w:rsid w:val="7F947F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1E1CF2AC"/>
  <w15:docId w15:val="{0899ED1D-0AF7-4943-A565-25462FDC53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heme="minorBidi"/>
        <w:sz w:val="22"/>
        <w:szCs w:val="22"/>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975AE"/>
    <w:pPr>
      <w:spacing w:after="240"/>
      <w:jc w:val="both"/>
    </w:pPr>
    <w:rPr>
      <w:rFonts w:ascii="Garamond" w:hAnsi="Garamond"/>
    </w:rPr>
  </w:style>
  <w:style w:type="paragraph" w:styleId="Heading1">
    <w:name w:val="heading 1"/>
    <w:basedOn w:val="Normal"/>
    <w:next w:val="Normal"/>
    <w:link w:val="Heading1Char"/>
    <w:uiPriority w:val="9"/>
    <w:qFormat/>
    <w:rsid w:val="00E84168"/>
    <w:pPr>
      <w:keepNext/>
      <w:keepLines/>
      <w:spacing w:before="120" w:after="120"/>
      <w:outlineLvl w:val="0"/>
    </w:pPr>
    <w:rPr>
      <w:rFonts w:ascii="Century Gothic" w:eastAsiaTheme="majorEastAsia" w:hAnsi="Century Gothic" w:cs="Times New Roman"/>
      <w:bCs/>
      <w:color w:val="00457D"/>
      <w:sz w:val="32"/>
    </w:rPr>
  </w:style>
  <w:style w:type="paragraph" w:styleId="Heading2">
    <w:name w:val="heading 2"/>
    <w:basedOn w:val="Normal"/>
    <w:next w:val="Normal"/>
    <w:link w:val="Heading2Char"/>
    <w:uiPriority w:val="9"/>
    <w:unhideWhenUsed/>
    <w:qFormat/>
    <w:rsid w:val="007457B0"/>
    <w:pPr>
      <w:keepNext/>
      <w:keepLines/>
      <w:spacing w:before="120" w:after="120"/>
      <w:outlineLvl w:val="1"/>
    </w:pPr>
    <w:rPr>
      <w:rFonts w:ascii="Century Gothic" w:eastAsiaTheme="majorEastAsia" w:hAnsi="Century Gothic" w:cstheme="majorBidi"/>
      <w:b/>
      <w:color w:val="DB6E00"/>
      <w:szCs w:val="26"/>
    </w:rPr>
  </w:style>
  <w:style w:type="paragraph" w:styleId="Heading3">
    <w:name w:val="heading 3"/>
    <w:basedOn w:val="Normal"/>
    <w:next w:val="Normal"/>
    <w:link w:val="Heading3Char"/>
    <w:uiPriority w:val="9"/>
    <w:semiHidden/>
    <w:unhideWhenUsed/>
    <w:qFormat/>
    <w:rsid w:val="00CD5BF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B0E7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B0E76"/>
    <w:rPr>
      <w:rFonts w:ascii="Lucida Grande" w:hAnsi="Lucida Grande" w:cs="Lucida Grande"/>
      <w:sz w:val="18"/>
      <w:szCs w:val="18"/>
    </w:rPr>
  </w:style>
  <w:style w:type="paragraph" w:styleId="Header">
    <w:name w:val="header"/>
    <w:basedOn w:val="Normal"/>
    <w:link w:val="HeaderChar"/>
    <w:uiPriority w:val="99"/>
    <w:unhideWhenUsed/>
    <w:rsid w:val="002A0183"/>
    <w:pPr>
      <w:tabs>
        <w:tab w:val="center" w:pos="4320"/>
        <w:tab w:val="right" w:pos="8640"/>
      </w:tabs>
      <w:spacing w:after="0"/>
    </w:pPr>
  </w:style>
  <w:style w:type="character" w:customStyle="1" w:styleId="HeaderChar">
    <w:name w:val="Header Char"/>
    <w:basedOn w:val="DefaultParagraphFont"/>
    <w:link w:val="Header"/>
    <w:uiPriority w:val="99"/>
    <w:rsid w:val="002A0183"/>
    <w:rPr>
      <w:rFonts w:ascii="Garamond" w:hAnsi="Garamond"/>
    </w:rPr>
  </w:style>
  <w:style w:type="paragraph" w:styleId="Footer">
    <w:name w:val="footer"/>
    <w:basedOn w:val="Normal"/>
    <w:link w:val="FooterChar"/>
    <w:uiPriority w:val="99"/>
    <w:unhideWhenUsed/>
    <w:rsid w:val="004B0E76"/>
    <w:pPr>
      <w:tabs>
        <w:tab w:val="center" w:pos="4320"/>
        <w:tab w:val="right" w:pos="8640"/>
      </w:tabs>
    </w:pPr>
  </w:style>
  <w:style w:type="character" w:customStyle="1" w:styleId="FooterChar">
    <w:name w:val="Footer Char"/>
    <w:basedOn w:val="DefaultParagraphFont"/>
    <w:link w:val="Footer"/>
    <w:uiPriority w:val="99"/>
    <w:rsid w:val="004B0E76"/>
  </w:style>
  <w:style w:type="character" w:styleId="Hyperlink">
    <w:name w:val="Hyperlink"/>
    <w:basedOn w:val="DefaultParagraphFont"/>
    <w:uiPriority w:val="99"/>
    <w:unhideWhenUsed/>
    <w:rsid w:val="00E84168"/>
    <w:rPr>
      <w:color w:val="0068BD"/>
      <w:u w:val="none"/>
    </w:rPr>
  </w:style>
  <w:style w:type="paragraph" w:styleId="ListParagraph">
    <w:name w:val="List Paragraph"/>
    <w:basedOn w:val="Normal"/>
    <w:link w:val="ListParagraphChar"/>
    <w:uiPriority w:val="34"/>
    <w:qFormat/>
    <w:rsid w:val="00C25391"/>
    <w:pPr>
      <w:ind w:left="1440" w:hanging="360"/>
      <w:contextualSpacing/>
    </w:pPr>
    <w:rPr>
      <w:rFonts w:eastAsiaTheme="minorHAnsi" w:cs="Times New Roman"/>
      <w:bCs/>
    </w:rPr>
  </w:style>
  <w:style w:type="paragraph" w:styleId="NoSpacing">
    <w:name w:val="No Spacing"/>
    <w:basedOn w:val="Normal"/>
    <w:link w:val="NoSpacingChar"/>
    <w:uiPriority w:val="1"/>
    <w:qFormat/>
    <w:rsid w:val="00AC141F"/>
    <w:pPr>
      <w:spacing w:after="0"/>
    </w:pPr>
    <w:rPr>
      <w:rFonts w:eastAsiaTheme="minorHAnsi" w:cs="Times New Roman"/>
      <w:bCs/>
    </w:rPr>
  </w:style>
  <w:style w:type="character" w:customStyle="1" w:styleId="NoSpacingChar">
    <w:name w:val="No Spacing Char"/>
    <w:basedOn w:val="DefaultParagraphFont"/>
    <w:link w:val="NoSpacing"/>
    <w:uiPriority w:val="1"/>
    <w:rsid w:val="00AC141F"/>
    <w:rPr>
      <w:rFonts w:ascii="Garamond" w:eastAsiaTheme="minorHAnsi" w:hAnsi="Garamond" w:cs="Times New Roman"/>
      <w:bCs/>
    </w:rPr>
  </w:style>
  <w:style w:type="character" w:customStyle="1" w:styleId="Heading1Char">
    <w:name w:val="Heading 1 Char"/>
    <w:basedOn w:val="DefaultParagraphFont"/>
    <w:link w:val="Heading1"/>
    <w:uiPriority w:val="9"/>
    <w:rsid w:val="00E84168"/>
    <w:rPr>
      <w:rFonts w:ascii="Century Gothic" w:eastAsiaTheme="majorEastAsia" w:hAnsi="Century Gothic" w:cs="Times New Roman"/>
      <w:bCs/>
      <w:color w:val="00457D"/>
      <w:sz w:val="32"/>
    </w:rPr>
  </w:style>
  <w:style w:type="character" w:customStyle="1" w:styleId="Heading2Char">
    <w:name w:val="Heading 2 Char"/>
    <w:basedOn w:val="DefaultParagraphFont"/>
    <w:link w:val="Heading2"/>
    <w:uiPriority w:val="9"/>
    <w:rsid w:val="007457B0"/>
    <w:rPr>
      <w:rFonts w:ascii="Century Gothic" w:eastAsiaTheme="majorEastAsia" w:hAnsi="Century Gothic" w:cstheme="majorBidi"/>
      <w:b/>
      <w:color w:val="DB6E00"/>
      <w:szCs w:val="26"/>
    </w:rPr>
  </w:style>
  <w:style w:type="character" w:styleId="PageNumber">
    <w:name w:val="page number"/>
    <w:basedOn w:val="DefaultParagraphFont"/>
    <w:uiPriority w:val="99"/>
    <w:semiHidden/>
    <w:unhideWhenUsed/>
    <w:rsid w:val="00E40475"/>
  </w:style>
  <w:style w:type="paragraph" w:styleId="Caption">
    <w:name w:val="caption"/>
    <w:basedOn w:val="Normal"/>
    <w:next w:val="Normal"/>
    <w:uiPriority w:val="35"/>
    <w:unhideWhenUsed/>
    <w:qFormat/>
    <w:rsid w:val="00DD5FC0"/>
    <w:pPr>
      <w:spacing w:after="200"/>
    </w:pPr>
    <w:rPr>
      <w:i/>
      <w:iCs/>
      <w:color w:val="44546A" w:themeColor="text2"/>
      <w:sz w:val="18"/>
      <w:szCs w:val="18"/>
    </w:rPr>
  </w:style>
  <w:style w:type="character" w:customStyle="1" w:styleId="ListParagraphChar">
    <w:name w:val="List Paragraph Char"/>
    <w:basedOn w:val="DefaultParagraphFont"/>
    <w:link w:val="ListParagraph"/>
    <w:uiPriority w:val="34"/>
    <w:rsid w:val="00F6653A"/>
    <w:rPr>
      <w:rFonts w:ascii="Garamond" w:eastAsiaTheme="minorHAnsi" w:hAnsi="Garamond" w:cs="Times New Roman"/>
      <w:bCs/>
    </w:rPr>
  </w:style>
  <w:style w:type="paragraph" w:customStyle="1" w:styleId="EndNoteBibliographyTitle">
    <w:name w:val="EndNote Bibliography Title"/>
    <w:basedOn w:val="Normal"/>
    <w:rsid w:val="0095196E"/>
    <w:pPr>
      <w:spacing w:after="0"/>
      <w:jc w:val="center"/>
    </w:pPr>
  </w:style>
  <w:style w:type="paragraph" w:customStyle="1" w:styleId="EndNoteBibliography">
    <w:name w:val="EndNote Bibliography"/>
    <w:basedOn w:val="Normal"/>
    <w:rsid w:val="0095196E"/>
  </w:style>
  <w:style w:type="character" w:styleId="IntenseEmphasis">
    <w:name w:val="Intense Emphasis"/>
    <w:basedOn w:val="DefaultParagraphFont"/>
    <w:uiPriority w:val="21"/>
    <w:qFormat/>
    <w:rsid w:val="00BE6E27"/>
    <w:rPr>
      <w:i/>
      <w:iCs/>
      <w:color w:val="5B9BD5" w:themeColor="accent1"/>
    </w:rPr>
  </w:style>
  <w:style w:type="paragraph" w:customStyle="1" w:styleId="Headerfooter">
    <w:name w:val="Header/footer"/>
    <w:basedOn w:val="Normal"/>
    <w:qFormat/>
    <w:rsid w:val="0098509B"/>
    <w:pPr>
      <w:spacing w:after="0"/>
      <w:jc w:val="right"/>
    </w:pPr>
    <w:rPr>
      <w:rFonts w:ascii="Verdana" w:eastAsiaTheme="minorHAnsi" w:hAnsi="Verdana" w:cs="Times New Roman"/>
      <w:bCs/>
    </w:rPr>
  </w:style>
  <w:style w:type="paragraph" w:styleId="Title">
    <w:name w:val="Title"/>
    <w:basedOn w:val="Normal"/>
    <w:next w:val="Normal"/>
    <w:link w:val="TitleChar"/>
    <w:uiPriority w:val="10"/>
    <w:qFormat/>
    <w:rsid w:val="00523529"/>
    <w:pPr>
      <w:spacing w:after="0"/>
      <w:contextualSpacing/>
    </w:pPr>
    <w:rPr>
      <w:rFonts w:ascii="Century Gothic" w:eastAsiaTheme="majorEastAsia" w:hAnsi="Century Gothic" w:cstheme="majorBidi"/>
      <w:spacing w:val="-10"/>
      <w:kern w:val="28"/>
      <w:sz w:val="56"/>
      <w:szCs w:val="56"/>
    </w:rPr>
  </w:style>
  <w:style w:type="character" w:customStyle="1" w:styleId="TitleChar">
    <w:name w:val="Title Char"/>
    <w:basedOn w:val="DefaultParagraphFont"/>
    <w:link w:val="Title"/>
    <w:uiPriority w:val="10"/>
    <w:rsid w:val="00523529"/>
    <w:rPr>
      <w:rFonts w:ascii="Century Gothic" w:eastAsiaTheme="majorEastAsia" w:hAnsi="Century Gothic" w:cstheme="majorBidi"/>
      <w:spacing w:val="-10"/>
      <w:kern w:val="28"/>
      <w:sz w:val="56"/>
      <w:szCs w:val="56"/>
    </w:rPr>
  </w:style>
  <w:style w:type="character" w:customStyle="1" w:styleId="Heading3Char">
    <w:name w:val="Heading 3 Char"/>
    <w:basedOn w:val="DefaultParagraphFont"/>
    <w:link w:val="Heading3"/>
    <w:uiPriority w:val="9"/>
    <w:semiHidden/>
    <w:rsid w:val="00CD5BF9"/>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59"/>
    <w:rsid w:val="00004A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TableText">
    <w:name w:val="Text Table Text"/>
    <w:basedOn w:val="Normal"/>
    <w:uiPriority w:val="99"/>
    <w:rsid w:val="00555707"/>
    <w:pPr>
      <w:spacing w:after="0"/>
      <w:jc w:val="left"/>
    </w:pPr>
    <w:rPr>
      <w:rFonts w:ascii="Times New Roman" w:eastAsiaTheme="minorHAnsi" w:hAnsi="Times New Roman" w:cs="Times New Roman"/>
      <w:sz w:val="20"/>
      <w:szCs w:val="20"/>
    </w:rPr>
  </w:style>
  <w:style w:type="paragraph" w:customStyle="1" w:styleId="TextTableTitle">
    <w:name w:val="Text Table Title"/>
    <w:basedOn w:val="Normal"/>
    <w:uiPriority w:val="99"/>
    <w:rsid w:val="00555707"/>
    <w:pPr>
      <w:keepNext/>
      <w:spacing w:before="120" w:after="120"/>
      <w:jc w:val="center"/>
    </w:pPr>
    <w:rPr>
      <w:rFonts w:ascii="Times New Roman" w:eastAsiaTheme="minorHAnsi" w:hAnsi="Times New Roman" w:cs="Times New Roman"/>
      <w:sz w:val="20"/>
      <w:szCs w:val="20"/>
    </w:rPr>
  </w:style>
  <w:style w:type="paragraph" w:styleId="NormalWeb">
    <w:name w:val="Normal (Web)"/>
    <w:basedOn w:val="Normal"/>
    <w:uiPriority w:val="99"/>
    <w:unhideWhenUsed/>
    <w:rsid w:val="0042633C"/>
    <w:pPr>
      <w:spacing w:before="100" w:beforeAutospacing="1" w:after="100" w:afterAutospacing="1"/>
      <w:jc w:val="left"/>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E67693"/>
    <w:rPr>
      <w:sz w:val="16"/>
      <w:szCs w:val="16"/>
    </w:rPr>
  </w:style>
  <w:style w:type="paragraph" w:styleId="CommentText">
    <w:name w:val="annotation text"/>
    <w:basedOn w:val="Normal"/>
    <w:link w:val="CommentTextChar"/>
    <w:uiPriority w:val="99"/>
    <w:unhideWhenUsed/>
    <w:rsid w:val="00E67693"/>
    <w:rPr>
      <w:sz w:val="20"/>
      <w:szCs w:val="20"/>
    </w:rPr>
  </w:style>
  <w:style w:type="character" w:customStyle="1" w:styleId="CommentTextChar">
    <w:name w:val="Comment Text Char"/>
    <w:basedOn w:val="DefaultParagraphFont"/>
    <w:link w:val="CommentText"/>
    <w:uiPriority w:val="99"/>
    <w:rsid w:val="00E67693"/>
    <w:rPr>
      <w:rFonts w:ascii="Garamond" w:hAnsi="Garamond"/>
      <w:sz w:val="20"/>
      <w:szCs w:val="20"/>
    </w:rPr>
  </w:style>
  <w:style w:type="paragraph" w:styleId="CommentSubject">
    <w:name w:val="annotation subject"/>
    <w:basedOn w:val="CommentText"/>
    <w:next w:val="CommentText"/>
    <w:link w:val="CommentSubjectChar"/>
    <w:uiPriority w:val="99"/>
    <w:semiHidden/>
    <w:unhideWhenUsed/>
    <w:rsid w:val="00F714F3"/>
    <w:rPr>
      <w:b/>
      <w:bCs/>
    </w:rPr>
  </w:style>
  <w:style w:type="character" w:customStyle="1" w:styleId="CommentSubjectChar">
    <w:name w:val="Comment Subject Char"/>
    <w:basedOn w:val="CommentTextChar"/>
    <w:link w:val="CommentSubject"/>
    <w:uiPriority w:val="99"/>
    <w:semiHidden/>
    <w:rsid w:val="00F714F3"/>
    <w:rPr>
      <w:rFonts w:ascii="Garamond" w:hAnsi="Garamond"/>
      <w:b/>
      <w:bCs/>
      <w:sz w:val="20"/>
      <w:szCs w:val="20"/>
    </w:rPr>
  </w:style>
  <w:style w:type="character" w:customStyle="1" w:styleId="apple-converted-space">
    <w:name w:val="apple-converted-space"/>
    <w:basedOn w:val="DefaultParagraphFont"/>
    <w:rsid w:val="00367B87"/>
  </w:style>
  <w:style w:type="character" w:customStyle="1" w:styleId="highlight">
    <w:name w:val="highlight"/>
    <w:basedOn w:val="DefaultParagraphFont"/>
    <w:rsid w:val="008C09B3"/>
  </w:style>
  <w:style w:type="character" w:styleId="Emphasis">
    <w:name w:val="Emphasis"/>
    <w:basedOn w:val="DefaultParagraphFont"/>
    <w:uiPriority w:val="20"/>
    <w:qFormat/>
    <w:rsid w:val="006E3C18"/>
    <w:rPr>
      <w:i/>
      <w:iCs/>
    </w:rPr>
  </w:style>
  <w:style w:type="paragraph" w:styleId="BodyText">
    <w:name w:val="Body Text"/>
    <w:basedOn w:val="Normal"/>
    <w:link w:val="BodyTextChar"/>
    <w:uiPriority w:val="1"/>
    <w:qFormat/>
    <w:rsid w:val="00625C6C"/>
    <w:pPr>
      <w:autoSpaceDE w:val="0"/>
      <w:autoSpaceDN w:val="0"/>
      <w:adjustRightInd w:val="0"/>
      <w:spacing w:after="0"/>
      <w:ind w:left="725"/>
      <w:jc w:val="left"/>
    </w:pPr>
    <w:rPr>
      <w:rFonts w:ascii="Book Antiqua" w:hAnsi="Book Antiqua" w:cs="Book Antiqua"/>
      <w:sz w:val="12"/>
      <w:szCs w:val="12"/>
    </w:rPr>
  </w:style>
  <w:style w:type="character" w:customStyle="1" w:styleId="BodyTextChar">
    <w:name w:val="Body Text Char"/>
    <w:basedOn w:val="DefaultParagraphFont"/>
    <w:link w:val="BodyText"/>
    <w:uiPriority w:val="1"/>
    <w:rsid w:val="00625C6C"/>
    <w:rPr>
      <w:rFonts w:ascii="Book Antiqua" w:hAnsi="Book Antiqua" w:cs="Book Antiqua"/>
      <w:sz w:val="12"/>
      <w:szCs w:val="12"/>
    </w:rPr>
  </w:style>
  <w:style w:type="paragraph" w:styleId="Revision">
    <w:name w:val="Revision"/>
    <w:hidden/>
    <w:uiPriority w:val="99"/>
    <w:semiHidden/>
    <w:rsid w:val="000A4C08"/>
    <w:rPr>
      <w:rFonts w:ascii="Garamond" w:hAnsi="Garamond"/>
    </w:rPr>
  </w:style>
  <w:style w:type="character" w:customStyle="1" w:styleId="hlfld-contribauthor">
    <w:name w:val="hlfld-contribauthor"/>
    <w:basedOn w:val="DefaultParagraphFont"/>
    <w:rsid w:val="00420962"/>
  </w:style>
  <w:style w:type="character" w:customStyle="1" w:styleId="cit-institution">
    <w:name w:val="cit-institution"/>
    <w:basedOn w:val="DefaultParagraphFont"/>
    <w:rsid w:val="0059788C"/>
  </w:style>
  <w:style w:type="character" w:customStyle="1" w:styleId="cit-source">
    <w:name w:val="cit-source"/>
    <w:basedOn w:val="DefaultParagraphFont"/>
    <w:rsid w:val="0059788C"/>
  </w:style>
  <w:style w:type="character" w:customStyle="1" w:styleId="cit-publ-loc">
    <w:name w:val="cit-publ-loc"/>
    <w:basedOn w:val="DefaultParagraphFont"/>
    <w:rsid w:val="0059788C"/>
  </w:style>
  <w:style w:type="character" w:customStyle="1" w:styleId="cit-publ-name">
    <w:name w:val="cit-publ-name"/>
    <w:basedOn w:val="DefaultParagraphFont"/>
    <w:rsid w:val="0059788C"/>
  </w:style>
  <w:style w:type="character" w:customStyle="1" w:styleId="cit-pub-date">
    <w:name w:val="cit-pub-date"/>
    <w:basedOn w:val="DefaultParagraphFont"/>
    <w:rsid w:val="0059788C"/>
  </w:style>
  <w:style w:type="character" w:customStyle="1" w:styleId="cit-name-surname">
    <w:name w:val="cit-name-surname"/>
    <w:basedOn w:val="DefaultParagraphFont"/>
    <w:rsid w:val="0014085B"/>
  </w:style>
  <w:style w:type="character" w:customStyle="1" w:styleId="cit-name-given-names">
    <w:name w:val="cit-name-given-names"/>
    <w:basedOn w:val="DefaultParagraphFont"/>
    <w:rsid w:val="0014085B"/>
  </w:style>
  <w:style w:type="character" w:styleId="HTMLCite">
    <w:name w:val="HTML Cite"/>
    <w:basedOn w:val="DefaultParagraphFont"/>
    <w:uiPriority w:val="99"/>
    <w:semiHidden/>
    <w:unhideWhenUsed/>
    <w:rsid w:val="0014085B"/>
    <w:rPr>
      <w:i/>
      <w:iCs/>
    </w:rPr>
  </w:style>
  <w:style w:type="character" w:customStyle="1" w:styleId="cit-article-title">
    <w:name w:val="cit-article-title"/>
    <w:basedOn w:val="DefaultParagraphFont"/>
    <w:rsid w:val="0014085B"/>
  </w:style>
  <w:style w:type="character" w:customStyle="1" w:styleId="cit-vol">
    <w:name w:val="cit-vol"/>
    <w:basedOn w:val="DefaultParagraphFont"/>
    <w:rsid w:val="0014085B"/>
  </w:style>
  <w:style w:type="character" w:customStyle="1" w:styleId="cit-issue">
    <w:name w:val="cit-issue"/>
    <w:basedOn w:val="DefaultParagraphFont"/>
    <w:rsid w:val="0014085B"/>
  </w:style>
  <w:style w:type="character" w:customStyle="1" w:styleId="cit-fpage">
    <w:name w:val="cit-fpage"/>
    <w:basedOn w:val="DefaultParagraphFont"/>
    <w:rsid w:val="0014085B"/>
  </w:style>
  <w:style w:type="character" w:customStyle="1" w:styleId="cit-lpage">
    <w:name w:val="cit-lpage"/>
    <w:basedOn w:val="DefaultParagraphFont"/>
    <w:rsid w:val="0014085B"/>
  </w:style>
  <w:style w:type="character" w:customStyle="1" w:styleId="title-text">
    <w:name w:val="title-text"/>
    <w:basedOn w:val="DefaultParagraphFont"/>
    <w:rsid w:val="00F212EA"/>
  </w:style>
  <w:style w:type="character" w:customStyle="1" w:styleId="article-citation">
    <w:name w:val="article-citation"/>
    <w:basedOn w:val="DefaultParagraphFont"/>
    <w:rsid w:val="00F212EA"/>
  </w:style>
  <w:style w:type="character" w:customStyle="1" w:styleId="labs-docsum-citation-part">
    <w:name w:val="labs-docsum-citation-part"/>
    <w:basedOn w:val="DefaultParagraphFont"/>
    <w:rsid w:val="00F212EA"/>
  </w:style>
  <w:style w:type="character" w:customStyle="1" w:styleId="author">
    <w:name w:val="author"/>
    <w:basedOn w:val="DefaultParagraphFont"/>
    <w:rsid w:val="00F212EA"/>
  </w:style>
  <w:style w:type="character" w:customStyle="1" w:styleId="author-name">
    <w:name w:val="author-name"/>
    <w:basedOn w:val="DefaultParagraphFont"/>
    <w:rsid w:val="00F212EA"/>
  </w:style>
  <w:style w:type="character" w:customStyle="1" w:styleId="sr-only">
    <w:name w:val="sr-only"/>
    <w:basedOn w:val="DefaultParagraphFont"/>
    <w:rsid w:val="00F212EA"/>
  </w:style>
  <w:style w:type="character" w:customStyle="1" w:styleId="author-ref">
    <w:name w:val="author-ref"/>
    <w:basedOn w:val="DefaultParagraphFont"/>
    <w:rsid w:val="00F212EA"/>
  </w:style>
  <w:style w:type="paragraph" w:styleId="FootnoteText">
    <w:name w:val="footnote text"/>
    <w:basedOn w:val="Normal"/>
    <w:link w:val="FootnoteTextChar"/>
    <w:uiPriority w:val="99"/>
    <w:semiHidden/>
    <w:unhideWhenUsed/>
    <w:rsid w:val="000113DB"/>
    <w:pPr>
      <w:spacing w:after="0"/>
    </w:pPr>
    <w:rPr>
      <w:sz w:val="20"/>
      <w:szCs w:val="20"/>
    </w:rPr>
  </w:style>
  <w:style w:type="character" w:customStyle="1" w:styleId="FootnoteTextChar">
    <w:name w:val="Footnote Text Char"/>
    <w:basedOn w:val="DefaultParagraphFont"/>
    <w:link w:val="FootnoteText"/>
    <w:uiPriority w:val="99"/>
    <w:semiHidden/>
    <w:rsid w:val="000113DB"/>
    <w:rPr>
      <w:rFonts w:ascii="Garamond" w:hAnsi="Garamond"/>
      <w:sz w:val="20"/>
      <w:szCs w:val="20"/>
    </w:rPr>
  </w:style>
  <w:style w:type="character" w:styleId="FootnoteReference">
    <w:name w:val="footnote reference"/>
    <w:basedOn w:val="DefaultParagraphFont"/>
    <w:uiPriority w:val="99"/>
    <w:semiHidden/>
    <w:unhideWhenUsed/>
    <w:rsid w:val="000113DB"/>
    <w:rPr>
      <w:vertAlign w:val="superscript"/>
    </w:rPr>
  </w:style>
  <w:style w:type="character" w:styleId="Strong">
    <w:name w:val="Strong"/>
    <w:basedOn w:val="DefaultParagraphFont"/>
    <w:uiPriority w:val="22"/>
    <w:qFormat/>
    <w:rsid w:val="000A5F8F"/>
    <w:rPr>
      <w:b/>
      <w:bCs/>
    </w:rPr>
  </w:style>
  <w:style w:type="character" w:customStyle="1" w:styleId="nlmgiven-names">
    <w:name w:val="nlm_given-names"/>
    <w:basedOn w:val="DefaultParagraphFont"/>
    <w:rsid w:val="002B7482"/>
  </w:style>
  <w:style w:type="character" w:customStyle="1" w:styleId="nlmyear">
    <w:name w:val="nlm_year"/>
    <w:basedOn w:val="DefaultParagraphFont"/>
    <w:rsid w:val="002B7482"/>
  </w:style>
  <w:style w:type="character" w:customStyle="1" w:styleId="nlmarticle-title">
    <w:name w:val="nlm_article-title"/>
    <w:basedOn w:val="DefaultParagraphFont"/>
    <w:rsid w:val="002B7482"/>
  </w:style>
  <w:style w:type="character" w:customStyle="1" w:styleId="nlmfpage">
    <w:name w:val="nlm_fpage"/>
    <w:basedOn w:val="DefaultParagraphFont"/>
    <w:rsid w:val="002B7482"/>
  </w:style>
  <w:style w:type="character" w:customStyle="1" w:styleId="nlmlpage">
    <w:name w:val="nlm_lpage"/>
    <w:basedOn w:val="DefaultParagraphFont"/>
    <w:rsid w:val="002B7482"/>
  </w:style>
  <w:style w:type="character" w:customStyle="1" w:styleId="Mention1">
    <w:name w:val="Mention1"/>
    <w:basedOn w:val="DefaultParagraphFont"/>
    <w:uiPriority w:val="99"/>
    <w:semiHidden/>
    <w:unhideWhenUsed/>
    <w:rsid w:val="00DC7AE5"/>
    <w:rPr>
      <w:color w:val="2B579A"/>
      <w:shd w:val="clear" w:color="auto" w:fill="E6E6E6"/>
    </w:rPr>
  </w:style>
  <w:style w:type="table" w:customStyle="1" w:styleId="GridTable1Light-Accent11">
    <w:name w:val="Grid Table 1 Light - Accent 11"/>
    <w:basedOn w:val="TableNormal"/>
    <w:uiPriority w:val="46"/>
    <w:rsid w:val="002051EB"/>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4-Accent21">
    <w:name w:val="Grid Table 4 - Accent 21"/>
    <w:basedOn w:val="TableNormal"/>
    <w:uiPriority w:val="49"/>
    <w:rsid w:val="00C91C70"/>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5Dark-Accent21">
    <w:name w:val="Grid Table 5 Dark - Accent 21"/>
    <w:basedOn w:val="TableNormal"/>
    <w:uiPriority w:val="50"/>
    <w:rsid w:val="000B38B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character" w:customStyle="1" w:styleId="font141">
    <w:name w:val="font141"/>
    <w:basedOn w:val="DefaultParagraphFont"/>
    <w:rsid w:val="00767ADE"/>
    <w:rPr>
      <w:rFonts w:ascii="Times New Roman" w:hAnsi="Times New Roman" w:cs="Times New Roman" w:hint="default"/>
      <w:b/>
      <w:bCs/>
      <w:i w:val="0"/>
      <w:iCs w:val="0"/>
      <w:strike w:val="0"/>
      <w:dstrike w:val="0"/>
      <w:color w:val="auto"/>
      <w:sz w:val="24"/>
      <w:szCs w:val="24"/>
      <w:u w:val="none"/>
      <w:effect w:val="none"/>
    </w:rPr>
  </w:style>
  <w:style w:type="character" w:customStyle="1" w:styleId="font151">
    <w:name w:val="font151"/>
    <w:basedOn w:val="DefaultParagraphFont"/>
    <w:rsid w:val="00767ADE"/>
    <w:rPr>
      <w:rFonts w:ascii="Times New Roman" w:hAnsi="Times New Roman" w:cs="Times New Roman" w:hint="default"/>
      <w:b w:val="0"/>
      <w:bCs w:val="0"/>
      <w:i w:val="0"/>
      <w:iCs w:val="0"/>
      <w:strike w:val="0"/>
      <w:dstrike w:val="0"/>
      <w:color w:val="auto"/>
      <w:sz w:val="24"/>
      <w:szCs w:val="24"/>
      <w:u w:val="none"/>
      <w:effect w:val="none"/>
    </w:rPr>
  </w:style>
  <w:style w:type="paragraph" w:customStyle="1" w:styleId="covertitle">
    <w:name w:val="cover title"/>
    <w:basedOn w:val="Normal"/>
    <w:link w:val="covertitleChar"/>
    <w:qFormat/>
    <w:rsid w:val="00451F23"/>
    <w:pPr>
      <w:autoSpaceDE w:val="0"/>
      <w:autoSpaceDN w:val="0"/>
      <w:adjustRightInd w:val="0"/>
      <w:spacing w:after="0"/>
      <w:ind w:firstLine="720"/>
      <w:jc w:val="center"/>
      <w:textAlignment w:val="center"/>
    </w:pPr>
    <w:rPr>
      <w:rFonts w:ascii="Century Gothic" w:eastAsia="Times New Roman" w:hAnsi="Century Gothic" w:cs="Times New Roman"/>
      <w:color w:val="000000"/>
      <w:sz w:val="28"/>
      <w:szCs w:val="28"/>
    </w:rPr>
  </w:style>
  <w:style w:type="character" w:customStyle="1" w:styleId="covertitleChar">
    <w:name w:val="cover title Char"/>
    <w:basedOn w:val="DefaultParagraphFont"/>
    <w:link w:val="covertitle"/>
    <w:rsid w:val="00451F23"/>
    <w:rPr>
      <w:rFonts w:ascii="Century Gothic" w:eastAsia="Times New Roman" w:hAnsi="Century Gothic" w:cs="Times New Roman"/>
      <w:color w:val="000000"/>
      <w:sz w:val="28"/>
      <w:szCs w:val="28"/>
    </w:rPr>
  </w:style>
  <w:style w:type="character" w:customStyle="1" w:styleId="bookmetatitles">
    <w:name w:val="bookmetatitles"/>
    <w:basedOn w:val="DefaultParagraphFont"/>
    <w:rsid w:val="00597B51"/>
  </w:style>
  <w:style w:type="character" w:customStyle="1" w:styleId="bkciteavail">
    <w:name w:val="bk_cite_avail"/>
    <w:basedOn w:val="DefaultParagraphFont"/>
    <w:rsid w:val="00D5761B"/>
  </w:style>
  <w:style w:type="character" w:customStyle="1" w:styleId="ref-title">
    <w:name w:val="ref-title"/>
    <w:basedOn w:val="DefaultParagraphFont"/>
    <w:rsid w:val="009F460F"/>
  </w:style>
  <w:style w:type="character" w:customStyle="1" w:styleId="ref-journal">
    <w:name w:val="ref-journal"/>
    <w:basedOn w:val="DefaultParagraphFont"/>
    <w:rsid w:val="009F460F"/>
  </w:style>
  <w:style w:type="character" w:customStyle="1" w:styleId="ref-vol">
    <w:name w:val="ref-vol"/>
    <w:basedOn w:val="DefaultParagraphFont"/>
    <w:rsid w:val="009F460F"/>
  </w:style>
  <w:style w:type="character" w:customStyle="1" w:styleId="Mention2">
    <w:name w:val="Mention2"/>
    <w:basedOn w:val="DefaultParagraphFont"/>
    <w:uiPriority w:val="99"/>
    <w:semiHidden/>
    <w:unhideWhenUsed/>
    <w:rsid w:val="00081C7A"/>
    <w:rPr>
      <w:color w:val="2B579A"/>
      <w:shd w:val="clear" w:color="auto" w:fill="E6E6E6"/>
    </w:rPr>
  </w:style>
  <w:style w:type="character" w:customStyle="1" w:styleId="font321">
    <w:name w:val="font321"/>
    <w:basedOn w:val="DefaultParagraphFont"/>
    <w:rsid w:val="00595256"/>
    <w:rPr>
      <w:rFonts w:ascii="Garamond" w:hAnsi="Garamond" w:hint="default"/>
      <w:b w:val="0"/>
      <w:bCs w:val="0"/>
      <w:i w:val="0"/>
      <w:iCs w:val="0"/>
      <w:strike w:val="0"/>
      <w:dstrike w:val="0"/>
      <w:color w:val="000000"/>
      <w:sz w:val="24"/>
      <w:szCs w:val="24"/>
      <w:u w:val="none"/>
      <w:effect w:val="none"/>
    </w:rPr>
  </w:style>
  <w:style w:type="character" w:customStyle="1" w:styleId="font101">
    <w:name w:val="font101"/>
    <w:basedOn w:val="DefaultParagraphFont"/>
    <w:rsid w:val="00595256"/>
    <w:rPr>
      <w:rFonts w:ascii="Garamond" w:hAnsi="Garamond" w:hint="default"/>
      <w:b w:val="0"/>
      <w:bCs w:val="0"/>
      <w:i w:val="0"/>
      <w:iCs w:val="0"/>
      <w:strike w:val="0"/>
      <w:dstrike w:val="0"/>
      <w:color w:val="FF0000"/>
      <w:sz w:val="24"/>
      <w:szCs w:val="24"/>
      <w:u w:val="none"/>
      <w:effect w:val="none"/>
    </w:rPr>
  </w:style>
  <w:style w:type="character" w:customStyle="1" w:styleId="font361">
    <w:name w:val="font361"/>
    <w:basedOn w:val="DefaultParagraphFont"/>
    <w:rsid w:val="00595256"/>
    <w:rPr>
      <w:rFonts w:ascii="Garamond" w:hAnsi="Garamond" w:hint="default"/>
      <w:b w:val="0"/>
      <w:bCs w:val="0"/>
      <w:i w:val="0"/>
      <w:iCs w:val="0"/>
      <w:strike w:val="0"/>
      <w:dstrike w:val="0"/>
      <w:color w:val="7030A0"/>
      <w:sz w:val="24"/>
      <w:szCs w:val="24"/>
      <w:u w:val="none"/>
      <w:effect w:val="none"/>
    </w:rPr>
  </w:style>
  <w:style w:type="character" w:styleId="FollowedHyperlink">
    <w:name w:val="FollowedHyperlink"/>
    <w:basedOn w:val="DefaultParagraphFont"/>
    <w:uiPriority w:val="99"/>
    <w:semiHidden/>
    <w:unhideWhenUsed/>
    <w:rsid w:val="00B82719"/>
    <w:rPr>
      <w:color w:val="954F72" w:themeColor="followedHyperlink"/>
      <w:u w:val="single"/>
    </w:rPr>
  </w:style>
  <w:style w:type="character" w:customStyle="1" w:styleId="UnresolvedMention1">
    <w:name w:val="Unresolved Mention1"/>
    <w:basedOn w:val="DefaultParagraphFont"/>
    <w:uiPriority w:val="99"/>
    <w:rsid w:val="000C7F40"/>
    <w:rPr>
      <w:color w:val="808080"/>
      <w:shd w:val="clear" w:color="auto" w:fill="E6E6E6"/>
    </w:rPr>
  </w:style>
  <w:style w:type="character" w:styleId="UnresolvedMention">
    <w:name w:val="Unresolved Mention"/>
    <w:basedOn w:val="DefaultParagraphFont"/>
    <w:uiPriority w:val="99"/>
    <w:semiHidden/>
    <w:unhideWhenUsed/>
    <w:rsid w:val="00ED50AB"/>
    <w:rPr>
      <w:color w:val="808080"/>
      <w:shd w:val="clear" w:color="auto" w:fill="E6E6E6"/>
    </w:rPr>
  </w:style>
  <w:style w:type="character" w:customStyle="1" w:styleId="cit">
    <w:name w:val="cit"/>
    <w:basedOn w:val="DefaultParagraphFont"/>
    <w:rsid w:val="00C40D21"/>
  </w:style>
  <w:style w:type="character" w:customStyle="1" w:styleId="highwire-cite-metadata-volume">
    <w:name w:val="highwire-cite-metadata-volume"/>
    <w:basedOn w:val="DefaultParagraphFont"/>
    <w:rsid w:val="00021B4B"/>
  </w:style>
  <w:style w:type="character" w:customStyle="1" w:styleId="highwire-cite-metadata-issue">
    <w:name w:val="highwire-cite-metadata-issue"/>
    <w:basedOn w:val="DefaultParagraphFont"/>
    <w:rsid w:val="00021B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55391">
      <w:bodyDiv w:val="1"/>
      <w:marLeft w:val="0"/>
      <w:marRight w:val="0"/>
      <w:marTop w:val="0"/>
      <w:marBottom w:val="0"/>
      <w:divBdr>
        <w:top w:val="none" w:sz="0" w:space="0" w:color="auto"/>
        <w:left w:val="none" w:sz="0" w:space="0" w:color="auto"/>
        <w:bottom w:val="none" w:sz="0" w:space="0" w:color="auto"/>
        <w:right w:val="none" w:sz="0" w:space="0" w:color="auto"/>
      </w:divBdr>
    </w:div>
    <w:div w:id="18510648">
      <w:bodyDiv w:val="1"/>
      <w:marLeft w:val="0"/>
      <w:marRight w:val="0"/>
      <w:marTop w:val="0"/>
      <w:marBottom w:val="0"/>
      <w:divBdr>
        <w:top w:val="none" w:sz="0" w:space="0" w:color="auto"/>
        <w:left w:val="none" w:sz="0" w:space="0" w:color="auto"/>
        <w:bottom w:val="none" w:sz="0" w:space="0" w:color="auto"/>
        <w:right w:val="none" w:sz="0" w:space="0" w:color="auto"/>
      </w:divBdr>
    </w:div>
    <w:div w:id="78135942">
      <w:bodyDiv w:val="1"/>
      <w:marLeft w:val="0"/>
      <w:marRight w:val="0"/>
      <w:marTop w:val="0"/>
      <w:marBottom w:val="0"/>
      <w:divBdr>
        <w:top w:val="none" w:sz="0" w:space="0" w:color="auto"/>
        <w:left w:val="none" w:sz="0" w:space="0" w:color="auto"/>
        <w:bottom w:val="none" w:sz="0" w:space="0" w:color="auto"/>
        <w:right w:val="none" w:sz="0" w:space="0" w:color="auto"/>
      </w:divBdr>
    </w:div>
    <w:div w:id="122163486">
      <w:bodyDiv w:val="1"/>
      <w:marLeft w:val="0"/>
      <w:marRight w:val="0"/>
      <w:marTop w:val="0"/>
      <w:marBottom w:val="0"/>
      <w:divBdr>
        <w:top w:val="none" w:sz="0" w:space="0" w:color="auto"/>
        <w:left w:val="none" w:sz="0" w:space="0" w:color="auto"/>
        <w:bottom w:val="none" w:sz="0" w:space="0" w:color="auto"/>
        <w:right w:val="none" w:sz="0" w:space="0" w:color="auto"/>
      </w:divBdr>
    </w:div>
    <w:div w:id="159279419">
      <w:bodyDiv w:val="1"/>
      <w:marLeft w:val="0"/>
      <w:marRight w:val="0"/>
      <w:marTop w:val="0"/>
      <w:marBottom w:val="0"/>
      <w:divBdr>
        <w:top w:val="none" w:sz="0" w:space="0" w:color="auto"/>
        <w:left w:val="none" w:sz="0" w:space="0" w:color="auto"/>
        <w:bottom w:val="none" w:sz="0" w:space="0" w:color="auto"/>
        <w:right w:val="none" w:sz="0" w:space="0" w:color="auto"/>
      </w:divBdr>
    </w:div>
    <w:div w:id="168103639">
      <w:bodyDiv w:val="1"/>
      <w:marLeft w:val="0"/>
      <w:marRight w:val="0"/>
      <w:marTop w:val="0"/>
      <w:marBottom w:val="0"/>
      <w:divBdr>
        <w:top w:val="none" w:sz="0" w:space="0" w:color="auto"/>
        <w:left w:val="none" w:sz="0" w:space="0" w:color="auto"/>
        <w:bottom w:val="none" w:sz="0" w:space="0" w:color="auto"/>
        <w:right w:val="none" w:sz="0" w:space="0" w:color="auto"/>
      </w:divBdr>
    </w:div>
    <w:div w:id="172032958">
      <w:bodyDiv w:val="1"/>
      <w:marLeft w:val="0"/>
      <w:marRight w:val="0"/>
      <w:marTop w:val="0"/>
      <w:marBottom w:val="0"/>
      <w:divBdr>
        <w:top w:val="none" w:sz="0" w:space="0" w:color="auto"/>
        <w:left w:val="none" w:sz="0" w:space="0" w:color="auto"/>
        <w:bottom w:val="none" w:sz="0" w:space="0" w:color="auto"/>
        <w:right w:val="none" w:sz="0" w:space="0" w:color="auto"/>
      </w:divBdr>
    </w:div>
    <w:div w:id="179509744">
      <w:bodyDiv w:val="1"/>
      <w:marLeft w:val="0"/>
      <w:marRight w:val="0"/>
      <w:marTop w:val="0"/>
      <w:marBottom w:val="0"/>
      <w:divBdr>
        <w:top w:val="none" w:sz="0" w:space="0" w:color="auto"/>
        <w:left w:val="none" w:sz="0" w:space="0" w:color="auto"/>
        <w:bottom w:val="none" w:sz="0" w:space="0" w:color="auto"/>
        <w:right w:val="none" w:sz="0" w:space="0" w:color="auto"/>
      </w:divBdr>
    </w:div>
    <w:div w:id="181365580">
      <w:bodyDiv w:val="1"/>
      <w:marLeft w:val="0"/>
      <w:marRight w:val="0"/>
      <w:marTop w:val="0"/>
      <w:marBottom w:val="0"/>
      <w:divBdr>
        <w:top w:val="none" w:sz="0" w:space="0" w:color="auto"/>
        <w:left w:val="none" w:sz="0" w:space="0" w:color="auto"/>
        <w:bottom w:val="none" w:sz="0" w:space="0" w:color="auto"/>
        <w:right w:val="none" w:sz="0" w:space="0" w:color="auto"/>
      </w:divBdr>
    </w:div>
    <w:div w:id="191454210">
      <w:bodyDiv w:val="1"/>
      <w:marLeft w:val="0"/>
      <w:marRight w:val="0"/>
      <w:marTop w:val="0"/>
      <w:marBottom w:val="0"/>
      <w:divBdr>
        <w:top w:val="none" w:sz="0" w:space="0" w:color="auto"/>
        <w:left w:val="none" w:sz="0" w:space="0" w:color="auto"/>
        <w:bottom w:val="none" w:sz="0" w:space="0" w:color="auto"/>
        <w:right w:val="none" w:sz="0" w:space="0" w:color="auto"/>
      </w:divBdr>
    </w:div>
    <w:div w:id="201788760">
      <w:bodyDiv w:val="1"/>
      <w:marLeft w:val="0"/>
      <w:marRight w:val="0"/>
      <w:marTop w:val="0"/>
      <w:marBottom w:val="0"/>
      <w:divBdr>
        <w:top w:val="none" w:sz="0" w:space="0" w:color="auto"/>
        <w:left w:val="none" w:sz="0" w:space="0" w:color="auto"/>
        <w:bottom w:val="none" w:sz="0" w:space="0" w:color="auto"/>
        <w:right w:val="none" w:sz="0" w:space="0" w:color="auto"/>
      </w:divBdr>
    </w:div>
    <w:div w:id="223151475">
      <w:bodyDiv w:val="1"/>
      <w:marLeft w:val="0"/>
      <w:marRight w:val="0"/>
      <w:marTop w:val="0"/>
      <w:marBottom w:val="0"/>
      <w:divBdr>
        <w:top w:val="none" w:sz="0" w:space="0" w:color="auto"/>
        <w:left w:val="none" w:sz="0" w:space="0" w:color="auto"/>
        <w:bottom w:val="none" w:sz="0" w:space="0" w:color="auto"/>
        <w:right w:val="none" w:sz="0" w:space="0" w:color="auto"/>
      </w:divBdr>
    </w:div>
    <w:div w:id="248201035">
      <w:bodyDiv w:val="1"/>
      <w:marLeft w:val="0"/>
      <w:marRight w:val="0"/>
      <w:marTop w:val="0"/>
      <w:marBottom w:val="0"/>
      <w:divBdr>
        <w:top w:val="none" w:sz="0" w:space="0" w:color="auto"/>
        <w:left w:val="none" w:sz="0" w:space="0" w:color="auto"/>
        <w:bottom w:val="none" w:sz="0" w:space="0" w:color="auto"/>
        <w:right w:val="none" w:sz="0" w:space="0" w:color="auto"/>
      </w:divBdr>
    </w:div>
    <w:div w:id="264272309">
      <w:bodyDiv w:val="1"/>
      <w:marLeft w:val="0"/>
      <w:marRight w:val="0"/>
      <w:marTop w:val="0"/>
      <w:marBottom w:val="0"/>
      <w:divBdr>
        <w:top w:val="none" w:sz="0" w:space="0" w:color="auto"/>
        <w:left w:val="none" w:sz="0" w:space="0" w:color="auto"/>
        <w:bottom w:val="none" w:sz="0" w:space="0" w:color="auto"/>
        <w:right w:val="none" w:sz="0" w:space="0" w:color="auto"/>
      </w:divBdr>
    </w:div>
    <w:div w:id="332993301">
      <w:bodyDiv w:val="1"/>
      <w:marLeft w:val="0"/>
      <w:marRight w:val="0"/>
      <w:marTop w:val="0"/>
      <w:marBottom w:val="0"/>
      <w:divBdr>
        <w:top w:val="none" w:sz="0" w:space="0" w:color="auto"/>
        <w:left w:val="none" w:sz="0" w:space="0" w:color="auto"/>
        <w:bottom w:val="none" w:sz="0" w:space="0" w:color="auto"/>
        <w:right w:val="none" w:sz="0" w:space="0" w:color="auto"/>
      </w:divBdr>
    </w:div>
    <w:div w:id="339546300">
      <w:bodyDiv w:val="1"/>
      <w:marLeft w:val="0"/>
      <w:marRight w:val="0"/>
      <w:marTop w:val="0"/>
      <w:marBottom w:val="0"/>
      <w:divBdr>
        <w:top w:val="none" w:sz="0" w:space="0" w:color="auto"/>
        <w:left w:val="none" w:sz="0" w:space="0" w:color="auto"/>
        <w:bottom w:val="none" w:sz="0" w:space="0" w:color="auto"/>
        <w:right w:val="none" w:sz="0" w:space="0" w:color="auto"/>
      </w:divBdr>
    </w:div>
    <w:div w:id="366681454">
      <w:bodyDiv w:val="1"/>
      <w:marLeft w:val="0"/>
      <w:marRight w:val="0"/>
      <w:marTop w:val="0"/>
      <w:marBottom w:val="0"/>
      <w:divBdr>
        <w:top w:val="none" w:sz="0" w:space="0" w:color="auto"/>
        <w:left w:val="none" w:sz="0" w:space="0" w:color="auto"/>
        <w:bottom w:val="none" w:sz="0" w:space="0" w:color="auto"/>
        <w:right w:val="none" w:sz="0" w:space="0" w:color="auto"/>
      </w:divBdr>
    </w:div>
    <w:div w:id="431781918">
      <w:bodyDiv w:val="1"/>
      <w:marLeft w:val="0"/>
      <w:marRight w:val="0"/>
      <w:marTop w:val="0"/>
      <w:marBottom w:val="0"/>
      <w:divBdr>
        <w:top w:val="none" w:sz="0" w:space="0" w:color="auto"/>
        <w:left w:val="none" w:sz="0" w:space="0" w:color="auto"/>
        <w:bottom w:val="none" w:sz="0" w:space="0" w:color="auto"/>
        <w:right w:val="none" w:sz="0" w:space="0" w:color="auto"/>
      </w:divBdr>
      <w:divsChild>
        <w:div w:id="1727878637">
          <w:marLeft w:val="0"/>
          <w:marRight w:val="0"/>
          <w:marTop w:val="0"/>
          <w:marBottom w:val="0"/>
          <w:divBdr>
            <w:top w:val="none" w:sz="0" w:space="0" w:color="auto"/>
            <w:left w:val="none" w:sz="0" w:space="0" w:color="auto"/>
            <w:bottom w:val="none" w:sz="0" w:space="0" w:color="auto"/>
            <w:right w:val="none" w:sz="0" w:space="0" w:color="auto"/>
          </w:divBdr>
        </w:div>
      </w:divsChild>
    </w:div>
    <w:div w:id="445467055">
      <w:bodyDiv w:val="1"/>
      <w:marLeft w:val="0"/>
      <w:marRight w:val="0"/>
      <w:marTop w:val="0"/>
      <w:marBottom w:val="0"/>
      <w:divBdr>
        <w:top w:val="none" w:sz="0" w:space="0" w:color="auto"/>
        <w:left w:val="none" w:sz="0" w:space="0" w:color="auto"/>
        <w:bottom w:val="none" w:sz="0" w:space="0" w:color="auto"/>
        <w:right w:val="none" w:sz="0" w:space="0" w:color="auto"/>
      </w:divBdr>
    </w:div>
    <w:div w:id="463816701">
      <w:bodyDiv w:val="1"/>
      <w:marLeft w:val="0"/>
      <w:marRight w:val="0"/>
      <w:marTop w:val="0"/>
      <w:marBottom w:val="0"/>
      <w:divBdr>
        <w:top w:val="none" w:sz="0" w:space="0" w:color="auto"/>
        <w:left w:val="none" w:sz="0" w:space="0" w:color="auto"/>
        <w:bottom w:val="none" w:sz="0" w:space="0" w:color="auto"/>
        <w:right w:val="none" w:sz="0" w:space="0" w:color="auto"/>
      </w:divBdr>
    </w:div>
    <w:div w:id="492061686">
      <w:bodyDiv w:val="1"/>
      <w:marLeft w:val="0"/>
      <w:marRight w:val="0"/>
      <w:marTop w:val="0"/>
      <w:marBottom w:val="0"/>
      <w:divBdr>
        <w:top w:val="none" w:sz="0" w:space="0" w:color="auto"/>
        <w:left w:val="none" w:sz="0" w:space="0" w:color="auto"/>
        <w:bottom w:val="none" w:sz="0" w:space="0" w:color="auto"/>
        <w:right w:val="none" w:sz="0" w:space="0" w:color="auto"/>
      </w:divBdr>
    </w:div>
    <w:div w:id="498614511">
      <w:bodyDiv w:val="1"/>
      <w:marLeft w:val="0"/>
      <w:marRight w:val="0"/>
      <w:marTop w:val="0"/>
      <w:marBottom w:val="0"/>
      <w:divBdr>
        <w:top w:val="none" w:sz="0" w:space="0" w:color="auto"/>
        <w:left w:val="none" w:sz="0" w:space="0" w:color="auto"/>
        <w:bottom w:val="none" w:sz="0" w:space="0" w:color="auto"/>
        <w:right w:val="none" w:sz="0" w:space="0" w:color="auto"/>
      </w:divBdr>
    </w:div>
    <w:div w:id="507212689">
      <w:bodyDiv w:val="1"/>
      <w:marLeft w:val="0"/>
      <w:marRight w:val="0"/>
      <w:marTop w:val="0"/>
      <w:marBottom w:val="0"/>
      <w:divBdr>
        <w:top w:val="none" w:sz="0" w:space="0" w:color="auto"/>
        <w:left w:val="none" w:sz="0" w:space="0" w:color="auto"/>
        <w:bottom w:val="none" w:sz="0" w:space="0" w:color="auto"/>
        <w:right w:val="none" w:sz="0" w:space="0" w:color="auto"/>
      </w:divBdr>
    </w:div>
    <w:div w:id="533156201">
      <w:bodyDiv w:val="1"/>
      <w:marLeft w:val="0"/>
      <w:marRight w:val="0"/>
      <w:marTop w:val="0"/>
      <w:marBottom w:val="0"/>
      <w:divBdr>
        <w:top w:val="none" w:sz="0" w:space="0" w:color="auto"/>
        <w:left w:val="none" w:sz="0" w:space="0" w:color="auto"/>
        <w:bottom w:val="none" w:sz="0" w:space="0" w:color="auto"/>
        <w:right w:val="none" w:sz="0" w:space="0" w:color="auto"/>
      </w:divBdr>
    </w:div>
    <w:div w:id="543754515">
      <w:bodyDiv w:val="1"/>
      <w:marLeft w:val="0"/>
      <w:marRight w:val="0"/>
      <w:marTop w:val="0"/>
      <w:marBottom w:val="0"/>
      <w:divBdr>
        <w:top w:val="none" w:sz="0" w:space="0" w:color="auto"/>
        <w:left w:val="none" w:sz="0" w:space="0" w:color="auto"/>
        <w:bottom w:val="none" w:sz="0" w:space="0" w:color="auto"/>
        <w:right w:val="none" w:sz="0" w:space="0" w:color="auto"/>
      </w:divBdr>
    </w:div>
    <w:div w:id="567038585">
      <w:bodyDiv w:val="1"/>
      <w:marLeft w:val="0"/>
      <w:marRight w:val="0"/>
      <w:marTop w:val="0"/>
      <w:marBottom w:val="0"/>
      <w:divBdr>
        <w:top w:val="none" w:sz="0" w:space="0" w:color="auto"/>
        <w:left w:val="none" w:sz="0" w:space="0" w:color="auto"/>
        <w:bottom w:val="none" w:sz="0" w:space="0" w:color="auto"/>
        <w:right w:val="none" w:sz="0" w:space="0" w:color="auto"/>
      </w:divBdr>
    </w:div>
    <w:div w:id="624385678">
      <w:bodyDiv w:val="1"/>
      <w:marLeft w:val="0"/>
      <w:marRight w:val="0"/>
      <w:marTop w:val="0"/>
      <w:marBottom w:val="0"/>
      <w:divBdr>
        <w:top w:val="none" w:sz="0" w:space="0" w:color="auto"/>
        <w:left w:val="none" w:sz="0" w:space="0" w:color="auto"/>
        <w:bottom w:val="none" w:sz="0" w:space="0" w:color="auto"/>
        <w:right w:val="none" w:sz="0" w:space="0" w:color="auto"/>
      </w:divBdr>
    </w:div>
    <w:div w:id="624388322">
      <w:bodyDiv w:val="1"/>
      <w:marLeft w:val="0"/>
      <w:marRight w:val="0"/>
      <w:marTop w:val="0"/>
      <w:marBottom w:val="0"/>
      <w:divBdr>
        <w:top w:val="none" w:sz="0" w:space="0" w:color="auto"/>
        <w:left w:val="none" w:sz="0" w:space="0" w:color="auto"/>
        <w:bottom w:val="none" w:sz="0" w:space="0" w:color="auto"/>
        <w:right w:val="none" w:sz="0" w:space="0" w:color="auto"/>
      </w:divBdr>
    </w:div>
    <w:div w:id="627395163">
      <w:bodyDiv w:val="1"/>
      <w:marLeft w:val="0"/>
      <w:marRight w:val="0"/>
      <w:marTop w:val="0"/>
      <w:marBottom w:val="0"/>
      <w:divBdr>
        <w:top w:val="none" w:sz="0" w:space="0" w:color="auto"/>
        <w:left w:val="none" w:sz="0" w:space="0" w:color="auto"/>
        <w:bottom w:val="none" w:sz="0" w:space="0" w:color="auto"/>
        <w:right w:val="none" w:sz="0" w:space="0" w:color="auto"/>
      </w:divBdr>
    </w:div>
    <w:div w:id="631254417">
      <w:bodyDiv w:val="1"/>
      <w:marLeft w:val="0"/>
      <w:marRight w:val="0"/>
      <w:marTop w:val="0"/>
      <w:marBottom w:val="0"/>
      <w:divBdr>
        <w:top w:val="none" w:sz="0" w:space="0" w:color="auto"/>
        <w:left w:val="none" w:sz="0" w:space="0" w:color="auto"/>
        <w:bottom w:val="none" w:sz="0" w:space="0" w:color="auto"/>
        <w:right w:val="none" w:sz="0" w:space="0" w:color="auto"/>
      </w:divBdr>
    </w:div>
    <w:div w:id="644966361">
      <w:bodyDiv w:val="1"/>
      <w:marLeft w:val="0"/>
      <w:marRight w:val="0"/>
      <w:marTop w:val="0"/>
      <w:marBottom w:val="0"/>
      <w:divBdr>
        <w:top w:val="none" w:sz="0" w:space="0" w:color="auto"/>
        <w:left w:val="none" w:sz="0" w:space="0" w:color="auto"/>
        <w:bottom w:val="none" w:sz="0" w:space="0" w:color="auto"/>
        <w:right w:val="none" w:sz="0" w:space="0" w:color="auto"/>
      </w:divBdr>
    </w:div>
    <w:div w:id="645547593">
      <w:bodyDiv w:val="1"/>
      <w:marLeft w:val="0"/>
      <w:marRight w:val="0"/>
      <w:marTop w:val="0"/>
      <w:marBottom w:val="0"/>
      <w:divBdr>
        <w:top w:val="none" w:sz="0" w:space="0" w:color="auto"/>
        <w:left w:val="none" w:sz="0" w:space="0" w:color="auto"/>
        <w:bottom w:val="none" w:sz="0" w:space="0" w:color="auto"/>
        <w:right w:val="none" w:sz="0" w:space="0" w:color="auto"/>
      </w:divBdr>
    </w:div>
    <w:div w:id="664207784">
      <w:bodyDiv w:val="1"/>
      <w:marLeft w:val="0"/>
      <w:marRight w:val="0"/>
      <w:marTop w:val="0"/>
      <w:marBottom w:val="0"/>
      <w:divBdr>
        <w:top w:val="none" w:sz="0" w:space="0" w:color="auto"/>
        <w:left w:val="none" w:sz="0" w:space="0" w:color="auto"/>
        <w:bottom w:val="none" w:sz="0" w:space="0" w:color="auto"/>
        <w:right w:val="none" w:sz="0" w:space="0" w:color="auto"/>
      </w:divBdr>
    </w:div>
    <w:div w:id="672956332">
      <w:bodyDiv w:val="1"/>
      <w:marLeft w:val="0"/>
      <w:marRight w:val="0"/>
      <w:marTop w:val="0"/>
      <w:marBottom w:val="0"/>
      <w:divBdr>
        <w:top w:val="none" w:sz="0" w:space="0" w:color="auto"/>
        <w:left w:val="none" w:sz="0" w:space="0" w:color="auto"/>
        <w:bottom w:val="none" w:sz="0" w:space="0" w:color="auto"/>
        <w:right w:val="none" w:sz="0" w:space="0" w:color="auto"/>
      </w:divBdr>
      <w:divsChild>
        <w:div w:id="1274903624">
          <w:marLeft w:val="360"/>
          <w:marRight w:val="0"/>
          <w:marTop w:val="200"/>
          <w:marBottom w:val="0"/>
          <w:divBdr>
            <w:top w:val="none" w:sz="0" w:space="0" w:color="auto"/>
            <w:left w:val="none" w:sz="0" w:space="0" w:color="auto"/>
            <w:bottom w:val="none" w:sz="0" w:space="0" w:color="auto"/>
            <w:right w:val="none" w:sz="0" w:space="0" w:color="auto"/>
          </w:divBdr>
        </w:div>
        <w:div w:id="235630494">
          <w:marLeft w:val="360"/>
          <w:marRight w:val="0"/>
          <w:marTop w:val="200"/>
          <w:marBottom w:val="0"/>
          <w:divBdr>
            <w:top w:val="none" w:sz="0" w:space="0" w:color="auto"/>
            <w:left w:val="none" w:sz="0" w:space="0" w:color="auto"/>
            <w:bottom w:val="none" w:sz="0" w:space="0" w:color="auto"/>
            <w:right w:val="none" w:sz="0" w:space="0" w:color="auto"/>
          </w:divBdr>
        </w:div>
        <w:div w:id="1548488540">
          <w:marLeft w:val="360"/>
          <w:marRight w:val="0"/>
          <w:marTop w:val="200"/>
          <w:marBottom w:val="0"/>
          <w:divBdr>
            <w:top w:val="none" w:sz="0" w:space="0" w:color="auto"/>
            <w:left w:val="none" w:sz="0" w:space="0" w:color="auto"/>
            <w:bottom w:val="none" w:sz="0" w:space="0" w:color="auto"/>
            <w:right w:val="none" w:sz="0" w:space="0" w:color="auto"/>
          </w:divBdr>
        </w:div>
        <w:div w:id="1729456443">
          <w:marLeft w:val="360"/>
          <w:marRight w:val="0"/>
          <w:marTop w:val="200"/>
          <w:marBottom w:val="0"/>
          <w:divBdr>
            <w:top w:val="none" w:sz="0" w:space="0" w:color="auto"/>
            <w:left w:val="none" w:sz="0" w:space="0" w:color="auto"/>
            <w:bottom w:val="none" w:sz="0" w:space="0" w:color="auto"/>
            <w:right w:val="none" w:sz="0" w:space="0" w:color="auto"/>
          </w:divBdr>
        </w:div>
      </w:divsChild>
    </w:div>
    <w:div w:id="674501976">
      <w:bodyDiv w:val="1"/>
      <w:marLeft w:val="0"/>
      <w:marRight w:val="0"/>
      <w:marTop w:val="0"/>
      <w:marBottom w:val="0"/>
      <w:divBdr>
        <w:top w:val="none" w:sz="0" w:space="0" w:color="auto"/>
        <w:left w:val="none" w:sz="0" w:space="0" w:color="auto"/>
        <w:bottom w:val="none" w:sz="0" w:space="0" w:color="auto"/>
        <w:right w:val="none" w:sz="0" w:space="0" w:color="auto"/>
      </w:divBdr>
    </w:div>
    <w:div w:id="674695765">
      <w:bodyDiv w:val="1"/>
      <w:marLeft w:val="0"/>
      <w:marRight w:val="0"/>
      <w:marTop w:val="0"/>
      <w:marBottom w:val="0"/>
      <w:divBdr>
        <w:top w:val="none" w:sz="0" w:space="0" w:color="auto"/>
        <w:left w:val="none" w:sz="0" w:space="0" w:color="auto"/>
        <w:bottom w:val="none" w:sz="0" w:space="0" w:color="auto"/>
        <w:right w:val="none" w:sz="0" w:space="0" w:color="auto"/>
      </w:divBdr>
    </w:div>
    <w:div w:id="685910318">
      <w:bodyDiv w:val="1"/>
      <w:marLeft w:val="0"/>
      <w:marRight w:val="0"/>
      <w:marTop w:val="0"/>
      <w:marBottom w:val="0"/>
      <w:divBdr>
        <w:top w:val="none" w:sz="0" w:space="0" w:color="auto"/>
        <w:left w:val="none" w:sz="0" w:space="0" w:color="auto"/>
        <w:bottom w:val="none" w:sz="0" w:space="0" w:color="auto"/>
        <w:right w:val="none" w:sz="0" w:space="0" w:color="auto"/>
      </w:divBdr>
    </w:div>
    <w:div w:id="691761308">
      <w:bodyDiv w:val="1"/>
      <w:marLeft w:val="0"/>
      <w:marRight w:val="0"/>
      <w:marTop w:val="0"/>
      <w:marBottom w:val="0"/>
      <w:divBdr>
        <w:top w:val="none" w:sz="0" w:space="0" w:color="auto"/>
        <w:left w:val="none" w:sz="0" w:space="0" w:color="auto"/>
        <w:bottom w:val="none" w:sz="0" w:space="0" w:color="auto"/>
        <w:right w:val="none" w:sz="0" w:space="0" w:color="auto"/>
      </w:divBdr>
    </w:div>
    <w:div w:id="700472538">
      <w:bodyDiv w:val="1"/>
      <w:marLeft w:val="0"/>
      <w:marRight w:val="0"/>
      <w:marTop w:val="0"/>
      <w:marBottom w:val="0"/>
      <w:divBdr>
        <w:top w:val="none" w:sz="0" w:space="0" w:color="auto"/>
        <w:left w:val="none" w:sz="0" w:space="0" w:color="auto"/>
        <w:bottom w:val="none" w:sz="0" w:space="0" w:color="auto"/>
        <w:right w:val="none" w:sz="0" w:space="0" w:color="auto"/>
      </w:divBdr>
    </w:div>
    <w:div w:id="720206976">
      <w:bodyDiv w:val="1"/>
      <w:marLeft w:val="0"/>
      <w:marRight w:val="0"/>
      <w:marTop w:val="0"/>
      <w:marBottom w:val="0"/>
      <w:divBdr>
        <w:top w:val="none" w:sz="0" w:space="0" w:color="auto"/>
        <w:left w:val="none" w:sz="0" w:space="0" w:color="auto"/>
        <w:bottom w:val="none" w:sz="0" w:space="0" w:color="auto"/>
        <w:right w:val="none" w:sz="0" w:space="0" w:color="auto"/>
      </w:divBdr>
      <w:divsChild>
        <w:div w:id="1275793145">
          <w:marLeft w:val="360"/>
          <w:marRight w:val="0"/>
          <w:marTop w:val="200"/>
          <w:marBottom w:val="0"/>
          <w:divBdr>
            <w:top w:val="none" w:sz="0" w:space="0" w:color="auto"/>
            <w:left w:val="none" w:sz="0" w:space="0" w:color="auto"/>
            <w:bottom w:val="none" w:sz="0" w:space="0" w:color="auto"/>
            <w:right w:val="none" w:sz="0" w:space="0" w:color="auto"/>
          </w:divBdr>
        </w:div>
        <w:div w:id="277955516">
          <w:marLeft w:val="360"/>
          <w:marRight w:val="0"/>
          <w:marTop w:val="200"/>
          <w:marBottom w:val="0"/>
          <w:divBdr>
            <w:top w:val="none" w:sz="0" w:space="0" w:color="auto"/>
            <w:left w:val="none" w:sz="0" w:space="0" w:color="auto"/>
            <w:bottom w:val="none" w:sz="0" w:space="0" w:color="auto"/>
            <w:right w:val="none" w:sz="0" w:space="0" w:color="auto"/>
          </w:divBdr>
        </w:div>
        <w:div w:id="638655525">
          <w:marLeft w:val="1080"/>
          <w:marRight w:val="0"/>
          <w:marTop w:val="100"/>
          <w:marBottom w:val="0"/>
          <w:divBdr>
            <w:top w:val="none" w:sz="0" w:space="0" w:color="auto"/>
            <w:left w:val="none" w:sz="0" w:space="0" w:color="auto"/>
            <w:bottom w:val="none" w:sz="0" w:space="0" w:color="auto"/>
            <w:right w:val="none" w:sz="0" w:space="0" w:color="auto"/>
          </w:divBdr>
        </w:div>
        <w:div w:id="1955938693">
          <w:marLeft w:val="360"/>
          <w:marRight w:val="0"/>
          <w:marTop w:val="200"/>
          <w:marBottom w:val="0"/>
          <w:divBdr>
            <w:top w:val="none" w:sz="0" w:space="0" w:color="auto"/>
            <w:left w:val="none" w:sz="0" w:space="0" w:color="auto"/>
            <w:bottom w:val="none" w:sz="0" w:space="0" w:color="auto"/>
            <w:right w:val="none" w:sz="0" w:space="0" w:color="auto"/>
          </w:divBdr>
        </w:div>
        <w:div w:id="838429908">
          <w:marLeft w:val="1080"/>
          <w:marRight w:val="0"/>
          <w:marTop w:val="100"/>
          <w:marBottom w:val="0"/>
          <w:divBdr>
            <w:top w:val="none" w:sz="0" w:space="0" w:color="auto"/>
            <w:left w:val="none" w:sz="0" w:space="0" w:color="auto"/>
            <w:bottom w:val="none" w:sz="0" w:space="0" w:color="auto"/>
            <w:right w:val="none" w:sz="0" w:space="0" w:color="auto"/>
          </w:divBdr>
        </w:div>
      </w:divsChild>
    </w:div>
    <w:div w:id="724522923">
      <w:bodyDiv w:val="1"/>
      <w:marLeft w:val="0"/>
      <w:marRight w:val="0"/>
      <w:marTop w:val="0"/>
      <w:marBottom w:val="0"/>
      <w:divBdr>
        <w:top w:val="none" w:sz="0" w:space="0" w:color="auto"/>
        <w:left w:val="none" w:sz="0" w:space="0" w:color="auto"/>
        <w:bottom w:val="none" w:sz="0" w:space="0" w:color="auto"/>
        <w:right w:val="none" w:sz="0" w:space="0" w:color="auto"/>
      </w:divBdr>
    </w:div>
    <w:div w:id="740954263">
      <w:bodyDiv w:val="1"/>
      <w:marLeft w:val="0"/>
      <w:marRight w:val="0"/>
      <w:marTop w:val="0"/>
      <w:marBottom w:val="0"/>
      <w:divBdr>
        <w:top w:val="none" w:sz="0" w:space="0" w:color="auto"/>
        <w:left w:val="none" w:sz="0" w:space="0" w:color="auto"/>
        <w:bottom w:val="none" w:sz="0" w:space="0" w:color="auto"/>
        <w:right w:val="none" w:sz="0" w:space="0" w:color="auto"/>
      </w:divBdr>
    </w:div>
    <w:div w:id="749622317">
      <w:bodyDiv w:val="1"/>
      <w:marLeft w:val="0"/>
      <w:marRight w:val="0"/>
      <w:marTop w:val="0"/>
      <w:marBottom w:val="0"/>
      <w:divBdr>
        <w:top w:val="none" w:sz="0" w:space="0" w:color="auto"/>
        <w:left w:val="none" w:sz="0" w:space="0" w:color="auto"/>
        <w:bottom w:val="none" w:sz="0" w:space="0" w:color="auto"/>
        <w:right w:val="none" w:sz="0" w:space="0" w:color="auto"/>
      </w:divBdr>
    </w:div>
    <w:div w:id="808329211">
      <w:bodyDiv w:val="1"/>
      <w:marLeft w:val="0"/>
      <w:marRight w:val="0"/>
      <w:marTop w:val="0"/>
      <w:marBottom w:val="0"/>
      <w:divBdr>
        <w:top w:val="none" w:sz="0" w:space="0" w:color="auto"/>
        <w:left w:val="none" w:sz="0" w:space="0" w:color="auto"/>
        <w:bottom w:val="none" w:sz="0" w:space="0" w:color="auto"/>
        <w:right w:val="none" w:sz="0" w:space="0" w:color="auto"/>
      </w:divBdr>
    </w:div>
    <w:div w:id="818152786">
      <w:bodyDiv w:val="1"/>
      <w:marLeft w:val="0"/>
      <w:marRight w:val="0"/>
      <w:marTop w:val="0"/>
      <w:marBottom w:val="0"/>
      <w:divBdr>
        <w:top w:val="none" w:sz="0" w:space="0" w:color="auto"/>
        <w:left w:val="none" w:sz="0" w:space="0" w:color="auto"/>
        <w:bottom w:val="none" w:sz="0" w:space="0" w:color="auto"/>
        <w:right w:val="none" w:sz="0" w:space="0" w:color="auto"/>
      </w:divBdr>
    </w:div>
    <w:div w:id="818811345">
      <w:bodyDiv w:val="1"/>
      <w:marLeft w:val="0"/>
      <w:marRight w:val="0"/>
      <w:marTop w:val="0"/>
      <w:marBottom w:val="0"/>
      <w:divBdr>
        <w:top w:val="none" w:sz="0" w:space="0" w:color="auto"/>
        <w:left w:val="none" w:sz="0" w:space="0" w:color="auto"/>
        <w:bottom w:val="none" w:sz="0" w:space="0" w:color="auto"/>
        <w:right w:val="none" w:sz="0" w:space="0" w:color="auto"/>
      </w:divBdr>
    </w:div>
    <w:div w:id="890653430">
      <w:bodyDiv w:val="1"/>
      <w:marLeft w:val="0"/>
      <w:marRight w:val="0"/>
      <w:marTop w:val="0"/>
      <w:marBottom w:val="0"/>
      <w:divBdr>
        <w:top w:val="none" w:sz="0" w:space="0" w:color="auto"/>
        <w:left w:val="none" w:sz="0" w:space="0" w:color="auto"/>
        <w:bottom w:val="none" w:sz="0" w:space="0" w:color="auto"/>
        <w:right w:val="none" w:sz="0" w:space="0" w:color="auto"/>
      </w:divBdr>
    </w:div>
    <w:div w:id="900022092">
      <w:bodyDiv w:val="1"/>
      <w:marLeft w:val="0"/>
      <w:marRight w:val="0"/>
      <w:marTop w:val="0"/>
      <w:marBottom w:val="0"/>
      <w:divBdr>
        <w:top w:val="none" w:sz="0" w:space="0" w:color="auto"/>
        <w:left w:val="none" w:sz="0" w:space="0" w:color="auto"/>
        <w:bottom w:val="none" w:sz="0" w:space="0" w:color="auto"/>
        <w:right w:val="none" w:sz="0" w:space="0" w:color="auto"/>
      </w:divBdr>
    </w:div>
    <w:div w:id="908077579">
      <w:bodyDiv w:val="1"/>
      <w:marLeft w:val="0"/>
      <w:marRight w:val="0"/>
      <w:marTop w:val="0"/>
      <w:marBottom w:val="0"/>
      <w:divBdr>
        <w:top w:val="none" w:sz="0" w:space="0" w:color="auto"/>
        <w:left w:val="none" w:sz="0" w:space="0" w:color="auto"/>
        <w:bottom w:val="none" w:sz="0" w:space="0" w:color="auto"/>
        <w:right w:val="none" w:sz="0" w:space="0" w:color="auto"/>
      </w:divBdr>
      <w:divsChild>
        <w:div w:id="2079817218">
          <w:marLeft w:val="360"/>
          <w:marRight w:val="0"/>
          <w:marTop w:val="200"/>
          <w:marBottom w:val="0"/>
          <w:divBdr>
            <w:top w:val="none" w:sz="0" w:space="0" w:color="auto"/>
            <w:left w:val="none" w:sz="0" w:space="0" w:color="auto"/>
            <w:bottom w:val="none" w:sz="0" w:space="0" w:color="auto"/>
            <w:right w:val="none" w:sz="0" w:space="0" w:color="auto"/>
          </w:divBdr>
        </w:div>
      </w:divsChild>
    </w:div>
    <w:div w:id="910700084">
      <w:bodyDiv w:val="1"/>
      <w:marLeft w:val="0"/>
      <w:marRight w:val="0"/>
      <w:marTop w:val="0"/>
      <w:marBottom w:val="0"/>
      <w:divBdr>
        <w:top w:val="none" w:sz="0" w:space="0" w:color="auto"/>
        <w:left w:val="none" w:sz="0" w:space="0" w:color="auto"/>
        <w:bottom w:val="none" w:sz="0" w:space="0" w:color="auto"/>
        <w:right w:val="none" w:sz="0" w:space="0" w:color="auto"/>
      </w:divBdr>
      <w:divsChild>
        <w:div w:id="1372461307">
          <w:marLeft w:val="0"/>
          <w:marRight w:val="0"/>
          <w:marTop w:val="0"/>
          <w:marBottom w:val="0"/>
          <w:divBdr>
            <w:top w:val="none" w:sz="0" w:space="0" w:color="auto"/>
            <w:left w:val="none" w:sz="0" w:space="0" w:color="auto"/>
            <w:bottom w:val="none" w:sz="0" w:space="0" w:color="auto"/>
            <w:right w:val="none" w:sz="0" w:space="0" w:color="auto"/>
          </w:divBdr>
        </w:div>
        <w:div w:id="1401367725">
          <w:marLeft w:val="0"/>
          <w:marRight w:val="0"/>
          <w:marTop w:val="0"/>
          <w:marBottom w:val="0"/>
          <w:divBdr>
            <w:top w:val="none" w:sz="0" w:space="0" w:color="auto"/>
            <w:left w:val="none" w:sz="0" w:space="0" w:color="auto"/>
            <w:bottom w:val="none" w:sz="0" w:space="0" w:color="auto"/>
            <w:right w:val="none" w:sz="0" w:space="0" w:color="auto"/>
          </w:divBdr>
        </w:div>
        <w:div w:id="24644493">
          <w:marLeft w:val="0"/>
          <w:marRight w:val="0"/>
          <w:marTop w:val="0"/>
          <w:marBottom w:val="0"/>
          <w:divBdr>
            <w:top w:val="none" w:sz="0" w:space="0" w:color="auto"/>
            <w:left w:val="none" w:sz="0" w:space="0" w:color="auto"/>
            <w:bottom w:val="none" w:sz="0" w:space="0" w:color="auto"/>
            <w:right w:val="none" w:sz="0" w:space="0" w:color="auto"/>
          </w:divBdr>
        </w:div>
        <w:div w:id="982462525">
          <w:marLeft w:val="0"/>
          <w:marRight w:val="0"/>
          <w:marTop w:val="0"/>
          <w:marBottom w:val="0"/>
          <w:divBdr>
            <w:top w:val="none" w:sz="0" w:space="0" w:color="auto"/>
            <w:left w:val="none" w:sz="0" w:space="0" w:color="auto"/>
            <w:bottom w:val="none" w:sz="0" w:space="0" w:color="auto"/>
            <w:right w:val="none" w:sz="0" w:space="0" w:color="auto"/>
          </w:divBdr>
        </w:div>
      </w:divsChild>
    </w:div>
    <w:div w:id="922909428">
      <w:bodyDiv w:val="1"/>
      <w:marLeft w:val="0"/>
      <w:marRight w:val="0"/>
      <w:marTop w:val="0"/>
      <w:marBottom w:val="0"/>
      <w:divBdr>
        <w:top w:val="none" w:sz="0" w:space="0" w:color="auto"/>
        <w:left w:val="none" w:sz="0" w:space="0" w:color="auto"/>
        <w:bottom w:val="none" w:sz="0" w:space="0" w:color="auto"/>
        <w:right w:val="none" w:sz="0" w:space="0" w:color="auto"/>
      </w:divBdr>
    </w:div>
    <w:div w:id="928345995">
      <w:bodyDiv w:val="1"/>
      <w:marLeft w:val="0"/>
      <w:marRight w:val="0"/>
      <w:marTop w:val="0"/>
      <w:marBottom w:val="0"/>
      <w:divBdr>
        <w:top w:val="none" w:sz="0" w:space="0" w:color="auto"/>
        <w:left w:val="none" w:sz="0" w:space="0" w:color="auto"/>
        <w:bottom w:val="none" w:sz="0" w:space="0" w:color="auto"/>
        <w:right w:val="none" w:sz="0" w:space="0" w:color="auto"/>
      </w:divBdr>
    </w:div>
    <w:div w:id="928779505">
      <w:bodyDiv w:val="1"/>
      <w:marLeft w:val="0"/>
      <w:marRight w:val="0"/>
      <w:marTop w:val="0"/>
      <w:marBottom w:val="0"/>
      <w:divBdr>
        <w:top w:val="none" w:sz="0" w:space="0" w:color="auto"/>
        <w:left w:val="none" w:sz="0" w:space="0" w:color="auto"/>
        <w:bottom w:val="none" w:sz="0" w:space="0" w:color="auto"/>
        <w:right w:val="none" w:sz="0" w:space="0" w:color="auto"/>
      </w:divBdr>
    </w:div>
    <w:div w:id="932980038">
      <w:bodyDiv w:val="1"/>
      <w:marLeft w:val="0"/>
      <w:marRight w:val="0"/>
      <w:marTop w:val="0"/>
      <w:marBottom w:val="0"/>
      <w:divBdr>
        <w:top w:val="none" w:sz="0" w:space="0" w:color="auto"/>
        <w:left w:val="none" w:sz="0" w:space="0" w:color="auto"/>
        <w:bottom w:val="none" w:sz="0" w:space="0" w:color="auto"/>
        <w:right w:val="none" w:sz="0" w:space="0" w:color="auto"/>
      </w:divBdr>
    </w:div>
    <w:div w:id="942415224">
      <w:bodyDiv w:val="1"/>
      <w:marLeft w:val="0"/>
      <w:marRight w:val="0"/>
      <w:marTop w:val="0"/>
      <w:marBottom w:val="0"/>
      <w:divBdr>
        <w:top w:val="none" w:sz="0" w:space="0" w:color="auto"/>
        <w:left w:val="none" w:sz="0" w:space="0" w:color="auto"/>
        <w:bottom w:val="none" w:sz="0" w:space="0" w:color="auto"/>
        <w:right w:val="none" w:sz="0" w:space="0" w:color="auto"/>
      </w:divBdr>
    </w:div>
    <w:div w:id="958493614">
      <w:bodyDiv w:val="1"/>
      <w:marLeft w:val="0"/>
      <w:marRight w:val="0"/>
      <w:marTop w:val="0"/>
      <w:marBottom w:val="0"/>
      <w:divBdr>
        <w:top w:val="none" w:sz="0" w:space="0" w:color="auto"/>
        <w:left w:val="none" w:sz="0" w:space="0" w:color="auto"/>
        <w:bottom w:val="none" w:sz="0" w:space="0" w:color="auto"/>
        <w:right w:val="none" w:sz="0" w:space="0" w:color="auto"/>
      </w:divBdr>
    </w:div>
    <w:div w:id="978459830">
      <w:bodyDiv w:val="1"/>
      <w:marLeft w:val="0"/>
      <w:marRight w:val="0"/>
      <w:marTop w:val="0"/>
      <w:marBottom w:val="0"/>
      <w:divBdr>
        <w:top w:val="none" w:sz="0" w:space="0" w:color="auto"/>
        <w:left w:val="none" w:sz="0" w:space="0" w:color="auto"/>
        <w:bottom w:val="none" w:sz="0" w:space="0" w:color="auto"/>
        <w:right w:val="none" w:sz="0" w:space="0" w:color="auto"/>
      </w:divBdr>
    </w:div>
    <w:div w:id="1003045871">
      <w:bodyDiv w:val="1"/>
      <w:marLeft w:val="0"/>
      <w:marRight w:val="0"/>
      <w:marTop w:val="0"/>
      <w:marBottom w:val="0"/>
      <w:divBdr>
        <w:top w:val="none" w:sz="0" w:space="0" w:color="auto"/>
        <w:left w:val="none" w:sz="0" w:space="0" w:color="auto"/>
        <w:bottom w:val="none" w:sz="0" w:space="0" w:color="auto"/>
        <w:right w:val="none" w:sz="0" w:space="0" w:color="auto"/>
      </w:divBdr>
    </w:div>
    <w:div w:id="1003895350">
      <w:bodyDiv w:val="1"/>
      <w:marLeft w:val="0"/>
      <w:marRight w:val="0"/>
      <w:marTop w:val="0"/>
      <w:marBottom w:val="0"/>
      <w:divBdr>
        <w:top w:val="none" w:sz="0" w:space="0" w:color="auto"/>
        <w:left w:val="none" w:sz="0" w:space="0" w:color="auto"/>
        <w:bottom w:val="none" w:sz="0" w:space="0" w:color="auto"/>
        <w:right w:val="none" w:sz="0" w:space="0" w:color="auto"/>
      </w:divBdr>
    </w:div>
    <w:div w:id="1010257977">
      <w:bodyDiv w:val="1"/>
      <w:marLeft w:val="0"/>
      <w:marRight w:val="0"/>
      <w:marTop w:val="0"/>
      <w:marBottom w:val="0"/>
      <w:divBdr>
        <w:top w:val="none" w:sz="0" w:space="0" w:color="auto"/>
        <w:left w:val="none" w:sz="0" w:space="0" w:color="auto"/>
        <w:bottom w:val="none" w:sz="0" w:space="0" w:color="auto"/>
        <w:right w:val="none" w:sz="0" w:space="0" w:color="auto"/>
      </w:divBdr>
    </w:div>
    <w:div w:id="1029647771">
      <w:bodyDiv w:val="1"/>
      <w:marLeft w:val="0"/>
      <w:marRight w:val="0"/>
      <w:marTop w:val="0"/>
      <w:marBottom w:val="0"/>
      <w:divBdr>
        <w:top w:val="none" w:sz="0" w:space="0" w:color="auto"/>
        <w:left w:val="none" w:sz="0" w:space="0" w:color="auto"/>
        <w:bottom w:val="none" w:sz="0" w:space="0" w:color="auto"/>
        <w:right w:val="none" w:sz="0" w:space="0" w:color="auto"/>
      </w:divBdr>
    </w:div>
    <w:div w:id="1034766147">
      <w:bodyDiv w:val="1"/>
      <w:marLeft w:val="0"/>
      <w:marRight w:val="0"/>
      <w:marTop w:val="0"/>
      <w:marBottom w:val="0"/>
      <w:divBdr>
        <w:top w:val="none" w:sz="0" w:space="0" w:color="auto"/>
        <w:left w:val="none" w:sz="0" w:space="0" w:color="auto"/>
        <w:bottom w:val="none" w:sz="0" w:space="0" w:color="auto"/>
        <w:right w:val="none" w:sz="0" w:space="0" w:color="auto"/>
      </w:divBdr>
    </w:div>
    <w:div w:id="1044409000">
      <w:bodyDiv w:val="1"/>
      <w:marLeft w:val="0"/>
      <w:marRight w:val="0"/>
      <w:marTop w:val="0"/>
      <w:marBottom w:val="0"/>
      <w:divBdr>
        <w:top w:val="none" w:sz="0" w:space="0" w:color="auto"/>
        <w:left w:val="none" w:sz="0" w:space="0" w:color="auto"/>
        <w:bottom w:val="none" w:sz="0" w:space="0" w:color="auto"/>
        <w:right w:val="none" w:sz="0" w:space="0" w:color="auto"/>
      </w:divBdr>
    </w:div>
    <w:div w:id="1047532712">
      <w:bodyDiv w:val="1"/>
      <w:marLeft w:val="0"/>
      <w:marRight w:val="0"/>
      <w:marTop w:val="0"/>
      <w:marBottom w:val="0"/>
      <w:divBdr>
        <w:top w:val="none" w:sz="0" w:space="0" w:color="auto"/>
        <w:left w:val="none" w:sz="0" w:space="0" w:color="auto"/>
        <w:bottom w:val="none" w:sz="0" w:space="0" w:color="auto"/>
        <w:right w:val="none" w:sz="0" w:space="0" w:color="auto"/>
      </w:divBdr>
    </w:div>
    <w:div w:id="1051657226">
      <w:bodyDiv w:val="1"/>
      <w:marLeft w:val="0"/>
      <w:marRight w:val="0"/>
      <w:marTop w:val="0"/>
      <w:marBottom w:val="0"/>
      <w:divBdr>
        <w:top w:val="none" w:sz="0" w:space="0" w:color="auto"/>
        <w:left w:val="none" w:sz="0" w:space="0" w:color="auto"/>
        <w:bottom w:val="none" w:sz="0" w:space="0" w:color="auto"/>
        <w:right w:val="none" w:sz="0" w:space="0" w:color="auto"/>
      </w:divBdr>
    </w:div>
    <w:div w:id="1079790758">
      <w:bodyDiv w:val="1"/>
      <w:marLeft w:val="0"/>
      <w:marRight w:val="0"/>
      <w:marTop w:val="0"/>
      <w:marBottom w:val="0"/>
      <w:divBdr>
        <w:top w:val="none" w:sz="0" w:space="0" w:color="auto"/>
        <w:left w:val="none" w:sz="0" w:space="0" w:color="auto"/>
        <w:bottom w:val="none" w:sz="0" w:space="0" w:color="auto"/>
        <w:right w:val="none" w:sz="0" w:space="0" w:color="auto"/>
      </w:divBdr>
    </w:div>
    <w:div w:id="1119882079">
      <w:bodyDiv w:val="1"/>
      <w:marLeft w:val="0"/>
      <w:marRight w:val="0"/>
      <w:marTop w:val="0"/>
      <w:marBottom w:val="0"/>
      <w:divBdr>
        <w:top w:val="none" w:sz="0" w:space="0" w:color="auto"/>
        <w:left w:val="none" w:sz="0" w:space="0" w:color="auto"/>
        <w:bottom w:val="none" w:sz="0" w:space="0" w:color="auto"/>
        <w:right w:val="none" w:sz="0" w:space="0" w:color="auto"/>
      </w:divBdr>
    </w:div>
    <w:div w:id="1223904753">
      <w:bodyDiv w:val="1"/>
      <w:marLeft w:val="0"/>
      <w:marRight w:val="0"/>
      <w:marTop w:val="0"/>
      <w:marBottom w:val="0"/>
      <w:divBdr>
        <w:top w:val="none" w:sz="0" w:space="0" w:color="auto"/>
        <w:left w:val="none" w:sz="0" w:space="0" w:color="auto"/>
        <w:bottom w:val="none" w:sz="0" w:space="0" w:color="auto"/>
        <w:right w:val="none" w:sz="0" w:space="0" w:color="auto"/>
      </w:divBdr>
    </w:div>
    <w:div w:id="1227179650">
      <w:bodyDiv w:val="1"/>
      <w:marLeft w:val="0"/>
      <w:marRight w:val="0"/>
      <w:marTop w:val="0"/>
      <w:marBottom w:val="0"/>
      <w:divBdr>
        <w:top w:val="none" w:sz="0" w:space="0" w:color="auto"/>
        <w:left w:val="none" w:sz="0" w:space="0" w:color="auto"/>
        <w:bottom w:val="none" w:sz="0" w:space="0" w:color="auto"/>
        <w:right w:val="none" w:sz="0" w:space="0" w:color="auto"/>
      </w:divBdr>
    </w:div>
    <w:div w:id="1255016194">
      <w:bodyDiv w:val="1"/>
      <w:marLeft w:val="0"/>
      <w:marRight w:val="0"/>
      <w:marTop w:val="0"/>
      <w:marBottom w:val="0"/>
      <w:divBdr>
        <w:top w:val="none" w:sz="0" w:space="0" w:color="auto"/>
        <w:left w:val="none" w:sz="0" w:space="0" w:color="auto"/>
        <w:bottom w:val="none" w:sz="0" w:space="0" w:color="auto"/>
        <w:right w:val="none" w:sz="0" w:space="0" w:color="auto"/>
      </w:divBdr>
    </w:div>
    <w:div w:id="1270966760">
      <w:bodyDiv w:val="1"/>
      <w:marLeft w:val="0"/>
      <w:marRight w:val="0"/>
      <w:marTop w:val="0"/>
      <w:marBottom w:val="0"/>
      <w:divBdr>
        <w:top w:val="none" w:sz="0" w:space="0" w:color="auto"/>
        <w:left w:val="none" w:sz="0" w:space="0" w:color="auto"/>
        <w:bottom w:val="none" w:sz="0" w:space="0" w:color="auto"/>
        <w:right w:val="none" w:sz="0" w:space="0" w:color="auto"/>
      </w:divBdr>
    </w:div>
    <w:div w:id="1297956849">
      <w:bodyDiv w:val="1"/>
      <w:marLeft w:val="0"/>
      <w:marRight w:val="0"/>
      <w:marTop w:val="0"/>
      <w:marBottom w:val="0"/>
      <w:divBdr>
        <w:top w:val="none" w:sz="0" w:space="0" w:color="auto"/>
        <w:left w:val="none" w:sz="0" w:space="0" w:color="auto"/>
        <w:bottom w:val="none" w:sz="0" w:space="0" w:color="auto"/>
        <w:right w:val="none" w:sz="0" w:space="0" w:color="auto"/>
      </w:divBdr>
    </w:div>
    <w:div w:id="1324360717">
      <w:bodyDiv w:val="1"/>
      <w:marLeft w:val="0"/>
      <w:marRight w:val="0"/>
      <w:marTop w:val="0"/>
      <w:marBottom w:val="0"/>
      <w:divBdr>
        <w:top w:val="none" w:sz="0" w:space="0" w:color="auto"/>
        <w:left w:val="none" w:sz="0" w:space="0" w:color="auto"/>
        <w:bottom w:val="none" w:sz="0" w:space="0" w:color="auto"/>
        <w:right w:val="none" w:sz="0" w:space="0" w:color="auto"/>
      </w:divBdr>
    </w:div>
    <w:div w:id="1325089642">
      <w:bodyDiv w:val="1"/>
      <w:marLeft w:val="0"/>
      <w:marRight w:val="0"/>
      <w:marTop w:val="0"/>
      <w:marBottom w:val="0"/>
      <w:divBdr>
        <w:top w:val="none" w:sz="0" w:space="0" w:color="auto"/>
        <w:left w:val="none" w:sz="0" w:space="0" w:color="auto"/>
        <w:bottom w:val="none" w:sz="0" w:space="0" w:color="auto"/>
        <w:right w:val="none" w:sz="0" w:space="0" w:color="auto"/>
      </w:divBdr>
    </w:div>
    <w:div w:id="1368488694">
      <w:bodyDiv w:val="1"/>
      <w:marLeft w:val="0"/>
      <w:marRight w:val="0"/>
      <w:marTop w:val="0"/>
      <w:marBottom w:val="0"/>
      <w:divBdr>
        <w:top w:val="none" w:sz="0" w:space="0" w:color="auto"/>
        <w:left w:val="none" w:sz="0" w:space="0" w:color="auto"/>
        <w:bottom w:val="none" w:sz="0" w:space="0" w:color="auto"/>
        <w:right w:val="none" w:sz="0" w:space="0" w:color="auto"/>
      </w:divBdr>
    </w:div>
    <w:div w:id="1394351364">
      <w:bodyDiv w:val="1"/>
      <w:marLeft w:val="0"/>
      <w:marRight w:val="0"/>
      <w:marTop w:val="0"/>
      <w:marBottom w:val="0"/>
      <w:divBdr>
        <w:top w:val="none" w:sz="0" w:space="0" w:color="auto"/>
        <w:left w:val="none" w:sz="0" w:space="0" w:color="auto"/>
        <w:bottom w:val="none" w:sz="0" w:space="0" w:color="auto"/>
        <w:right w:val="none" w:sz="0" w:space="0" w:color="auto"/>
      </w:divBdr>
    </w:div>
    <w:div w:id="1395665727">
      <w:bodyDiv w:val="1"/>
      <w:marLeft w:val="0"/>
      <w:marRight w:val="0"/>
      <w:marTop w:val="0"/>
      <w:marBottom w:val="0"/>
      <w:divBdr>
        <w:top w:val="none" w:sz="0" w:space="0" w:color="auto"/>
        <w:left w:val="none" w:sz="0" w:space="0" w:color="auto"/>
        <w:bottom w:val="none" w:sz="0" w:space="0" w:color="auto"/>
        <w:right w:val="none" w:sz="0" w:space="0" w:color="auto"/>
      </w:divBdr>
    </w:div>
    <w:div w:id="1411392375">
      <w:bodyDiv w:val="1"/>
      <w:marLeft w:val="0"/>
      <w:marRight w:val="0"/>
      <w:marTop w:val="0"/>
      <w:marBottom w:val="0"/>
      <w:divBdr>
        <w:top w:val="none" w:sz="0" w:space="0" w:color="auto"/>
        <w:left w:val="none" w:sz="0" w:space="0" w:color="auto"/>
        <w:bottom w:val="none" w:sz="0" w:space="0" w:color="auto"/>
        <w:right w:val="none" w:sz="0" w:space="0" w:color="auto"/>
      </w:divBdr>
    </w:div>
    <w:div w:id="1418012989">
      <w:bodyDiv w:val="1"/>
      <w:marLeft w:val="0"/>
      <w:marRight w:val="0"/>
      <w:marTop w:val="0"/>
      <w:marBottom w:val="0"/>
      <w:divBdr>
        <w:top w:val="none" w:sz="0" w:space="0" w:color="auto"/>
        <w:left w:val="none" w:sz="0" w:space="0" w:color="auto"/>
        <w:bottom w:val="none" w:sz="0" w:space="0" w:color="auto"/>
        <w:right w:val="none" w:sz="0" w:space="0" w:color="auto"/>
      </w:divBdr>
    </w:div>
    <w:div w:id="1448308697">
      <w:bodyDiv w:val="1"/>
      <w:marLeft w:val="0"/>
      <w:marRight w:val="0"/>
      <w:marTop w:val="0"/>
      <w:marBottom w:val="0"/>
      <w:divBdr>
        <w:top w:val="none" w:sz="0" w:space="0" w:color="auto"/>
        <w:left w:val="none" w:sz="0" w:space="0" w:color="auto"/>
        <w:bottom w:val="none" w:sz="0" w:space="0" w:color="auto"/>
        <w:right w:val="none" w:sz="0" w:space="0" w:color="auto"/>
      </w:divBdr>
    </w:div>
    <w:div w:id="1458328148">
      <w:bodyDiv w:val="1"/>
      <w:marLeft w:val="0"/>
      <w:marRight w:val="0"/>
      <w:marTop w:val="0"/>
      <w:marBottom w:val="0"/>
      <w:divBdr>
        <w:top w:val="none" w:sz="0" w:space="0" w:color="auto"/>
        <w:left w:val="none" w:sz="0" w:space="0" w:color="auto"/>
        <w:bottom w:val="none" w:sz="0" w:space="0" w:color="auto"/>
        <w:right w:val="none" w:sz="0" w:space="0" w:color="auto"/>
      </w:divBdr>
    </w:div>
    <w:div w:id="1481538014">
      <w:bodyDiv w:val="1"/>
      <w:marLeft w:val="0"/>
      <w:marRight w:val="0"/>
      <w:marTop w:val="0"/>
      <w:marBottom w:val="0"/>
      <w:divBdr>
        <w:top w:val="none" w:sz="0" w:space="0" w:color="auto"/>
        <w:left w:val="none" w:sz="0" w:space="0" w:color="auto"/>
        <w:bottom w:val="none" w:sz="0" w:space="0" w:color="auto"/>
        <w:right w:val="none" w:sz="0" w:space="0" w:color="auto"/>
      </w:divBdr>
    </w:div>
    <w:div w:id="1511330453">
      <w:bodyDiv w:val="1"/>
      <w:marLeft w:val="0"/>
      <w:marRight w:val="0"/>
      <w:marTop w:val="0"/>
      <w:marBottom w:val="0"/>
      <w:divBdr>
        <w:top w:val="none" w:sz="0" w:space="0" w:color="auto"/>
        <w:left w:val="none" w:sz="0" w:space="0" w:color="auto"/>
        <w:bottom w:val="none" w:sz="0" w:space="0" w:color="auto"/>
        <w:right w:val="none" w:sz="0" w:space="0" w:color="auto"/>
      </w:divBdr>
    </w:div>
    <w:div w:id="1549537474">
      <w:bodyDiv w:val="1"/>
      <w:marLeft w:val="0"/>
      <w:marRight w:val="0"/>
      <w:marTop w:val="0"/>
      <w:marBottom w:val="0"/>
      <w:divBdr>
        <w:top w:val="none" w:sz="0" w:space="0" w:color="auto"/>
        <w:left w:val="none" w:sz="0" w:space="0" w:color="auto"/>
        <w:bottom w:val="none" w:sz="0" w:space="0" w:color="auto"/>
        <w:right w:val="none" w:sz="0" w:space="0" w:color="auto"/>
      </w:divBdr>
    </w:div>
    <w:div w:id="1579946425">
      <w:bodyDiv w:val="1"/>
      <w:marLeft w:val="0"/>
      <w:marRight w:val="0"/>
      <w:marTop w:val="0"/>
      <w:marBottom w:val="0"/>
      <w:divBdr>
        <w:top w:val="none" w:sz="0" w:space="0" w:color="auto"/>
        <w:left w:val="none" w:sz="0" w:space="0" w:color="auto"/>
        <w:bottom w:val="none" w:sz="0" w:space="0" w:color="auto"/>
        <w:right w:val="none" w:sz="0" w:space="0" w:color="auto"/>
      </w:divBdr>
    </w:div>
    <w:div w:id="1590039002">
      <w:bodyDiv w:val="1"/>
      <w:marLeft w:val="0"/>
      <w:marRight w:val="0"/>
      <w:marTop w:val="0"/>
      <w:marBottom w:val="0"/>
      <w:divBdr>
        <w:top w:val="none" w:sz="0" w:space="0" w:color="auto"/>
        <w:left w:val="none" w:sz="0" w:space="0" w:color="auto"/>
        <w:bottom w:val="none" w:sz="0" w:space="0" w:color="auto"/>
        <w:right w:val="none" w:sz="0" w:space="0" w:color="auto"/>
      </w:divBdr>
    </w:div>
    <w:div w:id="1599292324">
      <w:bodyDiv w:val="1"/>
      <w:marLeft w:val="0"/>
      <w:marRight w:val="0"/>
      <w:marTop w:val="0"/>
      <w:marBottom w:val="0"/>
      <w:divBdr>
        <w:top w:val="none" w:sz="0" w:space="0" w:color="auto"/>
        <w:left w:val="none" w:sz="0" w:space="0" w:color="auto"/>
        <w:bottom w:val="none" w:sz="0" w:space="0" w:color="auto"/>
        <w:right w:val="none" w:sz="0" w:space="0" w:color="auto"/>
      </w:divBdr>
      <w:divsChild>
        <w:div w:id="88938340">
          <w:marLeft w:val="0"/>
          <w:marRight w:val="0"/>
          <w:marTop w:val="0"/>
          <w:marBottom w:val="0"/>
          <w:divBdr>
            <w:top w:val="none" w:sz="0" w:space="0" w:color="auto"/>
            <w:left w:val="none" w:sz="0" w:space="0" w:color="auto"/>
            <w:bottom w:val="none" w:sz="0" w:space="0" w:color="auto"/>
            <w:right w:val="none" w:sz="0" w:space="0" w:color="auto"/>
          </w:divBdr>
          <w:divsChild>
            <w:div w:id="479738200">
              <w:marLeft w:val="0"/>
              <w:marRight w:val="0"/>
              <w:marTop w:val="0"/>
              <w:marBottom w:val="0"/>
              <w:divBdr>
                <w:top w:val="none" w:sz="0" w:space="0" w:color="auto"/>
                <w:left w:val="none" w:sz="0" w:space="0" w:color="auto"/>
                <w:bottom w:val="none" w:sz="0" w:space="0" w:color="auto"/>
                <w:right w:val="none" w:sz="0" w:space="0" w:color="auto"/>
              </w:divBdr>
              <w:divsChild>
                <w:div w:id="1096483240">
                  <w:marLeft w:val="0"/>
                  <w:marRight w:val="0"/>
                  <w:marTop w:val="0"/>
                  <w:marBottom w:val="0"/>
                  <w:divBdr>
                    <w:top w:val="none" w:sz="0" w:space="0" w:color="auto"/>
                    <w:left w:val="none" w:sz="0" w:space="0" w:color="auto"/>
                    <w:bottom w:val="none" w:sz="0" w:space="0" w:color="auto"/>
                    <w:right w:val="none" w:sz="0" w:space="0" w:color="auto"/>
                  </w:divBdr>
                  <w:divsChild>
                    <w:div w:id="1284075099">
                      <w:marLeft w:val="0"/>
                      <w:marRight w:val="0"/>
                      <w:marTop w:val="0"/>
                      <w:marBottom w:val="0"/>
                      <w:divBdr>
                        <w:top w:val="none" w:sz="0" w:space="0" w:color="auto"/>
                        <w:left w:val="none" w:sz="0" w:space="0" w:color="auto"/>
                        <w:bottom w:val="none" w:sz="0" w:space="0" w:color="auto"/>
                        <w:right w:val="none" w:sz="0" w:space="0" w:color="auto"/>
                      </w:divBdr>
                      <w:divsChild>
                        <w:div w:id="1069502625">
                          <w:marLeft w:val="0"/>
                          <w:marRight w:val="0"/>
                          <w:marTop w:val="0"/>
                          <w:marBottom w:val="0"/>
                          <w:divBdr>
                            <w:top w:val="none" w:sz="0" w:space="0" w:color="auto"/>
                            <w:left w:val="none" w:sz="0" w:space="0" w:color="auto"/>
                            <w:bottom w:val="none" w:sz="0" w:space="0" w:color="auto"/>
                            <w:right w:val="none" w:sz="0" w:space="0" w:color="auto"/>
                          </w:divBdr>
                          <w:divsChild>
                            <w:div w:id="1019281940">
                              <w:marLeft w:val="0"/>
                              <w:marRight w:val="0"/>
                              <w:marTop w:val="0"/>
                              <w:marBottom w:val="0"/>
                              <w:divBdr>
                                <w:top w:val="none" w:sz="0" w:space="0" w:color="auto"/>
                                <w:left w:val="none" w:sz="0" w:space="0" w:color="auto"/>
                                <w:bottom w:val="none" w:sz="0" w:space="0" w:color="auto"/>
                                <w:right w:val="none" w:sz="0" w:space="0" w:color="auto"/>
                              </w:divBdr>
                              <w:divsChild>
                                <w:div w:id="337735980">
                                  <w:marLeft w:val="0"/>
                                  <w:marRight w:val="0"/>
                                  <w:marTop w:val="0"/>
                                  <w:marBottom w:val="0"/>
                                  <w:divBdr>
                                    <w:top w:val="none" w:sz="0" w:space="0" w:color="auto"/>
                                    <w:left w:val="none" w:sz="0" w:space="0" w:color="auto"/>
                                    <w:bottom w:val="none" w:sz="0" w:space="0" w:color="auto"/>
                                    <w:right w:val="none" w:sz="0" w:space="0" w:color="auto"/>
                                  </w:divBdr>
                                  <w:divsChild>
                                    <w:div w:id="2048486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6711764">
      <w:bodyDiv w:val="1"/>
      <w:marLeft w:val="0"/>
      <w:marRight w:val="0"/>
      <w:marTop w:val="0"/>
      <w:marBottom w:val="0"/>
      <w:divBdr>
        <w:top w:val="none" w:sz="0" w:space="0" w:color="auto"/>
        <w:left w:val="none" w:sz="0" w:space="0" w:color="auto"/>
        <w:bottom w:val="none" w:sz="0" w:space="0" w:color="auto"/>
        <w:right w:val="none" w:sz="0" w:space="0" w:color="auto"/>
      </w:divBdr>
    </w:div>
    <w:div w:id="1617834838">
      <w:bodyDiv w:val="1"/>
      <w:marLeft w:val="0"/>
      <w:marRight w:val="0"/>
      <w:marTop w:val="0"/>
      <w:marBottom w:val="0"/>
      <w:divBdr>
        <w:top w:val="none" w:sz="0" w:space="0" w:color="auto"/>
        <w:left w:val="none" w:sz="0" w:space="0" w:color="auto"/>
        <w:bottom w:val="none" w:sz="0" w:space="0" w:color="auto"/>
        <w:right w:val="none" w:sz="0" w:space="0" w:color="auto"/>
      </w:divBdr>
    </w:div>
    <w:div w:id="1630815631">
      <w:bodyDiv w:val="1"/>
      <w:marLeft w:val="0"/>
      <w:marRight w:val="0"/>
      <w:marTop w:val="0"/>
      <w:marBottom w:val="0"/>
      <w:divBdr>
        <w:top w:val="none" w:sz="0" w:space="0" w:color="auto"/>
        <w:left w:val="none" w:sz="0" w:space="0" w:color="auto"/>
        <w:bottom w:val="none" w:sz="0" w:space="0" w:color="auto"/>
        <w:right w:val="none" w:sz="0" w:space="0" w:color="auto"/>
      </w:divBdr>
      <w:divsChild>
        <w:div w:id="748233242">
          <w:marLeft w:val="360"/>
          <w:marRight w:val="0"/>
          <w:marTop w:val="200"/>
          <w:marBottom w:val="0"/>
          <w:divBdr>
            <w:top w:val="none" w:sz="0" w:space="0" w:color="auto"/>
            <w:left w:val="none" w:sz="0" w:space="0" w:color="auto"/>
            <w:bottom w:val="none" w:sz="0" w:space="0" w:color="auto"/>
            <w:right w:val="none" w:sz="0" w:space="0" w:color="auto"/>
          </w:divBdr>
        </w:div>
      </w:divsChild>
    </w:div>
    <w:div w:id="1707171156">
      <w:bodyDiv w:val="1"/>
      <w:marLeft w:val="0"/>
      <w:marRight w:val="0"/>
      <w:marTop w:val="0"/>
      <w:marBottom w:val="0"/>
      <w:divBdr>
        <w:top w:val="none" w:sz="0" w:space="0" w:color="auto"/>
        <w:left w:val="none" w:sz="0" w:space="0" w:color="auto"/>
        <w:bottom w:val="none" w:sz="0" w:space="0" w:color="auto"/>
        <w:right w:val="none" w:sz="0" w:space="0" w:color="auto"/>
      </w:divBdr>
    </w:div>
    <w:div w:id="1741751775">
      <w:bodyDiv w:val="1"/>
      <w:marLeft w:val="0"/>
      <w:marRight w:val="0"/>
      <w:marTop w:val="0"/>
      <w:marBottom w:val="0"/>
      <w:divBdr>
        <w:top w:val="none" w:sz="0" w:space="0" w:color="auto"/>
        <w:left w:val="none" w:sz="0" w:space="0" w:color="auto"/>
        <w:bottom w:val="none" w:sz="0" w:space="0" w:color="auto"/>
        <w:right w:val="none" w:sz="0" w:space="0" w:color="auto"/>
      </w:divBdr>
    </w:div>
    <w:div w:id="1748068127">
      <w:bodyDiv w:val="1"/>
      <w:marLeft w:val="0"/>
      <w:marRight w:val="0"/>
      <w:marTop w:val="0"/>
      <w:marBottom w:val="0"/>
      <w:divBdr>
        <w:top w:val="none" w:sz="0" w:space="0" w:color="auto"/>
        <w:left w:val="none" w:sz="0" w:space="0" w:color="auto"/>
        <w:bottom w:val="none" w:sz="0" w:space="0" w:color="auto"/>
        <w:right w:val="none" w:sz="0" w:space="0" w:color="auto"/>
      </w:divBdr>
    </w:div>
    <w:div w:id="1776443297">
      <w:bodyDiv w:val="1"/>
      <w:marLeft w:val="0"/>
      <w:marRight w:val="0"/>
      <w:marTop w:val="0"/>
      <w:marBottom w:val="0"/>
      <w:divBdr>
        <w:top w:val="none" w:sz="0" w:space="0" w:color="auto"/>
        <w:left w:val="none" w:sz="0" w:space="0" w:color="auto"/>
        <w:bottom w:val="none" w:sz="0" w:space="0" w:color="auto"/>
        <w:right w:val="none" w:sz="0" w:space="0" w:color="auto"/>
      </w:divBdr>
    </w:div>
    <w:div w:id="1784301417">
      <w:bodyDiv w:val="1"/>
      <w:marLeft w:val="0"/>
      <w:marRight w:val="0"/>
      <w:marTop w:val="0"/>
      <w:marBottom w:val="0"/>
      <w:divBdr>
        <w:top w:val="none" w:sz="0" w:space="0" w:color="auto"/>
        <w:left w:val="none" w:sz="0" w:space="0" w:color="auto"/>
        <w:bottom w:val="none" w:sz="0" w:space="0" w:color="auto"/>
        <w:right w:val="none" w:sz="0" w:space="0" w:color="auto"/>
      </w:divBdr>
      <w:divsChild>
        <w:div w:id="1841508935">
          <w:marLeft w:val="0"/>
          <w:marRight w:val="0"/>
          <w:marTop w:val="0"/>
          <w:marBottom w:val="0"/>
          <w:divBdr>
            <w:top w:val="none" w:sz="0" w:space="0" w:color="auto"/>
            <w:left w:val="none" w:sz="0" w:space="0" w:color="auto"/>
            <w:bottom w:val="none" w:sz="0" w:space="0" w:color="auto"/>
            <w:right w:val="none" w:sz="0" w:space="0" w:color="auto"/>
          </w:divBdr>
          <w:divsChild>
            <w:div w:id="728922967">
              <w:marLeft w:val="0"/>
              <w:marRight w:val="0"/>
              <w:marTop w:val="0"/>
              <w:marBottom w:val="0"/>
              <w:divBdr>
                <w:top w:val="none" w:sz="0" w:space="0" w:color="auto"/>
                <w:left w:val="none" w:sz="0" w:space="0" w:color="auto"/>
                <w:bottom w:val="none" w:sz="0" w:space="0" w:color="auto"/>
                <w:right w:val="none" w:sz="0" w:space="0" w:color="auto"/>
              </w:divBdr>
              <w:divsChild>
                <w:div w:id="848637196">
                  <w:marLeft w:val="0"/>
                  <w:marRight w:val="0"/>
                  <w:marTop w:val="0"/>
                  <w:marBottom w:val="0"/>
                  <w:divBdr>
                    <w:top w:val="none" w:sz="0" w:space="0" w:color="auto"/>
                    <w:left w:val="none" w:sz="0" w:space="0" w:color="auto"/>
                    <w:bottom w:val="none" w:sz="0" w:space="0" w:color="auto"/>
                    <w:right w:val="none" w:sz="0" w:space="0" w:color="auto"/>
                  </w:divBdr>
                  <w:divsChild>
                    <w:div w:id="1426422003">
                      <w:marLeft w:val="0"/>
                      <w:marRight w:val="0"/>
                      <w:marTop w:val="0"/>
                      <w:marBottom w:val="0"/>
                      <w:divBdr>
                        <w:top w:val="none" w:sz="0" w:space="0" w:color="auto"/>
                        <w:left w:val="none" w:sz="0" w:space="0" w:color="auto"/>
                        <w:bottom w:val="none" w:sz="0" w:space="0" w:color="auto"/>
                        <w:right w:val="none" w:sz="0" w:space="0" w:color="auto"/>
                      </w:divBdr>
                      <w:divsChild>
                        <w:div w:id="1081298932">
                          <w:marLeft w:val="0"/>
                          <w:marRight w:val="0"/>
                          <w:marTop w:val="0"/>
                          <w:marBottom w:val="0"/>
                          <w:divBdr>
                            <w:top w:val="none" w:sz="0" w:space="0" w:color="auto"/>
                            <w:left w:val="none" w:sz="0" w:space="0" w:color="auto"/>
                            <w:bottom w:val="none" w:sz="0" w:space="0" w:color="auto"/>
                            <w:right w:val="none" w:sz="0" w:space="0" w:color="auto"/>
                          </w:divBdr>
                          <w:divsChild>
                            <w:div w:id="1509364165">
                              <w:marLeft w:val="0"/>
                              <w:marRight w:val="0"/>
                              <w:marTop w:val="0"/>
                              <w:marBottom w:val="0"/>
                              <w:divBdr>
                                <w:top w:val="none" w:sz="0" w:space="0" w:color="auto"/>
                                <w:left w:val="none" w:sz="0" w:space="0" w:color="auto"/>
                                <w:bottom w:val="none" w:sz="0" w:space="0" w:color="auto"/>
                                <w:right w:val="none" w:sz="0" w:space="0" w:color="auto"/>
                              </w:divBdr>
                              <w:divsChild>
                                <w:div w:id="1311708454">
                                  <w:marLeft w:val="0"/>
                                  <w:marRight w:val="0"/>
                                  <w:marTop w:val="0"/>
                                  <w:marBottom w:val="0"/>
                                  <w:divBdr>
                                    <w:top w:val="none" w:sz="0" w:space="0" w:color="auto"/>
                                    <w:left w:val="none" w:sz="0" w:space="0" w:color="auto"/>
                                    <w:bottom w:val="none" w:sz="0" w:space="0" w:color="auto"/>
                                    <w:right w:val="none" w:sz="0" w:space="0" w:color="auto"/>
                                  </w:divBdr>
                                  <w:divsChild>
                                    <w:div w:id="14242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90928818">
      <w:bodyDiv w:val="1"/>
      <w:marLeft w:val="0"/>
      <w:marRight w:val="0"/>
      <w:marTop w:val="0"/>
      <w:marBottom w:val="0"/>
      <w:divBdr>
        <w:top w:val="none" w:sz="0" w:space="0" w:color="auto"/>
        <w:left w:val="none" w:sz="0" w:space="0" w:color="auto"/>
        <w:bottom w:val="none" w:sz="0" w:space="0" w:color="auto"/>
        <w:right w:val="none" w:sz="0" w:space="0" w:color="auto"/>
      </w:divBdr>
    </w:div>
    <w:div w:id="1802193103">
      <w:bodyDiv w:val="1"/>
      <w:marLeft w:val="0"/>
      <w:marRight w:val="0"/>
      <w:marTop w:val="0"/>
      <w:marBottom w:val="0"/>
      <w:divBdr>
        <w:top w:val="none" w:sz="0" w:space="0" w:color="auto"/>
        <w:left w:val="none" w:sz="0" w:space="0" w:color="auto"/>
        <w:bottom w:val="none" w:sz="0" w:space="0" w:color="auto"/>
        <w:right w:val="none" w:sz="0" w:space="0" w:color="auto"/>
      </w:divBdr>
    </w:div>
    <w:div w:id="1815298249">
      <w:bodyDiv w:val="1"/>
      <w:marLeft w:val="0"/>
      <w:marRight w:val="0"/>
      <w:marTop w:val="0"/>
      <w:marBottom w:val="0"/>
      <w:divBdr>
        <w:top w:val="none" w:sz="0" w:space="0" w:color="auto"/>
        <w:left w:val="none" w:sz="0" w:space="0" w:color="auto"/>
        <w:bottom w:val="none" w:sz="0" w:space="0" w:color="auto"/>
        <w:right w:val="none" w:sz="0" w:space="0" w:color="auto"/>
      </w:divBdr>
    </w:div>
    <w:div w:id="1819104512">
      <w:bodyDiv w:val="1"/>
      <w:marLeft w:val="0"/>
      <w:marRight w:val="0"/>
      <w:marTop w:val="0"/>
      <w:marBottom w:val="0"/>
      <w:divBdr>
        <w:top w:val="none" w:sz="0" w:space="0" w:color="auto"/>
        <w:left w:val="none" w:sz="0" w:space="0" w:color="auto"/>
        <w:bottom w:val="none" w:sz="0" w:space="0" w:color="auto"/>
        <w:right w:val="none" w:sz="0" w:space="0" w:color="auto"/>
      </w:divBdr>
      <w:divsChild>
        <w:div w:id="1670479774">
          <w:marLeft w:val="0"/>
          <w:marRight w:val="0"/>
          <w:marTop w:val="0"/>
          <w:marBottom w:val="0"/>
          <w:divBdr>
            <w:top w:val="none" w:sz="0" w:space="0" w:color="auto"/>
            <w:left w:val="none" w:sz="0" w:space="0" w:color="auto"/>
            <w:bottom w:val="none" w:sz="0" w:space="0" w:color="auto"/>
            <w:right w:val="none" w:sz="0" w:space="0" w:color="auto"/>
          </w:divBdr>
        </w:div>
      </w:divsChild>
    </w:div>
    <w:div w:id="1830973493">
      <w:bodyDiv w:val="1"/>
      <w:marLeft w:val="0"/>
      <w:marRight w:val="0"/>
      <w:marTop w:val="0"/>
      <w:marBottom w:val="0"/>
      <w:divBdr>
        <w:top w:val="none" w:sz="0" w:space="0" w:color="auto"/>
        <w:left w:val="none" w:sz="0" w:space="0" w:color="auto"/>
        <w:bottom w:val="none" w:sz="0" w:space="0" w:color="auto"/>
        <w:right w:val="none" w:sz="0" w:space="0" w:color="auto"/>
      </w:divBdr>
    </w:div>
    <w:div w:id="1840727256">
      <w:bodyDiv w:val="1"/>
      <w:marLeft w:val="0"/>
      <w:marRight w:val="0"/>
      <w:marTop w:val="0"/>
      <w:marBottom w:val="0"/>
      <w:divBdr>
        <w:top w:val="none" w:sz="0" w:space="0" w:color="auto"/>
        <w:left w:val="none" w:sz="0" w:space="0" w:color="auto"/>
        <w:bottom w:val="none" w:sz="0" w:space="0" w:color="auto"/>
        <w:right w:val="none" w:sz="0" w:space="0" w:color="auto"/>
      </w:divBdr>
    </w:div>
    <w:div w:id="1850021693">
      <w:bodyDiv w:val="1"/>
      <w:marLeft w:val="0"/>
      <w:marRight w:val="0"/>
      <w:marTop w:val="0"/>
      <w:marBottom w:val="0"/>
      <w:divBdr>
        <w:top w:val="none" w:sz="0" w:space="0" w:color="auto"/>
        <w:left w:val="none" w:sz="0" w:space="0" w:color="auto"/>
        <w:bottom w:val="none" w:sz="0" w:space="0" w:color="auto"/>
        <w:right w:val="none" w:sz="0" w:space="0" w:color="auto"/>
      </w:divBdr>
    </w:div>
    <w:div w:id="1857307796">
      <w:bodyDiv w:val="1"/>
      <w:marLeft w:val="0"/>
      <w:marRight w:val="0"/>
      <w:marTop w:val="0"/>
      <w:marBottom w:val="0"/>
      <w:divBdr>
        <w:top w:val="none" w:sz="0" w:space="0" w:color="auto"/>
        <w:left w:val="none" w:sz="0" w:space="0" w:color="auto"/>
        <w:bottom w:val="none" w:sz="0" w:space="0" w:color="auto"/>
        <w:right w:val="none" w:sz="0" w:space="0" w:color="auto"/>
      </w:divBdr>
    </w:div>
    <w:div w:id="1878006026">
      <w:bodyDiv w:val="1"/>
      <w:marLeft w:val="0"/>
      <w:marRight w:val="0"/>
      <w:marTop w:val="0"/>
      <w:marBottom w:val="0"/>
      <w:divBdr>
        <w:top w:val="none" w:sz="0" w:space="0" w:color="auto"/>
        <w:left w:val="none" w:sz="0" w:space="0" w:color="auto"/>
        <w:bottom w:val="none" w:sz="0" w:space="0" w:color="auto"/>
        <w:right w:val="none" w:sz="0" w:space="0" w:color="auto"/>
      </w:divBdr>
    </w:div>
    <w:div w:id="1879387632">
      <w:bodyDiv w:val="1"/>
      <w:marLeft w:val="0"/>
      <w:marRight w:val="0"/>
      <w:marTop w:val="0"/>
      <w:marBottom w:val="0"/>
      <w:divBdr>
        <w:top w:val="none" w:sz="0" w:space="0" w:color="auto"/>
        <w:left w:val="none" w:sz="0" w:space="0" w:color="auto"/>
        <w:bottom w:val="none" w:sz="0" w:space="0" w:color="auto"/>
        <w:right w:val="none" w:sz="0" w:space="0" w:color="auto"/>
      </w:divBdr>
    </w:div>
    <w:div w:id="1889801657">
      <w:bodyDiv w:val="1"/>
      <w:marLeft w:val="0"/>
      <w:marRight w:val="0"/>
      <w:marTop w:val="0"/>
      <w:marBottom w:val="0"/>
      <w:divBdr>
        <w:top w:val="none" w:sz="0" w:space="0" w:color="auto"/>
        <w:left w:val="none" w:sz="0" w:space="0" w:color="auto"/>
        <w:bottom w:val="none" w:sz="0" w:space="0" w:color="auto"/>
        <w:right w:val="none" w:sz="0" w:space="0" w:color="auto"/>
      </w:divBdr>
    </w:div>
    <w:div w:id="1896426692">
      <w:bodyDiv w:val="1"/>
      <w:marLeft w:val="0"/>
      <w:marRight w:val="0"/>
      <w:marTop w:val="0"/>
      <w:marBottom w:val="0"/>
      <w:divBdr>
        <w:top w:val="none" w:sz="0" w:space="0" w:color="auto"/>
        <w:left w:val="none" w:sz="0" w:space="0" w:color="auto"/>
        <w:bottom w:val="none" w:sz="0" w:space="0" w:color="auto"/>
        <w:right w:val="none" w:sz="0" w:space="0" w:color="auto"/>
      </w:divBdr>
    </w:div>
    <w:div w:id="1902934921">
      <w:bodyDiv w:val="1"/>
      <w:marLeft w:val="0"/>
      <w:marRight w:val="0"/>
      <w:marTop w:val="0"/>
      <w:marBottom w:val="0"/>
      <w:divBdr>
        <w:top w:val="none" w:sz="0" w:space="0" w:color="auto"/>
        <w:left w:val="none" w:sz="0" w:space="0" w:color="auto"/>
        <w:bottom w:val="none" w:sz="0" w:space="0" w:color="auto"/>
        <w:right w:val="none" w:sz="0" w:space="0" w:color="auto"/>
      </w:divBdr>
    </w:div>
    <w:div w:id="1907522006">
      <w:bodyDiv w:val="1"/>
      <w:marLeft w:val="0"/>
      <w:marRight w:val="0"/>
      <w:marTop w:val="0"/>
      <w:marBottom w:val="0"/>
      <w:divBdr>
        <w:top w:val="none" w:sz="0" w:space="0" w:color="auto"/>
        <w:left w:val="none" w:sz="0" w:space="0" w:color="auto"/>
        <w:bottom w:val="none" w:sz="0" w:space="0" w:color="auto"/>
        <w:right w:val="none" w:sz="0" w:space="0" w:color="auto"/>
      </w:divBdr>
    </w:div>
    <w:div w:id="1916281490">
      <w:bodyDiv w:val="1"/>
      <w:marLeft w:val="0"/>
      <w:marRight w:val="0"/>
      <w:marTop w:val="0"/>
      <w:marBottom w:val="0"/>
      <w:divBdr>
        <w:top w:val="none" w:sz="0" w:space="0" w:color="auto"/>
        <w:left w:val="none" w:sz="0" w:space="0" w:color="auto"/>
        <w:bottom w:val="none" w:sz="0" w:space="0" w:color="auto"/>
        <w:right w:val="none" w:sz="0" w:space="0" w:color="auto"/>
      </w:divBdr>
    </w:div>
    <w:div w:id="1938101763">
      <w:bodyDiv w:val="1"/>
      <w:marLeft w:val="0"/>
      <w:marRight w:val="0"/>
      <w:marTop w:val="0"/>
      <w:marBottom w:val="0"/>
      <w:divBdr>
        <w:top w:val="none" w:sz="0" w:space="0" w:color="auto"/>
        <w:left w:val="none" w:sz="0" w:space="0" w:color="auto"/>
        <w:bottom w:val="none" w:sz="0" w:space="0" w:color="auto"/>
        <w:right w:val="none" w:sz="0" w:space="0" w:color="auto"/>
      </w:divBdr>
    </w:div>
    <w:div w:id="1951274080">
      <w:bodyDiv w:val="1"/>
      <w:marLeft w:val="0"/>
      <w:marRight w:val="0"/>
      <w:marTop w:val="0"/>
      <w:marBottom w:val="0"/>
      <w:divBdr>
        <w:top w:val="none" w:sz="0" w:space="0" w:color="auto"/>
        <w:left w:val="none" w:sz="0" w:space="0" w:color="auto"/>
        <w:bottom w:val="none" w:sz="0" w:space="0" w:color="auto"/>
        <w:right w:val="none" w:sz="0" w:space="0" w:color="auto"/>
      </w:divBdr>
      <w:divsChild>
        <w:div w:id="1444882681">
          <w:marLeft w:val="360"/>
          <w:marRight w:val="0"/>
          <w:marTop w:val="200"/>
          <w:marBottom w:val="0"/>
          <w:divBdr>
            <w:top w:val="none" w:sz="0" w:space="0" w:color="auto"/>
            <w:left w:val="none" w:sz="0" w:space="0" w:color="auto"/>
            <w:bottom w:val="none" w:sz="0" w:space="0" w:color="auto"/>
            <w:right w:val="none" w:sz="0" w:space="0" w:color="auto"/>
          </w:divBdr>
        </w:div>
        <w:div w:id="1665234221">
          <w:marLeft w:val="1080"/>
          <w:marRight w:val="0"/>
          <w:marTop w:val="100"/>
          <w:marBottom w:val="0"/>
          <w:divBdr>
            <w:top w:val="none" w:sz="0" w:space="0" w:color="auto"/>
            <w:left w:val="none" w:sz="0" w:space="0" w:color="auto"/>
            <w:bottom w:val="none" w:sz="0" w:space="0" w:color="auto"/>
            <w:right w:val="none" w:sz="0" w:space="0" w:color="auto"/>
          </w:divBdr>
        </w:div>
      </w:divsChild>
    </w:div>
    <w:div w:id="1955867992">
      <w:bodyDiv w:val="1"/>
      <w:marLeft w:val="0"/>
      <w:marRight w:val="0"/>
      <w:marTop w:val="0"/>
      <w:marBottom w:val="0"/>
      <w:divBdr>
        <w:top w:val="none" w:sz="0" w:space="0" w:color="auto"/>
        <w:left w:val="none" w:sz="0" w:space="0" w:color="auto"/>
        <w:bottom w:val="none" w:sz="0" w:space="0" w:color="auto"/>
        <w:right w:val="none" w:sz="0" w:space="0" w:color="auto"/>
      </w:divBdr>
    </w:div>
    <w:div w:id="1960065438">
      <w:bodyDiv w:val="1"/>
      <w:marLeft w:val="0"/>
      <w:marRight w:val="0"/>
      <w:marTop w:val="0"/>
      <w:marBottom w:val="0"/>
      <w:divBdr>
        <w:top w:val="none" w:sz="0" w:space="0" w:color="auto"/>
        <w:left w:val="none" w:sz="0" w:space="0" w:color="auto"/>
        <w:bottom w:val="none" w:sz="0" w:space="0" w:color="auto"/>
        <w:right w:val="none" w:sz="0" w:space="0" w:color="auto"/>
      </w:divBdr>
      <w:divsChild>
        <w:div w:id="1051686568">
          <w:marLeft w:val="0"/>
          <w:marRight w:val="0"/>
          <w:marTop w:val="0"/>
          <w:marBottom w:val="0"/>
          <w:divBdr>
            <w:top w:val="none" w:sz="0" w:space="0" w:color="auto"/>
            <w:left w:val="none" w:sz="0" w:space="0" w:color="auto"/>
            <w:bottom w:val="none" w:sz="0" w:space="0" w:color="auto"/>
            <w:right w:val="none" w:sz="0" w:space="0" w:color="auto"/>
          </w:divBdr>
        </w:div>
        <w:div w:id="838498846">
          <w:marLeft w:val="0"/>
          <w:marRight w:val="0"/>
          <w:marTop w:val="0"/>
          <w:marBottom w:val="0"/>
          <w:divBdr>
            <w:top w:val="none" w:sz="0" w:space="0" w:color="auto"/>
            <w:left w:val="none" w:sz="0" w:space="0" w:color="auto"/>
            <w:bottom w:val="none" w:sz="0" w:space="0" w:color="auto"/>
            <w:right w:val="none" w:sz="0" w:space="0" w:color="auto"/>
          </w:divBdr>
        </w:div>
      </w:divsChild>
    </w:div>
    <w:div w:id="1980647852">
      <w:bodyDiv w:val="1"/>
      <w:marLeft w:val="0"/>
      <w:marRight w:val="0"/>
      <w:marTop w:val="0"/>
      <w:marBottom w:val="0"/>
      <w:divBdr>
        <w:top w:val="none" w:sz="0" w:space="0" w:color="auto"/>
        <w:left w:val="none" w:sz="0" w:space="0" w:color="auto"/>
        <w:bottom w:val="none" w:sz="0" w:space="0" w:color="auto"/>
        <w:right w:val="none" w:sz="0" w:space="0" w:color="auto"/>
      </w:divBdr>
    </w:div>
    <w:div w:id="1984306878">
      <w:bodyDiv w:val="1"/>
      <w:marLeft w:val="0"/>
      <w:marRight w:val="0"/>
      <w:marTop w:val="0"/>
      <w:marBottom w:val="0"/>
      <w:divBdr>
        <w:top w:val="none" w:sz="0" w:space="0" w:color="auto"/>
        <w:left w:val="none" w:sz="0" w:space="0" w:color="auto"/>
        <w:bottom w:val="none" w:sz="0" w:space="0" w:color="auto"/>
        <w:right w:val="none" w:sz="0" w:space="0" w:color="auto"/>
      </w:divBdr>
    </w:div>
    <w:div w:id="2006319510">
      <w:bodyDiv w:val="1"/>
      <w:marLeft w:val="0"/>
      <w:marRight w:val="0"/>
      <w:marTop w:val="0"/>
      <w:marBottom w:val="0"/>
      <w:divBdr>
        <w:top w:val="none" w:sz="0" w:space="0" w:color="auto"/>
        <w:left w:val="none" w:sz="0" w:space="0" w:color="auto"/>
        <w:bottom w:val="none" w:sz="0" w:space="0" w:color="auto"/>
        <w:right w:val="none" w:sz="0" w:space="0" w:color="auto"/>
      </w:divBdr>
      <w:divsChild>
        <w:div w:id="330259495">
          <w:marLeft w:val="360"/>
          <w:marRight w:val="0"/>
          <w:marTop w:val="0"/>
          <w:marBottom w:val="0"/>
          <w:divBdr>
            <w:top w:val="none" w:sz="0" w:space="0" w:color="auto"/>
            <w:left w:val="none" w:sz="0" w:space="0" w:color="auto"/>
            <w:bottom w:val="none" w:sz="0" w:space="0" w:color="auto"/>
            <w:right w:val="none" w:sz="0" w:space="0" w:color="auto"/>
          </w:divBdr>
        </w:div>
      </w:divsChild>
    </w:div>
    <w:div w:id="2011830785">
      <w:bodyDiv w:val="1"/>
      <w:marLeft w:val="0"/>
      <w:marRight w:val="0"/>
      <w:marTop w:val="0"/>
      <w:marBottom w:val="0"/>
      <w:divBdr>
        <w:top w:val="none" w:sz="0" w:space="0" w:color="auto"/>
        <w:left w:val="none" w:sz="0" w:space="0" w:color="auto"/>
        <w:bottom w:val="none" w:sz="0" w:space="0" w:color="auto"/>
        <w:right w:val="none" w:sz="0" w:space="0" w:color="auto"/>
      </w:divBdr>
      <w:divsChild>
        <w:div w:id="1462110130">
          <w:marLeft w:val="0"/>
          <w:marRight w:val="0"/>
          <w:marTop w:val="0"/>
          <w:marBottom w:val="0"/>
          <w:divBdr>
            <w:top w:val="none" w:sz="0" w:space="0" w:color="auto"/>
            <w:left w:val="none" w:sz="0" w:space="0" w:color="auto"/>
            <w:bottom w:val="none" w:sz="0" w:space="0" w:color="auto"/>
            <w:right w:val="none" w:sz="0" w:space="0" w:color="auto"/>
          </w:divBdr>
          <w:divsChild>
            <w:div w:id="1555776642">
              <w:marLeft w:val="0"/>
              <w:marRight w:val="0"/>
              <w:marTop w:val="0"/>
              <w:marBottom w:val="0"/>
              <w:divBdr>
                <w:top w:val="none" w:sz="0" w:space="0" w:color="auto"/>
                <w:left w:val="none" w:sz="0" w:space="0" w:color="auto"/>
                <w:bottom w:val="none" w:sz="0" w:space="0" w:color="auto"/>
                <w:right w:val="none" w:sz="0" w:space="0" w:color="auto"/>
              </w:divBdr>
              <w:divsChild>
                <w:div w:id="1933314706">
                  <w:marLeft w:val="0"/>
                  <w:marRight w:val="0"/>
                  <w:marTop w:val="0"/>
                  <w:marBottom w:val="0"/>
                  <w:divBdr>
                    <w:top w:val="none" w:sz="0" w:space="0" w:color="auto"/>
                    <w:left w:val="none" w:sz="0" w:space="0" w:color="auto"/>
                    <w:bottom w:val="none" w:sz="0" w:space="0" w:color="auto"/>
                    <w:right w:val="none" w:sz="0" w:space="0" w:color="auto"/>
                  </w:divBdr>
                </w:div>
                <w:div w:id="495465120">
                  <w:marLeft w:val="0"/>
                  <w:marRight w:val="0"/>
                  <w:marTop w:val="0"/>
                  <w:marBottom w:val="0"/>
                  <w:divBdr>
                    <w:top w:val="none" w:sz="0" w:space="0" w:color="auto"/>
                    <w:left w:val="none" w:sz="0" w:space="0" w:color="auto"/>
                    <w:bottom w:val="none" w:sz="0" w:space="0" w:color="auto"/>
                    <w:right w:val="none" w:sz="0" w:space="0" w:color="auto"/>
                  </w:divBdr>
                </w:div>
                <w:div w:id="833447086">
                  <w:marLeft w:val="0"/>
                  <w:marRight w:val="0"/>
                  <w:marTop w:val="0"/>
                  <w:marBottom w:val="0"/>
                  <w:divBdr>
                    <w:top w:val="none" w:sz="0" w:space="0" w:color="auto"/>
                    <w:left w:val="none" w:sz="0" w:space="0" w:color="auto"/>
                    <w:bottom w:val="none" w:sz="0" w:space="0" w:color="auto"/>
                    <w:right w:val="none" w:sz="0" w:space="0" w:color="auto"/>
                  </w:divBdr>
                </w:div>
                <w:div w:id="105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368110">
          <w:marLeft w:val="0"/>
          <w:marRight w:val="0"/>
          <w:marTop w:val="0"/>
          <w:marBottom w:val="0"/>
          <w:divBdr>
            <w:top w:val="none" w:sz="0" w:space="0" w:color="auto"/>
            <w:left w:val="none" w:sz="0" w:space="0" w:color="auto"/>
            <w:bottom w:val="none" w:sz="0" w:space="0" w:color="auto"/>
            <w:right w:val="none" w:sz="0" w:space="0" w:color="auto"/>
          </w:divBdr>
          <w:divsChild>
            <w:div w:id="854882020">
              <w:marLeft w:val="0"/>
              <w:marRight w:val="0"/>
              <w:marTop w:val="0"/>
              <w:marBottom w:val="0"/>
              <w:divBdr>
                <w:top w:val="none" w:sz="0" w:space="0" w:color="auto"/>
                <w:left w:val="none" w:sz="0" w:space="0" w:color="auto"/>
                <w:bottom w:val="none" w:sz="0" w:space="0" w:color="auto"/>
                <w:right w:val="none" w:sz="0" w:space="0" w:color="auto"/>
              </w:divBdr>
              <w:divsChild>
                <w:div w:id="1162937428">
                  <w:marLeft w:val="0"/>
                  <w:marRight w:val="225"/>
                  <w:marTop w:val="0"/>
                  <w:marBottom w:val="0"/>
                  <w:divBdr>
                    <w:top w:val="none" w:sz="0" w:space="0" w:color="auto"/>
                    <w:left w:val="none" w:sz="0" w:space="0" w:color="auto"/>
                    <w:bottom w:val="none" w:sz="0" w:space="0" w:color="auto"/>
                    <w:right w:val="none" w:sz="0" w:space="0" w:color="auto"/>
                  </w:divBdr>
                </w:div>
                <w:div w:id="278681320">
                  <w:marLeft w:val="0"/>
                  <w:marRight w:val="0"/>
                  <w:marTop w:val="0"/>
                  <w:marBottom w:val="0"/>
                  <w:divBdr>
                    <w:top w:val="none" w:sz="0" w:space="0" w:color="auto"/>
                    <w:left w:val="none" w:sz="0" w:space="0" w:color="auto"/>
                    <w:bottom w:val="none" w:sz="0" w:space="0" w:color="auto"/>
                    <w:right w:val="none" w:sz="0" w:space="0" w:color="auto"/>
                  </w:divBdr>
                  <w:divsChild>
                    <w:div w:id="484783720">
                      <w:marLeft w:val="0"/>
                      <w:marRight w:val="75"/>
                      <w:marTop w:val="0"/>
                      <w:marBottom w:val="0"/>
                      <w:divBdr>
                        <w:top w:val="none" w:sz="0" w:space="0" w:color="auto"/>
                        <w:left w:val="none" w:sz="0" w:space="0" w:color="auto"/>
                        <w:bottom w:val="none" w:sz="0" w:space="0" w:color="auto"/>
                        <w:right w:val="none" w:sz="0" w:space="0" w:color="auto"/>
                      </w:divBdr>
                    </w:div>
                    <w:div w:id="1380671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756039">
              <w:marLeft w:val="0"/>
              <w:marRight w:val="0"/>
              <w:marTop w:val="0"/>
              <w:marBottom w:val="0"/>
              <w:divBdr>
                <w:top w:val="none" w:sz="0" w:space="0" w:color="auto"/>
                <w:left w:val="none" w:sz="0" w:space="0" w:color="auto"/>
                <w:bottom w:val="none" w:sz="0" w:space="0" w:color="auto"/>
                <w:right w:val="none" w:sz="0" w:space="0" w:color="auto"/>
              </w:divBdr>
              <w:divsChild>
                <w:div w:id="1973363168">
                  <w:marLeft w:val="0"/>
                  <w:marRight w:val="300"/>
                  <w:marTop w:val="0"/>
                  <w:marBottom w:val="0"/>
                  <w:divBdr>
                    <w:top w:val="none" w:sz="0" w:space="0" w:color="auto"/>
                    <w:left w:val="none" w:sz="0" w:space="0" w:color="auto"/>
                    <w:bottom w:val="none" w:sz="0" w:space="0" w:color="auto"/>
                    <w:right w:val="none" w:sz="0" w:space="0" w:color="auto"/>
                  </w:divBdr>
                  <w:divsChild>
                    <w:div w:id="672801514">
                      <w:marLeft w:val="0"/>
                      <w:marRight w:val="75"/>
                      <w:marTop w:val="0"/>
                      <w:marBottom w:val="0"/>
                      <w:divBdr>
                        <w:top w:val="none" w:sz="0" w:space="0" w:color="auto"/>
                        <w:left w:val="none" w:sz="0" w:space="0" w:color="auto"/>
                        <w:bottom w:val="none" w:sz="0" w:space="0" w:color="auto"/>
                        <w:right w:val="none" w:sz="0" w:space="0" w:color="auto"/>
                      </w:divBdr>
                    </w:div>
                    <w:div w:id="2087528544">
                      <w:marLeft w:val="0"/>
                      <w:marRight w:val="0"/>
                      <w:marTop w:val="0"/>
                      <w:marBottom w:val="0"/>
                      <w:divBdr>
                        <w:top w:val="none" w:sz="0" w:space="0" w:color="auto"/>
                        <w:left w:val="none" w:sz="0" w:space="0" w:color="auto"/>
                        <w:bottom w:val="none" w:sz="0" w:space="0" w:color="auto"/>
                        <w:right w:val="none" w:sz="0" w:space="0" w:color="auto"/>
                      </w:divBdr>
                    </w:div>
                  </w:divsChild>
                </w:div>
                <w:div w:id="1688676554">
                  <w:marLeft w:val="0"/>
                  <w:marRight w:val="0"/>
                  <w:marTop w:val="0"/>
                  <w:marBottom w:val="0"/>
                  <w:divBdr>
                    <w:top w:val="none" w:sz="0" w:space="0" w:color="auto"/>
                    <w:left w:val="none" w:sz="0" w:space="0" w:color="auto"/>
                    <w:bottom w:val="none" w:sz="0" w:space="0" w:color="auto"/>
                    <w:right w:val="none" w:sz="0" w:space="0" w:color="auto"/>
                  </w:divBdr>
                  <w:divsChild>
                    <w:div w:id="6402373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2171184">
      <w:bodyDiv w:val="1"/>
      <w:marLeft w:val="0"/>
      <w:marRight w:val="0"/>
      <w:marTop w:val="0"/>
      <w:marBottom w:val="0"/>
      <w:divBdr>
        <w:top w:val="none" w:sz="0" w:space="0" w:color="auto"/>
        <w:left w:val="none" w:sz="0" w:space="0" w:color="auto"/>
        <w:bottom w:val="none" w:sz="0" w:space="0" w:color="auto"/>
        <w:right w:val="none" w:sz="0" w:space="0" w:color="auto"/>
      </w:divBdr>
    </w:div>
    <w:div w:id="2068994144">
      <w:bodyDiv w:val="1"/>
      <w:marLeft w:val="0"/>
      <w:marRight w:val="0"/>
      <w:marTop w:val="0"/>
      <w:marBottom w:val="0"/>
      <w:divBdr>
        <w:top w:val="none" w:sz="0" w:space="0" w:color="auto"/>
        <w:left w:val="none" w:sz="0" w:space="0" w:color="auto"/>
        <w:bottom w:val="none" w:sz="0" w:space="0" w:color="auto"/>
        <w:right w:val="none" w:sz="0" w:space="0" w:color="auto"/>
      </w:divBdr>
    </w:div>
    <w:div w:id="2077699913">
      <w:bodyDiv w:val="1"/>
      <w:marLeft w:val="0"/>
      <w:marRight w:val="0"/>
      <w:marTop w:val="0"/>
      <w:marBottom w:val="0"/>
      <w:divBdr>
        <w:top w:val="none" w:sz="0" w:space="0" w:color="auto"/>
        <w:left w:val="none" w:sz="0" w:space="0" w:color="auto"/>
        <w:bottom w:val="none" w:sz="0" w:space="0" w:color="auto"/>
        <w:right w:val="none" w:sz="0" w:space="0" w:color="auto"/>
      </w:divBdr>
    </w:div>
    <w:div w:id="2081441632">
      <w:bodyDiv w:val="1"/>
      <w:marLeft w:val="0"/>
      <w:marRight w:val="0"/>
      <w:marTop w:val="0"/>
      <w:marBottom w:val="0"/>
      <w:divBdr>
        <w:top w:val="none" w:sz="0" w:space="0" w:color="auto"/>
        <w:left w:val="none" w:sz="0" w:space="0" w:color="auto"/>
        <w:bottom w:val="none" w:sz="0" w:space="0" w:color="auto"/>
        <w:right w:val="none" w:sz="0" w:space="0" w:color="auto"/>
      </w:divBdr>
    </w:div>
    <w:div w:id="2113889494">
      <w:bodyDiv w:val="1"/>
      <w:marLeft w:val="0"/>
      <w:marRight w:val="0"/>
      <w:marTop w:val="0"/>
      <w:marBottom w:val="0"/>
      <w:divBdr>
        <w:top w:val="none" w:sz="0" w:space="0" w:color="auto"/>
        <w:left w:val="none" w:sz="0" w:space="0" w:color="auto"/>
        <w:bottom w:val="none" w:sz="0" w:space="0" w:color="auto"/>
        <w:right w:val="none" w:sz="0" w:space="0" w:color="auto"/>
      </w:divBdr>
      <w:divsChild>
        <w:div w:id="430667170">
          <w:marLeft w:val="0"/>
          <w:marRight w:val="0"/>
          <w:marTop w:val="0"/>
          <w:marBottom w:val="0"/>
          <w:divBdr>
            <w:top w:val="none" w:sz="0" w:space="0" w:color="auto"/>
            <w:left w:val="none" w:sz="0" w:space="0" w:color="auto"/>
            <w:bottom w:val="none" w:sz="0" w:space="0" w:color="auto"/>
            <w:right w:val="none" w:sz="0" w:space="0" w:color="auto"/>
          </w:divBdr>
        </w:div>
      </w:divsChild>
    </w:div>
    <w:div w:id="2122606062">
      <w:bodyDiv w:val="1"/>
      <w:marLeft w:val="0"/>
      <w:marRight w:val="0"/>
      <w:marTop w:val="0"/>
      <w:marBottom w:val="0"/>
      <w:divBdr>
        <w:top w:val="none" w:sz="0" w:space="0" w:color="auto"/>
        <w:left w:val="none" w:sz="0" w:space="0" w:color="auto"/>
        <w:bottom w:val="none" w:sz="0" w:space="0" w:color="auto"/>
        <w:right w:val="none" w:sz="0" w:space="0" w:color="auto"/>
      </w:divBdr>
    </w:div>
    <w:div w:id="2140763357">
      <w:bodyDiv w:val="1"/>
      <w:marLeft w:val="0"/>
      <w:marRight w:val="0"/>
      <w:marTop w:val="0"/>
      <w:marBottom w:val="0"/>
      <w:divBdr>
        <w:top w:val="none" w:sz="0" w:space="0" w:color="auto"/>
        <w:left w:val="none" w:sz="0" w:space="0" w:color="auto"/>
        <w:bottom w:val="none" w:sz="0" w:space="0" w:color="auto"/>
        <w:right w:val="none" w:sz="0" w:space="0" w:color="auto"/>
      </w:divBdr>
    </w:div>
    <w:div w:id="2146581512">
      <w:bodyDiv w:val="1"/>
      <w:marLeft w:val="0"/>
      <w:marRight w:val="0"/>
      <w:marTop w:val="0"/>
      <w:marBottom w:val="0"/>
      <w:divBdr>
        <w:top w:val="none" w:sz="0" w:space="0" w:color="auto"/>
        <w:left w:val="none" w:sz="0" w:space="0" w:color="auto"/>
        <w:bottom w:val="none" w:sz="0" w:space="0" w:color="auto"/>
        <w:right w:val="none" w:sz="0" w:space="0" w:color="auto"/>
      </w:divBdr>
    </w:div>
    <w:div w:id="21467780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myoon@scitovation.com" TargetMode="External"/><Relationship Id="rId18" Type="http://schemas.openxmlformats.org/officeDocument/2006/relationships/hyperlink" Target="https://www.ncbi.nlm.nih.gov/pubmed/22667820" TargetMode="External"/><Relationship Id="rId26" Type="http://schemas.openxmlformats.org/officeDocument/2006/relationships/image" Target="media/image4.png"/><Relationship Id="rId39" Type="http://schemas.openxmlformats.org/officeDocument/2006/relationships/hyperlink" Target="https://www.ncbi.nlm.nih.gov/pubmed/?term=Simpson%20PM%5BAuthor%5D&amp;cauthor=true&amp;cauthor_uid=26825642" TargetMode="External"/><Relationship Id="rId21" Type="http://schemas.openxmlformats.org/officeDocument/2006/relationships/hyperlink" Target="https://www.ncbi.nlm.nih.gov/pubmed/18704829" TargetMode="External"/><Relationship Id="rId34" Type="http://schemas.openxmlformats.org/officeDocument/2006/relationships/image" Target="media/image7.png"/><Relationship Id="rId42" Type="http://schemas.openxmlformats.org/officeDocument/2006/relationships/hyperlink" Target="https://www.ncbi.nlm.nih.gov/pubmed/25707986" TargetMode="External"/><Relationship Id="rId47" Type="http://schemas.openxmlformats.org/officeDocument/2006/relationships/hyperlink" Target="https://www.ncbi.nlm.nih.gov/pubmed/?term=Hodgson%20E%5BAuthor%5D&amp;cauthor=true&amp;cauthor_uid=12385721" TargetMode="External"/><Relationship Id="rId50" Type="http://schemas.openxmlformats.org/officeDocument/2006/relationships/hyperlink" Target="https://academic.oup.com/toxsci/article-lookup/doi/10.1093/toxsci/kfu169" TargetMode="External"/><Relationship Id="rId55" Type="http://schemas.openxmlformats.org/officeDocument/2006/relationships/image" Target="media/image10.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ncbi.nlm.nih.gov/pubmed/24863738" TargetMode="External"/><Relationship Id="rId20" Type="http://schemas.openxmlformats.org/officeDocument/2006/relationships/image" Target="media/image3.png"/><Relationship Id="rId29" Type="http://schemas.openxmlformats.org/officeDocument/2006/relationships/image" Target="media/image6.png"/><Relationship Id="rId41" Type="http://schemas.openxmlformats.org/officeDocument/2006/relationships/hyperlink" Target="http://jpet.aspetjournals.org/content/262/3/1057" TargetMode="External"/><Relationship Id="rId54" Type="http://schemas.openxmlformats.org/officeDocument/2006/relationships/hyperlink" Target="https://www.ncbi.nlm.nih.gov/pmc/articles/PMC4780231/"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ncbi.nlm.nih.gov/pubmed/27429067" TargetMode="External"/><Relationship Id="rId32" Type="http://schemas.openxmlformats.org/officeDocument/2006/relationships/chart" Target="charts/chart1.xml"/><Relationship Id="rId37" Type="http://schemas.openxmlformats.org/officeDocument/2006/relationships/image" Target="cid:image001.png@01D30209.2B21E840" TargetMode="External"/><Relationship Id="rId40" Type="http://schemas.openxmlformats.org/officeDocument/2006/relationships/hyperlink" Target="https://www.ncbi.nlm.nih.gov/pubmed/?term=McCarver%20DG%5BAuthor%5D&amp;cauthor=true&amp;cauthor_uid=26825642" TargetMode="External"/><Relationship Id="rId45" Type="http://schemas.openxmlformats.org/officeDocument/2006/relationships/hyperlink" Target="https://www.ncbi.nlm.nih.gov/pubmed/?term=Cao%20Y%5BAuthor%5D&amp;cauthor=true&amp;cauthor_uid=12385721" TargetMode="External"/><Relationship Id="rId53" Type="http://schemas.openxmlformats.org/officeDocument/2006/relationships/hyperlink" Target="https://www.ncbi.nlm.nih.gov/pubmed/24863738" TargetMode="External"/><Relationship Id="rId58" Type="http://schemas.openxmlformats.org/officeDocument/2006/relationships/oleObject" Target="embeddings/oleObject3.bin"/><Relationship Id="rId5" Type="http://schemas.openxmlformats.org/officeDocument/2006/relationships/numbering" Target="numbering.xml"/><Relationship Id="rId15" Type="http://schemas.openxmlformats.org/officeDocument/2006/relationships/hyperlink" Target="http://pubs.acs.org/doi/abs/10.1021/bk-2012-1099.ch020" TargetMode="External"/><Relationship Id="rId23" Type="http://schemas.openxmlformats.org/officeDocument/2006/relationships/hyperlink" Target="https://www.ncbi.nlm.nih.gov/pubmed/26043300" TargetMode="External"/><Relationship Id="rId28" Type="http://schemas.openxmlformats.org/officeDocument/2006/relationships/oleObject" Target="embeddings/oleObject1.bin"/><Relationship Id="rId36" Type="http://schemas.openxmlformats.org/officeDocument/2006/relationships/image" Target="media/image9.png"/><Relationship Id="rId49" Type="http://schemas.openxmlformats.org/officeDocument/2006/relationships/hyperlink" Target="https://archive.epa.gov/pesticides/reregistration/web/pdf/carbaryl-red-amended.pdf" TargetMode="External"/><Relationship Id="rId57" Type="http://schemas.openxmlformats.org/officeDocument/2006/relationships/image" Target="media/image11.emf"/><Relationship Id="rId61"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www.ncbi.nlm.nih.gov/pubmed/24863738" TargetMode="External"/><Relationship Id="rId31" Type="http://schemas.openxmlformats.org/officeDocument/2006/relationships/footer" Target="footer1.xml"/><Relationship Id="rId44" Type="http://schemas.openxmlformats.org/officeDocument/2006/relationships/hyperlink" Target="https://www.ncbi.nlm.nih.gov/pubmed/?term=Tang%20J%5BAuthor%5D&amp;cauthor=true&amp;cauthor_uid=12385721" TargetMode="External"/><Relationship Id="rId52" Type="http://schemas.openxmlformats.org/officeDocument/2006/relationships/hyperlink" Target="https://www.ncbi.nlm.nih.gov/pubmed/22667820"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myoon@scitovation.com" TargetMode="External"/><Relationship Id="rId22" Type="http://schemas.openxmlformats.org/officeDocument/2006/relationships/hyperlink" Target="https://www.ncbi.nlm.nih.gov/pubmed/24863738" TargetMode="External"/><Relationship Id="rId27" Type="http://schemas.openxmlformats.org/officeDocument/2006/relationships/image" Target="media/image5.wmf"/><Relationship Id="rId30" Type="http://schemas.openxmlformats.org/officeDocument/2006/relationships/header" Target="header1.xml"/><Relationship Id="rId35" Type="http://schemas.openxmlformats.org/officeDocument/2006/relationships/image" Target="media/image8.png"/><Relationship Id="rId43" Type="http://schemas.openxmlformats.org/officeDocument/2006/relationships/hyperlink" Target="https://www.ncbi.nlm.nih.gov/entrez/eutils/elink.fcgi?dbfrom=pubmed&amp;retmode=ref&amp;cmd=prlinks&amp;id=16467132" TargetMode="External"/><Relationship Id="rId48" Type="http://schemas.openxmlformats.org/officeDocument/2006/relationships/hyperlink" Target="https://archive.epa.gov/pesticides/reregistration/web/pdf/carbaryl_red.pdf" TargetMode="External"/><Relationship Id="rId56" Type="http://schemas.openxmlformats.org/officeDocument/2006/relationships/oleObject" Target="embeddings/oleObject2.bin"/><Relationship Id="rId8" Type="http://schemas.openxmlformats.org/officeDocument/2006/relationships/webSettings" Target="webSettings.xml"/><Relationship Id="rId51" Type="http://schemas.openxmlformats.org/officeDocument/2006/relationships/hyperlink" Target="http://pubs.acs.org/doi/abs/10.1021/bk-2012-1099.ch020"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ncbi.nlm.nih.gov/pubmed/24863738" TargetMode="External"/><Relationship Id="rId25" Type="http://schemas.openxmlformats.org/officeDocument/2006/relationships/hyperlink" Target="https://www.ncbi.nlm.nih.gov/pubmed/27927583" TargetMode="External"/><Relationship Id="rId33" Type="http://schemas.openxmlformats.org/officeDocument/2006/relationships/chart" Target="charts/chart2.xml"/><Relationship Id="rId38" Type="http://schemas.openxmlformats.org/officeDocument/2006/relationships/hyperlink" Target="https://www.ncbi.nlm.nih.gov/pubmed/?term=Hines%20RN%5BAuthor%5D&amp;cauthor=true&amp;cauthor_uid=26825642" TargetMode="External"/><Relationship Id="rId46" Type="http://schemas.openxmlformats.org/officeDocument/2006/relationships/hyperlink" Target="https://www.ncbi.nlm.nih.gov/pubmed/?term=Rose%20RL%5BAuthor%5D&amp;cauthor=true&amp;cauthor_uid=12385721" TargetMode="External"/><Relationship Id="rId59" Type="http://schemas.openxmlformats.org/officeDocument/2006/relationships/image" Target="media/image12.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623666986341"/>
          <c:y val="5.6740428272836201E-2"/>
          <c:w val="0.81088481737603002"/>
          <c:h val="0.74820177805053301"/>
        </c:manualLayout>
      </c:layout>
      <c:barChart>
        <c:barDir val="col"/>
        <c:grouping val="clustered"/>
        <c:varyColors val="0"/>
        <c:ser>
          <c:idx val="0"/>
          <c:order val="0"/>
          <c:tx>
            <c:v>RBC</c:v>
          </c:tx>
          <c:spPr>
            <a:solidFill>
              <a:schemeClr val="accent1"/>
            </a:solidFill>
            <a:ln>
              <a:noFill/>
            </a:ln>
            <a:effectLst/>
          </c:spPr>
          <c:invertIfNegative val="0"/>
          <c:cat>
            <c:strRef>
              <c:f>graph!$L$5:$L$6</c:f>
              <c:strCache>
                <c:ptCount val="2"/>
                <c:pt idx="0">
                  <c:v>Worker; 80kg; 8h/day</c:v>
                </c:pt>
                <c:pt idx="1">
                  <c:v>Residential Post-app, 80kg; 1.5 h/day</c:v>
                </c:pt>
              </c:strCache>
            </c:strRef>
          </c:cat>
          <c:val>
            <c:numRef>
              <c:f>graph!$M$5:$M$6</c:f>
              <c:numCache>
                <c:formatCode>General</c:formatCode>
                <c:ptCount val="2"/>
                <c:pt idx="0">
                  <c:v>0.36099999999999999</c:v>
                </c:pt>
                <c:pt idx="1">
                  <c:v>0.68</c:v>
                </c:pt>
              </c:numCache>
            </c:numRef>
          </c:val>
          <c:extLst>
            <c:ext xmlns:c16="http://schemas.microsoft.com/office/drawing/2014/chart" uri="{C3380CC4-5D6E-409C-BE32-E72D297353CC}">
              <c16:uniqueId val="{00000000-8C2E-46D7-9B5F-8EB6F01261F0}"/>
            </c:ext>
          </c:extLst>
        </c:ser>
        <c:ser>
          <c:idx val="1"/>
          <c:order val="1"/>
          <c:tx>
            <c:v>Brain</c:v>
          </c:tx>
          <c:spPr>
            <a:solidFill>
              <a:schemeClr val="accent2"/>
            </a:solidFill>
            <a:ln>
              <a:noFill/>
            </a:ln>
            <a:effectLst/>
          </c:spPr>
          <c:invertIfNegative val="0"/>
          <c:cat>
            <c:strRef>
              <c:f>graph!$L$5:$L$6</c:f>
              <c:strCache>
                <c:ptCount val="2"/>
                <c:pt idx="0">
                  <c:v>Worker; 80kg; 8h/day</c:v>
                </c:pt>
                <c:pt idx="1">
                  <c:v>Residential Post-app, 80kg; 1.5 h/day</c:v>
                </c:pt>
              </c:strCache>
            </c:strRef>
          </c:cat>
          <c:val>
            <c:numRef>
              <c:f>graph!$N$5:$N$6</c:f>
              <c:numCache>
                <c:formatCode>General</c:formatCode>
                <c:ptCount val="2"/>
                <c:pt idx="0">
                  <c:v>1.169</c:v>
                </c:pt>
                <c:pt idx="1">
                  <c:v>1.76</c:v>
                </c:pt>
              </c:numCache>
            </c:numRef>
          </c:val>
          <c:extLst>
            <c:ext xmlns:c16="http://schemas.microsoft.com/office/drawing/2014/chart" uri="{C3380CC4-5D6E-409C-BE32-E72D297353CC}">
              <c16:uniqueId val="{00000001-8C2E-46D7-9B5F-8EB6F01261F0}"/>
            </c:ext>
          </c:extLst>
        </c:ser>
        <c:dLbls>
          <c:showLegendKey val="0"/>
          <c:showVal val="0"/>
          <c:showCatName val="0"/>
          <c:showSerName val="0"/>
          <c:showPercent val="0"/>
          <c:showBubbleSize val="0"/>
        </c:dLbls>
        <c:gapWidth val="300"/>
        <c:axId val="472701768"/>
        <c:axId val="431420616"/>
      </c:barChart>
      <c:catAx>
        <c:axId val="472701768"/>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endParaRPr lang="en-US"/>
          </a:p>
        </c:txPr>
        <c:crossAx val="431420616"/>
        <c:crosses val="autoZero"/>
        <c:auto val="1"/>
        <c:lblAlgn val="ctr"/>
        <c:lblOffset val="100"/>
        <c:noMultiLvlLbl val="0"/>
      </c:catAx>
      <c:valAx>
        <c:axId val="431420616"/>
        <c:scaling>
          <c:orientation val="minMax"/>
        </c:scaling>
        <c:delete val="0"/>
        <c:axPos val="l"/>
        <c:title>
          <c:tx>
            <c:rich>
              <a:bodyPr rot="-5400000" spcFirstLastPara="1" vertOverflow="ellipsis" vert="horz" wrap="square" anchor="ctr" anchorCtr="1"/>
              <a:lstStyle/>
              <a:p>
                <a:pPr>
                  <a:defRPr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r>
                  <a:rPr lang="en-US"/>
                  <a:t>POD (</a:t>
                </a:r>
                <a:r>
                  <a:rPr lang="en-US">
                    <a:latin typeface="Garamond" panose="02020404030301010803" pitchFamily="18" charset="0"/>
                  </a:rPr>
                  <a:t>µ</a:t>
                </a:r>
                <a:r>
                  <a:rPr lang="en-US"/>
                  <a:t>g/cm</a:t>
                </a:r>
                <a:r>
                  <a:rPr lang="en-US" baseline="30000"/>
                  <a:t>2</a:t>
                </a:r>
                <a:r>
                  <a:rPr lang="en-US"/>
                  <a:t>)</a:t>
                </a:r>
              </a:p>
            </c:rich>
          </c:tx>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endParaRPr lang="en-US"/>
          </a:p>
        </c:txPr>
        <c:crossAx val="472701768"/>
        <c:crosses val="autoZero"/>
        <c:crossBetween val="between"/>
      </c:valAx>
      <c:spPr>
        <a:noFill/>
        <a:ln>
          <a:noFill/>
        </a:ln>
        <a:effectLst/>
      </c:spPr>
    </c:plotArea>
    <c:legend>
      <c:legendPos val="r"/>
      <c:layout>
        <c:manualLayout>
          <c:xMode val="edge"/>
          <c:yMode val="edge"/>
          <c:x val="0.46280323436189602"/>
          <c:y val="0.102261670238966"/>
          <c:w val="9.47803171415766E-2"/>
          <c:h val="0.187025729298442"/>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b="0" i="0">
          <a:solidFill>
            <a:sysClr val="windowText" lastClr="000000"/>
          </a:solidFill>
          <a:latin typeface="Garamond" panose="02020404030301010803" pitchFamily="18" charset="0"/>
          <a:cs typeface="Times New Roman" panose="02020603050405020304" pitchFamily="18"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5185508874095"/>
          <c:y val="6.1171349877165403E-2"/>
          <c:w val="0.82127653538581202"/>
          <c:h val="0.72290541839339095"/>
        </c:manualLayout>
      </c:layout>
      <c:barChart>
        <c:barDir val="col"/>
        <c:grouping val="clustered"/>
        <c:varyColors val="0"/>
        <c:ser>
          <c:idx val="0"/>
          <c:order val="0"/>
          <c:tx>
            <c:v>RBC</c:v>
          </c:tx>
          <c:spPr>
            <a:solidFill>
              <a:schemeClr val="accent1"/>
            </a:solidFill>
            <a:ln>
              <a:noFill/>
            </a:ln>
            <a:effectLst/>
          </c:spPr>
          <c:invertIfNegative val="0"/>
          <c:cat>
            <c:strRef>
              <c:f>graph!$L$11:$L$15</c:f>
              <c:strCache>
                <c:ptCount val="4"/>
                <c:pt idx="0">
                  <c:v>80 kg</c:v>
                </c:pt>
                <c:pt idx="1">
                  <c:v>57 kg</c:v>
                </c:pt>
                <c:pt idx="2">
                  <c:v>32 kg</c:v>
                </c:pt>
                <c:pt idx="3">
                  <c:v>11 kg</c:v>
                </c:pt>
              </c:strCache>
            </c:strRef>
          </c:cat>
          <c:val>
            <c:numRef>
              <c:f>graph!$M$11:$M$15</c:f>
              <c:numCache>
                <c:formatCode>General</c:formatCode>
                <c:ptCount val="4"/>
                <c:pt idx="0">
                  <c:v>0.68</c:v>
                </c:pt>
                <c:pt idx="1">
                  <c:v>0.66700000000000004</c:v>
                </c:pt>
                <c:pt idx="2">
                  <c:v>0.439</c:v>
                </c:pt>
                <c:pt idx="3">
                  <c:v>0.35099999999999998</c:v>
                </c:pt>
              </c:numCache>
            </c:numRef>
          </c:val>
          <c:extLst>
            <c:ext xmlns:c16="http://schemas.microsoft.com/office/drawing/2014/chart" uri="{C3380CC4-5D6E-409C-BE32-E72D297353CC}">
              <c16:uniqueId val="{00000000-DF94-41F8-BAB2-076B34D4F089}"/>
            </c:ext>
          </c:extLst>
        </c:ser>
        <c:ser>
          <c:idx val="1"/>
          <c:order val="1"/>
          <c:tx>
            <c:v>Brain</c:v>
          </c:tx>
          <c:spPr>
            <a:solidFill>
              <a:schemeClr val="accent2"/>
            </a:solidFill>
            <a:ln>
              <a:noFill/>
            </a:ln>
            <a:effectLst/>
          </c:spPr>
          <c:invertIfNegative val="0"/>
          <c:cat>
            <c:strRef>
              <c:f>graph!$L$11:$L$15</c:f>
              <c:strCache>
                <c:ptCount val="4"/>
                <c:pt idx="0">
                  <c:v>80 kg</c:v>
                </c:pt>
                <c:pt idx="1">
                  <c:v>57 kg</c:v>
                </c:pt>
                <c:pt idx="2">
                  <c:v>32 kg</c:v>
                </c:pt>
                <c:pt idx="3">
                  <c:v>11 kg</c:v>
                </c:pt>
              </c:strCache>
            </c:strRef>
          </c:cat>
          <c:val>
            <c:numRef>
              <c:f>graph!$N$11:$N$15</c:f>
              <c:numCache>
                <c:formatCode>General</c:formatCode>
                <c:ptCount val="4"/>
                <c:pt idx="0">
                  <c:v>1.76</c:v>
                </c:pt>
                <c:pt idx="1">
                  <c:v>1.66</c:v>
                </c:pt>
                <c:pt idx="2">
                  <c:v>0.96499999999999997</c:v>
                </c:pt>
                <c:pt idx="3">
                  <c:v>0.77</c:v>
                </c:pt>
              </c:numCache>
            </c:numRef>
          </c:val>
          <c:extLst>
            <c:ext xmlns:c16="http://schemas.microsoft.com/office/drawing/2014/chart" uri="{C3380CC4-5D6E-409C-BE32-E72D297353CC}">
              <c16:uniqueId val="{00000001-DF94-41F8-BAB2-076B34D4F089}"/>
            </c:ext>
          </c:extLst>
        </c:ser>
        <c:dLbls>
          <c:showLegendKey val="0"/>
          <c:showVal val="0"/>
          <c:showCatName val="0"/>
          <c:showSerName val="0"/>
          <c:showPercent val="0"/>
          <c:showBubbleSize val="0"/>
        </c:dLbls>
        <c:gapWidth val="300"/>
        <c:axId val="430747576"/>
        <c:axId val="431390280"/>
      </c:barChart>
      <c:catAx>
        <c:axId val="430747576"/>
        <c:scaling>
          <c:orientation val="minMax"/>
        </c:scaling>
        <c:delete val="0"/>
        <c:axPos val="b"/>
        <c:title>
          <c:tx>
            <c:rich>
              <a:bodyPr rot="0" spcFirstLastPara="1" vertOverflow="ellipsis" vert="horz" wrap="square" anchor="ctr" anchorCtr="1"/>
              <a:lstStyle/>
              <a:p>
                <a:pPr>
                  <a:defRPr lang="en-US"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r>
                  <a:rPr lang="en-US"/>
                  <a:t>Body weight</a:t>
                </a:r>
              </a:p>
            </c:rich>
          </c:tx>
          <c:layout>
            <c:manualLayout>
              <c:xMode val="edge"/>
              <c:yMode val="edge"/>
              <c:x val="0.44759264506386898"/>
              <c:y val="0.88435113113555697"/>
            </c:manualLayout>
          </c:layout>
          <c:overlay val="0"/>
          <c:spPr>
            <a:noFill/>
            <a:ln>
              <a:noFill/>
            </a:ln>
            <a:effectLst/>
          </c:sp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lang="en-US"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endParaRPr lang="en-US"/>
          </a:p>
        </c:txPr>
        <c:crossAx val="431390280"/>
        <c:crosses val="autoZero"/>
        <c:auto val="1"/>
        <c:lblAlgn val="ctr"/>
        <c:lblOffset val="100"/>
        <c:noMultiLvlLbl val="0"/>
      </c:catAx>
      <c:valAx>
        <c:axId val="431390280"/>
        <c:scaling>
          <c:orientation val="minMax"/>
        </c:scaling>
        <c:delete val="0"/>
        <c:axPos val="l"/>
        <c:title>
          <c:tx>
            <c:rich>
              <a:bodyPr rot="-5400000" spcFirstLastPara="1" vertOverflow="ellipsis" vert="horz" wrap="square" anchor="ctr" anchorCtr="1"/>
              <a:lstStyle/>
              <a:p>
                <a:pPr>
                  <a:defRPr lang="en-US"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r>
                  <a:rPr lang="en-US"/>
                  <a:t>POD (</a:t>
                </a:r>
                <a:r>
                  <a:rPr lang="en-US">
                    <a:latin typeface="Garamond" panose="02020404030301010803" pitchFamily="18" charset="0"/>
                  </a:rPr>
                  <a:t>µ</a:t>
                </a:r>
                <a:r>
                  <a:rPr lang="en-US"/>
                  <a:t>g/cm</a:t>
                </a:r>
                <a:r>
                  <a:rPr lang="en-US" baseline="30000"/>
                  <a:t>2</a:t>
                </a:r>
                <a:r>
                  <a:rPr lang="en-US" baseline="0"/>
                  <a:t>)</a:t>
                </a:r>
              </a:p>
            </c:rich>
          </c:tx>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lang="en-US"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endParaRPr lang="en-US"/>
          </a:p>
        </c:txPr>
        <c:crossAx val="430747576"/>
        <c:crosses val="autoZero"/>
        <c:crossBetween val="between"/>
      </c:valAx>
      <c:spPr>
        <a:noFill/>
        <a:ln>
          <a:noFill/>
        </a:ln>
        <a:effectLst/>
      </c:spPr>
    </c:plotArea>
    <c:legend>
      <c:legendPos val="r"/>
      <c:layout>
        <c:manualLayout>
          <c:xMode val="edge"/>
          <c:yMode val="edge"/>
          <c:x val="0.63043930762676303"/>
          <c:y val="0.123262742473131"/>
          <c:w val="9.3923192001539493E-2"/>
          <c:h val="0.177388973659791"/>
        </c:manualLayout>
      </c:layout>
      <c:overlay val="0"/>
      <c:spPr>
        <a:noFill/>
        <a:ln>
          <a:noFill/>
        </a:ln>
        <a:effectLst/>
      </c:spPr>
      <c:txPr>
        <a:bodyPr rot="0" spcFirstLastPara="1" vertOverflow="ellipsis" vert="horz" wrap="square" anchor="ctr" anchorCtr="1"/>
        <a:lstStyle/>
        <a:p>
          <a:pPr>
            <a:defRPr lang="en-US"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en-US" sz="1200" b="0" i="0" u="none" strike="noStrike" kern="1200" baseline="0">
          <a:solidFill>
            <a:sysClr val="windowText" lastClr="000000"/>
          </a:solidFill>
          <a:latin typeface="Garamond" panose="02020404030301010803" pitchFamily="18" charset="0"/>
          <a:ea typeface="+mn-ea"/>
          <a:cs typeface="Times New Roman" panose="02020603050405020304" pitchFamily="18"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c4715ecd-bd88-4d1d-a8be-982733e2a50d">
      <UserInfo>
        <DisplayName>Alina Efremenko</DisplayName>
        <AccountId>47</AccountId>
        <AccountType/>
      </UserInfo>
      <UserInfo>
        <DisplayName>Pankajini Mallick</DisplayName>
        <AccountId>184</AccountId>
        <AccountType/>
      </UserInfo>
      <UserInfo>
        <DisplayName>Harvey Clewell</DisplayName>
        <AccountId>16</AccountId>
        <AccountType/>
      </UserInfo>
      <UserInfo>
        <DisplayName>Miyoung Yoon</DisplayName>
        <AccountId>12</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3095326BAEF13489E46B5D57A1537E0" ma:contentTypeVersion="4" ma:contentTypeDescription="Create a new document." ma:contentTypeScope="" ma:versionID="9e87f5674416f06a8e29a5b39a47cb34">
  <xsd:schema xmlns:xsd="http://www.w3.org/2001/XMLSchema" xmlns:xs="http://www.w3.org/2001/XMLSchema" xmlns:p="http://schemas.microsoft.com/office/2006/metadata/properties" xmlns:ns2="c4715ecd-bd88-4d1d-a8be-982733e2a50d" targetNamespace="http://schemas.microsoft.com/office/2006/metadata/properties" ma:root="true" ma:fieldsID="e74187b9cd11a0285704c74ffc37fbe5" ns2:_="">
    <xsd:import namespace="c4715ecd-bd88-4d1d-a8be-982733e2a50d"/>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715ecd-bd88-4d1d-a8be-982733e2a50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97D1E8-A18B-4DC1-B39F-16031443B946}">
  <ds:schemaRefs>
    <ds:schemaRef ds:uri="http://purl.org/dc/elements/1.1/"/>
    <ds:schemaRef ds:uri="http://purl.org/dc/terms/"/>
    <ds:schemaRef ds:uri="http://www.w3.org/XML/1998/namespace"/>
    <ds:schemaRef ds:uri="http://schemas.microsoft.com/office/2006/metadata/properties"/>
    <ds:schemaRef ds:uri="c4715ecd-bd88-4d1d-a8be-982733e2a50d"/>
    <ds:schemaRef ds:uri="http://schemas.openxmlformats.org/package/2006/metadata/core-properties"/>
    <ds:schemaRef ds:uri="http://purl.org/dc/dcmitype/"/>
    <ds:schemaRef ds:uri="http://schemas.microsoft.com/office/2006/documentManagement/types"/>
    <ds:schemaRef ds:uri="http://schemas.microsoft.com/office/infopath/2007/PartnerControls"/>
  </ds:schemaRefs>
</ds:datastoreItem>
</file>

<file path=customXml/itemProps2.xml><?xml version="1.0" encoding="utf-8"?>
<ds:datastoreItem xmlns:ds="http://schemas.openxmlformats.org/officeDocument/2006/customXml" ds:itemID="{D68122A3-C348-47AC-9938-DE33BA548B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715ecd-bd88-4d1d-a8be-982733e2a5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02C8EEA-542E-4E87-937F-F91020B37183}">
  <ds:schemaRefs>
    <ds:schemaRef ds:uri="http://schemas.microsoft.com/sharepoint/v3/contenttype/forms"/>
  </ds:schemaRefs>
</ds:datastoreItem>
</file>

<file path=customXml/itemProps4.xml><?xml version="1.0" encoding="utf-8"?>
<ds:datastoreItem xmlns:ds="http://schemas.openxmlformats.org/officeDocument/2006/customXml" ds:itemID="{DFE48803-046D-4B7F-BE3C-81EE0E1D0A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63</Pages>
  <Words>15700</Words>
  <Characters>89495</Characters>
  <Application>Microsoft Office Word</Application>
  <DocSecurity>0</DocSecurity>
  <Lines>745</Lines>
  <Paragraphs>209</Paragraphs>
  <ScaleCrop>false</ScaleCrop>
  <HeadingPairs>
    <vt:vector size="2" baseType="variant">
      <vt:variant>
        <vt:lpstr>Title</vt:lpstr>
      </vt:variant>
      <vt:variant>
        <vt:i4>1</vt:i4>
      </vt:variant>
    </vt:vector>
  </HeadingPairs>
  <TitlesOfParts>
    <vt:vector size="1" baseType="lpstr">
      <vt:lpstr/>
    </vt:vector>
  </TitlesOfParts>
  <Company>The Hamner Institutes</Company>
  <LinksUpToDate>false</LinksUpToDate>
  <CharactersWithSpaces>104986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Patrick McMullen</dc:creator>
  <cp:lastModifiedBy>Pankajini Mallick</cp:lastModifiedBy>
  <cp:revision>7</cp:revision>
  <cp:lastPrinted>2017-07-19T14:23:00Z</cp:lastPrinted>
  <dcterms:created xsi:type="dcterms:W3CDTF">2017-07-28T19:08:00Z</dcterms:created>
  <dcterms:modified xsi:type="dcterms:W3CDTF">2017-07-28T19:49:00Z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0x010100B3095326BAEF13489E46B5D57A1537E0</vt:lpwstr>
  </property>
</Properties>
</file>